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C0659" w14:textId="2E5C1F34" w:rsidR="00974B5B" w:rsidRDefault="00974B5B" w:rsidP="00974B5B">
      <w:pPr>
        <w:pStyle w:val="CRCoverPage"/>
        <w:tabs>
          <w:tab w:val="right" w:pos="9639"/>
        </w:tabs>
        <w:spacing w:after="0"/>
        <w:rPr>
          <w:b/>
          <w:i/>
          <w:noProof/>
          <w:sz w:val="28"/>
        </w:rPr>
      </w:pPr>
      <w:r>
        <w:rPr>
          <w:b/>
          <w:noProof/>
          <w:sz w:val="24"/>
        </w:rPr>
        <w:t>3GPP TSG-CT WG4 Meeting #1</w:t>
      </w:r>
      <w:r w:rsidR="00EE474A">
        <w:rPr>
          <w:b/>
          <w:noProof/>
          <w:sz w:val="24"/>
        </w:rPr>
        <w:t>31</w:t>
      </w:r>
      <w:r>
        <w:rPr>
          <w:b/>
          <w:i/>
          <w:noProof/>
          <w:sz w:val="28"/>
        </w:rPr>
        <w:tab/>
      </w:r>
      <w:r w:rsidR="00C62F25" w:rsidRPr="00C62F25">
        <w:rPr>
          <w:b/>
          <w:noProof/>
          <w:sz w:val="24"/>
        </w:rPr>
        <w:t>C4-25</w:t>
      </w:r>
      <w:r w:rsidR="00EE474A">
        <w:rPr>
          <w:b/>
          <w:noProof/>
          <w:sz w:val="24"/>
        </w:rPr>
        <w:t>4</w:t>
      </w:r>
      <w:r w:rsidR="007B20E5">
        <w:rPr>
          <w:b/>
          <w:noProof/>
          <w:sz w:val="24"/>
          <w:lang w:eastAsia="zh-CN"/>
        </w:rPr>
        <w:t>078</w:t>
      </w:r>
    </w:p>
    <w:p w14:paraId="7155A114" w14:textId="5F7C2E28" w:rsidR="00191677" w:rsidRDefault="00EE474A" w:rsidP="00974B5B">
      <w:pPr>
        <w:pStyle w:val="CRCoverPage"/>
        <w:outlineLvl w:val="0"/>
        <w:rPr>
          <w:b/>
          <w:noProof/>
          <w:sz w:val="24"/>
        </w:rPr>
      </w:pPr>
      <w:r w:rsidRPr="00EE474A">
        <w:rPr>
          <w:b/>
          <w:noProof/>
          <w:sz w:val="24"/>
        </w:rPr>
        <w:t>Sophia Antipolis, France; 13th – 17th October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A3D32" w:rsidR="001E41F3" w:rsidRPr="00410371" w:rsidRDefault="00806B48" w:rsidP="00E13F3D">
            <w:pPr>
              <w:pStyle w:val="CRCoverPage"/>
              <w:spacing w:after="0"/>
              <w:jc w:val="right"/>
              <w:rPr>
                <w:b/>
                <w:noProof/>
                <w:sz w:val="28"/>
              </w:rPr>
            </w:pPr>
            <w:fldSimple w:instr=" DOCPROPERTY  Spec#  \* MERGEFORMAT ">
              <w:r w:rsidR="007D084F">
                <w:rPr>
                  <w:b/>
                  <w:noProof/>
                  <w:sz w:val="28"/>
                </w:rPr>
                <w:t>29.</w:t>
              </w:r>
            </w:fldSimple>
            <w:r w:rsidR="007726EB">
              <w:rPr>
                <w:b/>
                <w:noProof/>
                <w:sz w:val="28"/>
              </w:rPr>
              <w:t>67</w:t>
            </w:r>
            <w:r w:rsidR="00837ED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9EC8D" w:rsidR="001E41F3" w:rsidRPr="00410371" w:rsidRDefault="007B20E5" w:rsidP="00256BD9">
            <w:pPr>
              <w:pStyle w:val="CRCoverPage"/>
              <w:spacing w:after="0"/>
              <w:jc w:val="center"/>
              <w:rPr>
                <w:noProof/>
              </w:rPr>
            </w:pPr>
            <w:r>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3CC30" w:rsidR="001E41F3" w:rsidRPr="00410371" w:rsidRDefault="00546A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D02EF" w:rsidR="001E41F3" w:rsidRPr="00410371" w:rsidRDefault="00806B48">
            <w:pPr>
              <w:pStyle w:val="CRCoverPage"/>
              <w:spacing w:after="0"/>
              <w:jc w:val="center"/>
              <w:rPr>
                <w:noProof/>
                <w:sz w:val="28"/>
              </w:rPr>
            </w:pPr>
            <w:fldSimple w:instr=" DOCPROPERTY  Version  \* MERGEFORMAT ">
              <w:r w:rsidR="007D084F">
                <w:rPr>
                  <w:b/>
                  <w:noProof/>
                  <w:sz w:val="28"/>
                </w:rPr>
                <w:t>1</w:t>
              </w:r>
              <w:r w:rsidR="00546A6F">
                <w:rPr>
                  <w:b/>
                  <w:noProof/>
                  <w:sz w:val="28"/>
                </w:rPr>
                <w:t>9.</w:t>
              </w:r>
              <w:r w:rsidR="00837ED3">
                <w:rPr>
                  <w:b/>
                  <w:noProof/>
                  <w:sz w:val="28"/>
                </w:rPr>
                <w:t>4</w:t>
              </w:r>
              <w:r w:rsidR="007D08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AA303" w:rsidR="001E41F3" w:rsidRPr="00055837" w:rsidRDefault="00B0090A">
            <w:pPr>
              <w:pStyle w:val="CRCoverPage"/>
              <w:spacing w:after="0"/>
              <w:ind w:left="100"/>
              <w:rPr>
                <w:noProof/>
              </w:rPr>
            </w:pPr>
            <w:r>
              <w:t xml:space="preserve">Support of </w:t>
            </w:r>
            <w:r w:rsidRPr="00B0090A">
              <w:t>QoS Analysis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806B48">
            <w:pPr>
              <w:pStyle w:val="CRCoverPage"/>
              <w:spacing w:after="0"/>
              <w:ind w:left="100"/>
              <w:rPr>
                <w:noProof/>
              </w:rPr>
            </w:pPr>
            <w:fldSimple w:instr=" DOCPROPERTY  SourceIfWg  \* MERGEFORMAT ">
              <w:r w:rsidR="00D147B1">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D1B5D" w:rsidR="001E41F3" w:rsidRPr="002E491B" w:rsidRDefault="00E10C09">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03415" w:rsidR="001E41F3" w:rsidRDefault="00806B48">
            <w:pPr>
              <w:pStyle w:val="CRCoverPage"/>
              <w:spacing w:after="0"/>
              <w:ind w:left="100"/>
              <w:rPr>
                <w:noProof/>
              </w:rPr>
            </w:pPr>
            <w:fldSimple w:instr=" DOCPROPERTY  ResDate  \* MERGEFORMAT ">
              <w:r w:rsidR="00D147B1">
                <w:rPr>
                  <w:noProof/>
                </w:rPr>
                <w:t>202</w:t>
              </w:r>
              <w:r w:rsidR="007F4F29">
                <w:rPr>
                  <w:noProof/>
                </w:rPr>
                <w:t>5</w:t>
              </w:r>
              <w:r w:rsidR="00D147B1">
                <w:rPr>
                  <w:noProof/>
                </w:rPr>
                <w:t>-</w:t>
              </w:r>
              <w:r w:rsidR="00837ED3">
                <w:rPr>
                  <w:noProof/>
                </w:rPr>
                <w:t>10</w:t>
              </w:r>
              <w:r w:rsidR="00D147B1">
                <w:rPr>
                  <w:noProof/>
                </w:rPr>
                <w:t>-</w:t>
              </w:r>
              <w:r w:rsidR="00837ED3">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4EE25" w:rsidR="001E41F3" w:rsidRPr="00233B57" w:rsidRDefault="00E10C0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806B48">
            <w:pPr>
              <w:pStyle w:val="CRCoverPage"/>
              <w:spacing w:after="0"/>
              <w:ind w:left="100"/>
              <w:rPr>
                <w:noProof/>
              </w:rPr>
            </w:pPr>
            <w:fldSimple w:instr=" DOCPROPERTY  Release  \* MERGEFORMAT ">
              <w:r w:rsidR="00D147B1">
                <w:rPr>
                  <w:noProof/>
                </w:rPr>
                <w:t>Rel-1</w:t>
              </w:r>
              <w:r w:rsidR="00C3654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491B" w14:paraId="1256F52C" w14:textId="77777777" w:rsidTr="00547111">
        <w:tc>
          <w:tcPr>
            <w:tcW w:w="2694" w:type="dxa"/>
            <w:gridSpan w:val="2"/>
            <w:tcBorders>
              <w:top w:val="single" w:sz="4" w:space="0" w:color="auto"/>
              <w:left w:val="single" w:sz="4" w:space="0" w:color="auto"/>
            </w:tcBorders>
          </w:tcPr>
          <w:p w14:paraId="52C87DB0" w14:textId="77777777" w:rsidR="002E491B" w:rsidRDefault="002E491B" w:rsidP="002E4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9F4E0" w14:textId="339ED6E8" w:rsidR="001A5675" w:rsidRDefault="00B84688" w:rsidP="00405424">
            <w:pPr>
              <w:pStyle w:val="CRCoverPage"/>
              <w:spacing w:after="0"/>
              <w:ind w:left="100"/>
              <w:rPr>
                <w:lang w:eastAsia="zh-CN"/>
              </w:rPr>
            </w:pPr>
            <w:r>
              <w:rPr>
                <w:rFonts w:hint="eastAsia"/>
                <w:lang w:eastAsia="zh-CN"/>
              </w:rPr>
              <w:t>U</w:t>
            </w:r>
            <w:r>
              <w:rPr>
                <w:lang w:eastAsia="zh-CN"/>
              </w:rPr>
              <w:t>PF is the only node in the core network to handle the packets related to the user’s service, and UPF can evalute the quality of the service based on some analysis methods.</w:t>
            </w:r>
          </w:p>
          <w:p w14:paraId="22307966" w14:textId="77777777" w:rsidR="00B84688" w:rsidRDefault="00B84688" w:rsidP="00405424">
            <w:pPr>
              <w:pStyle w:val="CRCoverPage"/>
              <w:spacing w:after="0"/>
              <w:ind w:left="100"/>
              <w:rPr>
                <w:lang w:eastAsia="zh-CN"/>
              </w:rPr>
            </w:pPr>
          </w:p>
          <w:p w14:paraId="1872C7D4" w14:textId="2E7B2E04" w:rsidR="00B84688" w:rsidRDefault="00B84688" w:rsidP="00405424">
            <w:pPr>
              <w:pStyle w:val="CRCoverPage"/>
              <w:spacing w:after="0"/>
              <w:ind w:left="100"/>
              <w:rPr>
                <w:lang w:eastAsia="zh-CN"/>
              </w:rPr>
            </w:pPr>
            <w:r>
              <w:rPr>
                <w:rFonts w:hint="eastAsia"/>
                <w:lang w:eastAsia="zh-CN"/>
              </w:rPr>
              <w:t>I</w:t>
            </w:r>
            <w:r>
              <w:rPr>
                <w:lang w:eastAsia="zh-CN"/>
              </w:rPr>
              <w:t>f the UPF can report the information to the other NFs, like NWDAF, it can help the NWDAF to evalute the end-to-end service experience and trigger the optimization on the service quality.</w:t>
            </w:r>
          </w:p>
          <w:p w14:paraId="06A43377" w14:textId="77777777" w:rsidR="00B84688" w:rsidRDefault="00B84688" w:rsidP="00405424">
            <w:pPr>
              <w:pStyle w:val="CRCoverPage"/>
              <w:spacing w:after="0"/>
              <w:ind w:left="100"/>
              <w:rPr>
                <w:lang w:eastAsia="zh-CN"/>
              </w:rPr>
            </w:pPr>
          </w:p>
          <w:p w14:paraId="708AA7DE" w14:textId="6030EAE8" w:rsidR="00B84688" w:rsidRPr="001A5675" w:rsidRDefault="00B84688" w:rsidP="00405424">
            <w:pPr>
              <w:pStyle w:val="CRCoverPage"/>
              <w:spacing w:after="0"/>
              <w:ind w:left="100"/>
              <w:rPr>
                <w:lang w:eastAsia="zh-CN"/>
              </w:rPr>
            </w:pPr>
            <w:r>
              <w:rPr>
                <w:rFonts w:hint="eastAsia"/>
                <w:lang w:eastAsia="zh-CN"/>
              </w:rPr>
              <w:t>C</w:t>
            </w:r>
            <w:r>
              <w:rPr>
                <w:lang w:eastAsia="zh-CN"/>
              </w:rPr>
              <w:t>urrently, UPF can only report limited information to the consumer, it is proposed to define a new event QoS Analysis, and report more information from the UPF.</w:t>
            </w:r>
          </w:p>
        </w:tc>
      </w:tr>
      <w:tr w:rsidR="002E491B" w14:paraId="4CA74D09" w14:textId="77777777" w:rsidTr="00547111">
        <w:tc>
          <w:tcPr>
            <w:tcW w:w="2694" w:type="dxa"/>
            <w:gridSpan w:val="2"/>
            <w:tcBorders>
              <w:left w:val="single" w:sz="4" w:space="0" w:color="auto"/>
            </w:tcBorders>
          </w:tcPr>
          <w:p w14:paraId="2D0866D6"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365DEF04" w14:textId="77777777" w:rsidR="002E491B" w:rsidRDefault="002E491B" w:rsidP="002E491B">
            <w:pPr>
              <w:pStyle w:val="CRCoverPage"/>
              <w:spacing w:after="0"/>
              <w:rPr>
                <w:noProof/>
                <w:sz w:val="8"/>
                <w:szCs w:val="8"/>
              </w:rPr>
            </w:pPr>
          </w:p>
        </w:tc>
      </w:tr>
      <w:tr w:rsidR="002E491B" w14:paraId="21016551" w14:textId="77777777" w:rsidTr="00547111">
        <w:tc>
          <w:tcPr>
            <w:tcW w:w="2694" w:type="dxa"/>
            <w:gridSpan w:val="2"/>
            <w:tcBorders>
              <w:left w:val="single" w:sz="4" w:space="0" w:color="auto"/>
            </w:tcBorders>
          </w:tcPr>
          <w:p w14:paraId="49433147" w14:textId="77777777" w:rsidR="002E491B" w:rsidRDefault="002E491B" w:rsidP="002E4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39AA2F" w:rsidR="006D6603" w:rsidRPr="001451EC" w:rsidRDefault="00B84688" w:rsidP="002E491B">
            <w:pPr>
              <w:pStyle w:val="CRCoverPage"/>
              <w:spacing w:after="0"/>
              <w:ind w:left="100"/>
              <w:rPr>
                <w:noProof/>
                <w:lang w:eastAsia="zh-CN"/>
              </w:rPr>
            </w:pPr>
            <w:r>
              <w:t>Support the new event QoS Analysis in the UPF</w:t>
            </w:r>
          </w:p>
        </w:tc>
      </w:tr>
      <w:tr w:rsidR="002E491B" w14:paraId="1F886379" w14:textId="77777777" w:rsidTr="00547111">
        <w:tc>
          <w:tcPr>
            <w:tcW w:w="2694" w:type="dxa"/>
            <w:gridSpan w:val="2"/>
            <w:tcBorders>
              <w:left w:val="single" w:sz="4" w:space="0" w:color="auto"/>
            </w:tcBorders>
          </w:tcPr>
          <w:p w14:paraId="4D989623"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71C4A204" w14:textId="77777777" w:rsidR="002E491B" w:rsidRDefault="002E491B" w:rsidP="002E491B">
            <w:pPr>
              <w:pStyle w:val="CRCoverPage"/>
              <w:spacing w:after="0"/>
              <w:rPr>
                <w:noProof/>
                <w:sz w:val="8"/>
                <w:szCs w:val="8"/>
              </w:rPr>
            </w:pPr>
          </w:p>
        </w:tc>
      </w:tr>
      <w:tr w:rsidR="002E491B" w14:paraId="678D7BF9" w14:textId="77777777" w:rsidTr="00547111">
        <w:tc>
          <w:tcPr>
            <w:tcW w:w="2694" w:type="dxa"/>
            <w:gridSpan w:val="2"/>
            <w:tcBorders>
              <w:left w:val="single" w:sz="4" w:space="0" w:color="auto"/>
              <w:bottom w:val="single" w:sz="4" w:space="0" w:color="auto"/>
            </w:tcBorders>
          </w:tcPr>
          <w:p w14:paraId="4E5CE1B6" w14:textId="77777777" w:rsidR="002E491B" w:rsidRDefault="002E491B" w:rsidP="002E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B930C" w:rsidR="002E491B" w:rsidRPr="009F2D6A" w:rsidRDefault="000B4A00" w:rsidP="002E491B">
            <w:pPr>
              <w:pStyle w:val="CRCoverPage"/>
              <w:spacing w:after="0"/>
              <w:ind w:left="100"/>
              <w:rPr>
                <w:noProof/>
              </w:rPr>
            </w:pPr>
            <w:r>
              <w:t>Service will be impacted as network does not have enough information to optimise the QoS parameters</w:t>
            </w:r>
            <w:r w:rsidR="00343CF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F22D3" w:rsidR="001E41F3" w:rsidRPr="005C2B5C" w:rsidRDefault="000B4A00">
            <w:pPr>
              <w:pStyle w:val="CRCoverPage"/>
              <w:spacing w:after="0"/>
              <w:ind w:left="100"/>
              <w:rPr>
                <w:noProof/>
                <w:lang w:eastAsia="zh-CN"/>
              </w:rPr>
            </w:pPr>
            <w:r>
              <w:rPr>
                <w:noProof/>
                <w:lang w:eastAsia="zh-CN"/>
              </w:rPr>
              <w:t>5.2.1.3.X(new), 6.1.6.1, 6.1.6.2.3, 6.1.6.2.A(new), 6.1.6.2.B(new), 6.1.6.2.C(new), 6.1.6.2.D(new), 6.1.6.3.3, 6.1.6.3.A(new), 6.1.6.3.B(new),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27074" w14:textId="56C39CCA" w:rsidR="001E41F3" w:rsidRDefault="00952177" w:rsidP="00D94058">
            <w:pPr>
              <w:pStyle w:val="CRCoverPage"/>
              <w:spacing w:after="0"/>
              <w:ind w:left="100"/>
              <w:rPr>
                <w:noProof/>
                <w:lang w:eastAsia="zh-CN"/>
              </w:rPr>
            </w:pPr>
            <w:r>
              <w:rPr>
                <w:noProof/>
                <w:lang w:eastAsia="zh-CN"/>
              </w:rPr>
              <w:t>This</w:t>
            </w:r>
            <w:r w:rsidR="0056613A">
              <w:rPr>
                <w:noProof/>
                <w:lang w:eastAsia="zh-CN"/>
              </w:rPr>
              <w:t xml:space="preserve"> contribution </w:t>
            </w:r>
            <w:r w:rsidR="00D94058">
              <w:rPr>
                <w:noProof/>
                <w:lang w:eastAsia="zh-CN"/>
              </w:rPr>
              <w:t xml:space="preserve">introduces backward compatibility </w:t>
            </w:r>
            <w:r w:rsidR="000B4A00">
              <w:rPr>
                <w:noProof/>
                <w:lang w:eastAsia="zh-CN"/>
              </w:rPr>
              <w:t>new features</w:t>
            </w:r>
            <w:r w:rsidR="00D94058">
              <w:rPr>
                <w:noProof/>
                <w:lang w:eastAsia="zh-CN"/>
              </w:rPr>
              <w:t xml:space="preserve"> to the OpenAPI fi</w:t>
            </w:r>
            <w:r w:rsidR="001A12DA">
              <w:rPr>
                <w:noProof/>
                <w:lang w:eastAsia="zh-CN"/>
              </w:rPr>
              <w:t>l</w:t>
            </w:r>
            <w:r w:rsidR="00D94058">
              <w:rPr>
                <w:noProof/>
                <w:lang w:eastAsia="zh-CN"/>
              </w:rPr>
              <w:t>es of:</w:t>
            </w:r>
          </w:p>
          <w:p w14:paraId="44136D50" w14:textId="77777777" w:rsidR="001A12DA" w:rsidRDefault="001A12DA" w:rsidP="001A12DA">
            <w:pPr>
              <w:pStyle w:val="CRCoverPage"/>
              <w:spacing w:after="0"/>
              <w:ind w:left="100"/>
              <w:rPr>
                <w:noProof/>
                <w:lang w:eastAsia="zh-CN"/>
              </w:rPr>
            </w:pPr>
            <w:r w:rsidRPr="001A12DA">
              <w:rPr>
                <w:noProof/>
                <w:lang w:eastAsia="zh-CN"/>
              </w:rPr>
              <w:t>TS29520_Nnwdaf_AnalyticsInfo.yaml</w:t>
            </w:r>
          </w:p>
          <w:p w14:paraId="7F4AE46B" w14:textId="77777777" w:rsidR="001A12DA" w:rsidRDefault="001A12DA" w:rsidP="001A12DA">
            <w:pPr>
              <w:pStyle w:val="CRCoverPage"/>
              <w:spacing w:after="0"/>
              <w:ind w:left="100"/>
              <w:rPr>
                <w:noProof/>
                <w:lang w:eastAsia="zh-CN"/>
              </w:rPr>
            </w:pPr>
            <w:r w:rsidRPr="001A12DA">
              <w:rPr>
                <w:noProof/>
                <w:lang w:eastAsia="zh-CN"/>
              </w:rPr>
              <w:t>TS29520_Nnwdaf_DataManagement.yaml</w:t>
            </w:r>
          </w:p>
          <w:p w14:paraId="5D794AA8" w14:textId="77777777" w:rsidR="001A12DA" w:rsidRDefault="001A12DA" w:rsidP="001A12DA">
            <w:pPr>
              <w:pStyle w:val="CRCoverPage"/>
              <w:spacing w:after="0"/>
              <w:ind w:left="100"/>
              <w:rPr>
                <w:noProof/>
                <w:lang w:eastAsia="zh-CN"/>
              </w:rPr>
            </w:pPr>
            <w:r w:rsidRPr="001A12DA">
              <w:rPr>
                <w:noProof/>
                <w:lang w:eastAsia="zh-CN"/>
              </w:rPr>
              <w:t>TS29520_Nnwdaf_RoamingData.yaml</w:t>
            </w:r>
          </w:p>
          <w:p w14:paraId="0503CFAE" w14:textId="77777777" w:rsidR="001A12DA" w:rsidRDefault="001A12DA" w:rsidP="001A12DA">
            <w:pPr>
              <w:pStyle w:val="CRCoverPage"/>
              <w:spacing w:after="0"/>
              <w:ind w:left="100"/>
              <w:rPr>
                <w:noProof/>
                <w:lang w:eastAsia="zh-CN"/>
              </w:rPr>
            </w:pPr>
            <w:r w:rsidRPr="001A12DA">
              <w:rPr>
                <w:noProof/>
                <w:lang w:eastAsia="zh-CN"/>
              </w:rPr>
              <w:t>TS29564_Nupf_EventExposure.yaml</w:t>
            </w:r>
          </w:p>
          <w:p w14:paraId="5976F1C4" w14:textId="77777777" w:rsidR="001A12DA" w:rsidRDefault="001A12DA" w:rsidP="001A12DA">
            <w:pPr>
              <w:pStyle w:val="CRCoverPage"/>
              <w:spacing w:after="0"/>
              <w:ind w:left="100"/>
              <w:rPr>
                <w:noProof/>
                <w:lang w:eastAsia="zh-CN"/>
              </w:rPr>
            </w:pPr>
            <w:r w:rsidRPr="001A12DA">
              <w:rPr>
                <w:noProof/>
                <w:lang w:eastAsia="zh-CN"/>
              </w:rPr>
              <w:lastRenderedPageBreak/>
              <w:t>TS29574_Ndccf_DataManagement.yaml</w:t>
            </w:r>
          </w:p>
          <w:p w14:paraId="614DB5A4" w14:textId="77777777" w:rsidR="001A12DA" w:rsidRDefault="001A12DA" w:rsidP="001A12DA">
            <w:pPr>
              <w:pStyle w:val="CRCoverPage"/>
              <w:spacing w:after="0"/>
              <w:ind w:left="100"/>
              <w:rPr>
                <w:noProof/>
                <w:lang w:eastAsia="zh-CN"/>
              </w:rPr>
            </w:pPr>
            <w:r w:rsidRPr="001A12DA">
              <w:rPr>
                <w:noProof/>
                <w:lang w:eastAsia="zh-CN"/>
              </w:rPr>
              <w:t>TS29575_Nadrf_DataManagement.yaml</w:t>
            </w:r>
          </w:p>
          <w:p w14:paraId="37CCD636" w14:textId="77777777" w:rsidR="001A12DA" w:rsidRDefault="001A12DA" w:rsidP="001A12DA">
            <w:pPr>
              <w:pStyle w:val="CRCoverPage"/>
              <w:spacing w:after="0"/>
              <w:ind w:left="100"/>
              <w:rPr>
                <w:noProof/>
                <w:lang w:eastAsia="zh-CN"/>
              </w:rPr>
            </w:pPr>
            <w:r w:rsidRPr="001A12DA">
              <w:rPr>
                <w:noProof/>
                <w:lang w:eastAsia="zh-CN"/>
              </w:rPr>
              <w:t>TS29576_Nmfaf_3caDataManagement.yaml</w:t>
            </w:r>
          </w:p>
          <w:p w14:paraId="00D3B8F7" w14:textId="2B688AC5" w:rsidR="001A12DA" w:rsidRPr="001A12DA" w:rsidRDefault="001A12DA" w:rsidP="001A12DA">
            <w:pPr>
              <w:pStyle w:val="CRCoverPage"/>
              <w:spacing w:after="0"/>
              <w:ind w:left="100"/>
              <w:rPr>
                <w:noProof/>
                <w:lang w:val="en-US" w:eastAsia="zh-CN"/>
              </w:rPr>
            </w:pPr>
            <w:r w:rsidRPr="001A12DA">
              <w:rPr>
                <w:noProof/>
                <w:lang w:eastAsia="zh-CN"/>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945B00" w14:textId="3BE47C70" w:rsidR="00C341AC" w:rsidRDefault="00C341AC" w:rsidP="002B2E86"/>
    <w:p w14:paraId="20BCAE56" w14:textId="7BB99258" w:rsidR="007735CC" w:rsidRDefault="007735CC" w:rsidP="007735CC">
      <w:pPr>
        <w:pStyle w:val="50"/>
        <w:rPr>
          <w:ins w:id="1" w:author="Qicaixia (HW)" w:date="2025-10-01T11:39:00Z"/>
        </w:rPr>
      </w:pPr>
      <w:bookmarkStart w:id="2" w:name="_Toc207713767"/>
      <w:bookmarkStart w:id="3" w:name="_Toc207714408"/>
      <w:ins w:id="4" w:author="Qicaixia (HW)" w:date="2025-10-01T11:39:00Z">
        <w:r>
          <w:t>5.2.1.3.</w:t>
        </w:r>
        <w:r w:rsidRPr="000B4A00">
          <w:rPr>
            <w:highlight w:val="yellow"/>
          </w:rPr>
          <w:t>X</w:t>
        </w:r>
        <w:r>
          <w:tab/>
          <w:t xml:space="preserve">QoS </w:t>
        </w:r>
        <w:bookmarkEnd w:id="2"/>
        <w:bookmarkEnd w:id="3"/>
        <w:r>
          <w:t>Analysis</w:t>
        </w:r>
      </w:ins>
    </w:p>
    <w:p w14:paraId="0178E2D3" w14:textId="1A40C924" w:rsidR="007735CC" w:rsidRDefault="007735CC" w:rsidP="007735CC">
      <w:pPr>
        <w:pStyle w:val="TH"/>
        <w:rPr>
          <w:ins w:id="5" w:author="Qicaixia (HW)" w:date="2025-10-01T11:39:00Z"/>
        </w:rPr>
      </w:pPr>
      <w:ins w:id="6" w:author="Qicaixia (HW)" w:date="2025-10-01T11:39:00Z">
        <w:r>
          <w:t>Table 5.2.1.3.</w:t>
        </w:r>
        <w:r w:rsidRPr="000B4A00">
          <w:rPr>
            <w:highlight w:val="yellow"/>
          </w:rPr>
          <w:t>X</w:t>
        </w:r>
        <w:r>
          <w:t>-1: QoS Analysis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4030B" w14:paraId="09790DCC" w14:textId="77777777" w:rsidTr="00ED1552">
        <w:trPr>
          <w:ins w:id="7" w:author="Qicaixia (HW)" w:date="2025-10-01T11:39:00Z"/>
        </w:trPr>
        <w:tc>
          <w:tcPr>
            <w:tcW w:w="2551" w:type="dxa"/>
            <w:tcBorders>
              <w:top w:val="single" w:sz="4" w:space="0" w:color="auto"/>
              <w:left w:val="single" w:sz="4" w:space="0" w:color="auto"/>
              <w:bottom w:val="single" w:sz="4" w:space="0" w:color="auto"/>
              <w:right w:val="single" w:sz="4" w:space="0" w:color="auto"/>
            </w:tcBorders>
            <w:hideMark/>
          </w:tcPr>
          <w:p w14:paraId="15A27A5E" w14:textId="404985F1" w:rsidR="00F4030B" w:rsidRPr="00A404F5" w:rsidRDefault="00F4030B" w:rsidP="00F4030B">
            <w:pPr>
              <w:pStyle w:val="TAL"/>
              <w:rPr>
                <w:ins w:id="8" w:author="Qicaixia (HW)" w:date="2025-10-01T11:39:00Z"/>
                <w:b/>
                <w:bCs/>
              </w:rPr>
            </w:pPr>
            <w:ins w:id="9" w:author="Qicaixia (HW)" w:date="2025-10-02T09:42:00Z">
              <w:r w:rsidRPr="00AE5EB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766E888A" w14:textId="41B2EA89" w:rsidR="00F4030B" w:rsidRPr="00F4030B" w:rsidRDefault="00F4030B" w:rsidP="00F4030B">
            <w:pPr>
              <w:pStyle w:val="TAL"/>
              <w:rPr>
                <w:ins w:id="10" w:author="Qicaixia (HW)" w:date="2025-10-01T11:39:00Z"/>
              </w:rPr>
            </w:pPr>
            <w:ins w:id="11" w:author="Qicaixia (HW)" w:date="2025-10-02T09:42:00Z">
              <w:r>
                <w:t>This event provides QoS Analy</w:t>
              </w:r>
            </w:ins>
            <w:ins w:id="12" w:author="Qicaixia (HW)" w:date="2025-10-02T09:43:00Z">
              <w:r>
                <w:t>sis</w:t>
              </w:r>
            </w:ins>
            <w:ins w:id="13" w:author="Qicaixia (HW)" w:date="2025-10-02T09:42:00Z">
              <w:r>
                <w:t xml:space="preserve"> information, i.e. </w:t>
              </w:r>
            </w:ins>
            <w:ins w:id="14" w:author="Qicaixia (HW)" w:date="2025-10-02T09:43:00Z">
              <w:r>
                <w:t xml:space="preserve">QoS experience related to the sub </w:t>
              </w:r>
            </w:ins>
            <w:ins w:id="15" w:author="Qicaixia (HW)" w:date="2025-10-02T09:44:00Z">
              <w:r>
                <w:t>application and service flows.</w:t>
              </w:r>
            </w:ins>
          </w:p>
        </w:tc>
      </w:tr>
      <w:tr w:rsidR="00F4030B" w14:paraId="29988D0C" w14:textId="77777777" w:rsidTr="00ED1552">
        <w:trPr>
          <w:ins w:id="16" w:author="Qicaixia (HW)" w:date="2025-10-01T11:39:00Z"/>
        </w:trPr>
        <w:tc>
          <w:tcPr>
            <w:tcW w:w="2551" w:type="dxa"/>
            <w:tcBorders>
              <w:top w:val="single" w:sz="4" w:space="0" w:color="auto"/>
              <w:left w:val="single" w:sz="4" w:space="0" w:color="auto"/>
              <w:bottom w:val="single" w:sz="4" w:space="0" w:color="auto"/>
              <w:right w:val="single" w:sz="4" w:space="0" w:color="auto"/>
            </w:tcBorders>
          </w:tcPr>
          <w:p w14:paraId="041301BC" w14:textId="1DC57253" w:rsidR="00F4030B" w:rsidRPr="00A404F5" w:rsidRDefault="00F4030B" w:rsidP="00F4030B">
            <w:pPr>
              <w:pStyle w:val="TAL"/>
              <w:rPr>
                <w:ins w:id="17" w:author="Qicaixia (HW)" w:date="2025-10-01T11:39:00Z"/>
                <w:b/>
                <w:bCs/>
              </w:rPr>
            </w:pPr>
            <w:ins w:id="18" w:author="Qicaixia (HW)" w:date="2025-10-02T09:42:00Z">
              <w:r w:rsidRPr="00AE5EB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062A8E0F" w14:textId="270C71F1" w:rsidR="00F4030B" w:rsidRDefault="00F4030B" w:rsidP="00F4030B">
            <w:pPr>
              <w:pStyle w:val="TAL"/>
              <w:rPr>
                <w:ins w:id="19" w:author="Qicaixia (HW)" w:date="2025-10-01T11:39:00Z"/>
              </w:rPr>
            </w:pPr>
            <w:ins w:id="20" w:author="Qicaixia (HW)" w:date="2025-10-02T09:44:00Z">
              <w:r>
                <w:t>S</w:t>
              </w:r>
              <w:r w:rsidRPr="003C4CD1">
                <w:t xml:space="preserve">ubscription </w:t>
              </w:r>
              <w:r>
                <w:t>v</w:t>
              </w:r>
              <w:r w:rsidRPr="003C4CD1">
                <w:t xml:space="preserve">ia SMF using Nupf_EventExposure </w:t>
              </w:r>
              <w:r>
                <w:t>Subscribe</w:t>
              </w:r>
            </w:ins>
          </w:p>
        </w:tc>
      </w:tr>
      <w:tr w:rsidR="00F4030B" w14:paraId="58AF1D5D" w14:textId="77777777" w:rsidTr="00ED1552">
        <w:trPr>
          <w:ins w:id="21" w:author="Qicaixia (HW)" w:date="2025-10-01T11:39:00Z"/>
        </w:trPr>
        <w:tc>
          <w:tcPr>
            <w:tcW w:w="2551" w:type="dxa"/>
            <w:tcBorders>
              <w:top w:val="single" w:sz="4" w:space="0" w:color="auto"/>
              <w:left w:val="single" w:sz="4" w:space="0" w:color="auto"/>
              <w:bottom w:val="single" w:sz="4" w:space="0" w:color="auto"/>
              <w:right w:val="single" w:sz="4" w:space="0" w:color="auto"/>
            </w:tcBorders>
          </w:tcPr>
          <w:p w14:paraId="5C67D6A8" w14:textId="4F15D58D" w:rsidR="00F4030B" w:rsidRPr="00A404F5" w:rsidRDefault="00F4030B" w:rsidP="00F4030B">
            <w:pPr>
              <w:pStyle w:val="TAL"/>
              <w:rPr>
                <w:ins w:id="22" w:author="Qicaixia (HW)" w:date="2025-10-01T11:39:00Z"/>
                <w:b/>
                <w:bCs/>
              </w:rPr>
            </w:pPr>
            <w:ins w:id="23" w:author="Qicaixia (HW)" w:date="2025-10-02T09:42:00Z">
              <w:r w:rsidRPr="00AE5EB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01181993" w14:textId="77777777" w:rsidR="00F4030B" w:rsidRPr="00AE5EB5" w:rsidRDefault="00F4030B" w:rsidP="00F4030B">
            <w:pPr>
              <w:pStyle w:val="TAL"/>
              <w:rPr>
                <w:ins w:id="24" w:author="Qicaixia (HW)" w:date="2025-10-02T09:42:00Z"/>
              </w:rPr>
            </w:pPr>
            <w:ins w:id="25" w:author="Qicaixia (HW)" w:date="2025-10-02T09:42:00Z">
              <w:r w:rsidRPr="00AE5EB5">
                <w:t>Required:</w:t>
              </w:r>
            </w:ins>
          </w:p>
          <w:p w14:paraId="14A6C1DA" w14:textId="3250E8BA" w:rsidR="00F4030B" w:rsidRPr="00A06563" w:rsidRDefault="00F4030B" w:rsidP="00B84688">
            <w:pPr>
              <w:pStyle w:val="TAL"/>
              <w:rPr>
                <w:ins w:id="26" w:author="Qicaixia (HW)" w:date="2025-10-02T09:46:00Z"/>
                <w:rFonts w:eastAsiaTheme="minorEastAsia"/>
                <w:lang w:eastAsia="zh-CN"/>
              </w:rPr>
            </w:pPr>
            <w:ins w:id="27" w:author="Qicaixia (HW)" w:date="2025-10-02T09:46:00Z">
              <w:r w:rsidRPr="00DF4EDE">
                <w:t xml:space="preserve">- UE </w:t>
              </w:r>
              <w:r>
                <w:t>IP address (for an IP PDU session type), SUPI (for a non-IP PDU session type)</w:t>
              </w:r>
            </w:ins>
          </w:p>
          <w:p w14:paraId="5C678676" w14:textId="77777777" w:rsidR="00F4030B" w:rsidRDefault="00F4030B" w:rsidP="00F4030B">
            <w:pPr>
              <w:pStyle w:val="TAL"/>
              <w:rPr>
                <w:ins w:id="28" w:author="Qicaixia (HW)" w:date="2025-10-02T09:46:00Z"/>
              </w:rPr>
            </w:pPr>
            <w:ins w:id="29" w:author="Qicaixia (HW)" w:date="2025-10-02T09:46:00Z">
              <w:r w:rsidRPr="00DF4EDE">
                <w:t>- UPF event consumer notification URI</w:t>
              </w:r>
            </w:ins>
          </w:p>
          <w:p w14:paraId="0A9E3489" w14:textId="77777777" w:rsidR="00F4030B" w:rsidRPr="00DF4EDE" w:rsidRDefault="00F4030B" w:rsidP="00F4030B">
            <w:pPr>
              <w:pStyle w:val="TAL"/>
              <w:rPr>
                <w:ins w:id="30" w:author="Qicaixia (HW)" w:date="2025-10-02T09:46:00Z"/>
              </w:rPr>
            </w:pPr>
            <w:ins w:id="31" w:author="Qicaixia (HW)" w:date="2025-10-02T09:46:00Z">
              <w:r>
                <w:t>- Notification correlation ID</w:t>
              </w:r>
            </w:ins>
          </w:p>
          <w:p w14:paraId="5516D9D3" w14:textId="77777777" w:rsidR="00F4030B" w:rsidRPr="00AE5EB5" w:rsidRDefault="00F4030B" w:rsidP="00F4030B">
            <w:pPr>
              <w:pStyle w:val="TAL"/>
              <w:rPr>
                <w:ins w:id="32" w:author="Qicaixia (HW)" w:date="2025-10-02T09:42:00Z"/>
              </w:rPr>
            </w:pPr>
          </w:p>
          <w:p w14:paraId="68AF4699" w14:textId="77777777" w:rsidR="00F4030B" w:rsidRPr="00AE5EB5" w:rsidRDefault="00F4030B" w:rsidP="00F4030B">
            <w:pPr>
              <w:pStyle w:val="TAL"/>
              <w:rPr>
                <w:ins w:id="33" w:author="Qicaixia (HW)" w:date="2025-10-02T09:42:00Z"/>
              </w:rPr>
            </w:pPr>
            <w:ins w:id="34" w:author="Qicaixia (HW)" w:date="2025-10-02T09:42:00Z">
              <w:r w:rsidRPr="00AE5EB5">
                <w:t>Optional:</w:t>
              </w:r>
            </w:ins>
          </w:p>
          <w:p w14:paraId="27343858" w14:textId="77777777" w:rsidR="00F4030B" w:rsidRPr="00AE5EB5" w:rsidRDefault="00F4030B" w:rsidP="00F4030B">
            <w:pPr>
              <w:pStyle w:val="TAL"/>
              <w:rPr>
                <w:ins w:id="35" w:author="Qicaixia (HW)" w:date="2025-10-02T09:42:00Z"/>
              </w:rPr>
            </w:pPr>
            <w:ins w:id="36" w:author="Qicaixia (HW)" w:date="2025-10-02T09:42:00Z">
              <w:r w:rsidRPr="00AE5EB5">
                <w:t>- DNN</w:t>
              </w:r>
            </w:ins>
          </w:p>
          <w:p w14:paraId="19625CDD" w14:textId="77777777" w:rsidR="00F4030B" w:rsidRPr="00AE5EB5" w:rsidRDefault="00F4030B" w:rsidP="00F4030B">
            <w:pPr>
              <w:pStyle w:val="TAL"/>
              <w:rPr>
                <w:ins w:id="37" w:author="Qicaixia (HW)" w:date="2025-10-02T09:42:00Z"/>
              </w:rPr>
            </w:pPr>
            <w:ins w:id="38" w:author="Qicaixia (HW)" w:date="2025-10-02T09:42:00Z">
              <w:r w:rsidRPr="00AE5EB5">
                <w:t>- S-NSSAI</w:t>
              </w:r>
            </w:ins>
          </w:p>
          <w:p w14:paraId="6D915C67" w14:textId="77777777" w:rsidR="00F4030B" w:rsidRPr="00AE5EB5" w:rsidRDefault="00F4030B" w:rsidP="00F4030B">
            <w:pPr>
              <w:pStyle w:val="TAL"/>
              <w:rPr>
                <w:ins w:id="39" w:author="Qicaixia (HW)" w:date="2025-10-02T09:42:00Z"/>
              </w:rPr>
            </w:pPr>
            <w:ins w:id="40" w:author="Qicaixia (HW)" w:date="2025-10-02T09:42:00Z">
              <w:r w:rsidRPr="00AE5EB5">
                <w:t>- Port number of the remote end</w:t>
              </w:r>
            </w:ins>
          </w:p>
          <w:p w14:paraId="7C92DE9D" w14:textId="6348C037" w:rsidR="00F4030B" w:rsidRDefault="00F4030B" w:rsidP="00F4030B">
            <w:pPr>
              <w:pStyle w:val="TAL"/>
              <w:rPr>
                <w:ins w:id="41" w:author="Qicaixia (HW)" w:date="2025-10-02T09:55:00Z"/>
              </w:rPr>
            </w:pPr>
            <w:ins w:id="42" w:author="Qicaixia (HW)" w:date="2025-10-02T09:42:00Z">
              <w:r w:rsidRPr="00AE5EB5">
                <w:t>- IP domain</w:t>
              </w:r>
            </w:ins>
          </w:p>
          <w:p w14:paraId="02516017" w14:textId="77777777" w:rsidR="00B84688" w:rsidRPr="00DF4EDE" w:rsidRDefault="00B84688" w:rsidP="00B84688">
            <w:pPr>
              <w:pStyle w:val="TAL"/>
              <w:rPr>
                <w:ins w:id="43" w:author="Qicaixia (HW)" w:date="2025-10-02T09:55:00Z"/>
              </w:rPr>
            </w:pPr>
            <w:ins w:id="44" w:author="Qicaixia (HW)" w:date="2025-10-02T09:55:00Z">
              <w:r w:rsidRPr="00DF4EDE">
                <w:t xml:space="preserve">- </w:t>
              </w:r>
              <w:r>
                <w:t xml:space="preserve">either </w:t>
              </w:r>
              <w:r w:rsidRPr="00DF4EDE">
                <w:t>Application ID(s) or Traffic filter</w:t>
              </w:r>
              <w:r>
                <w:rPr>
                  <w:rFonts w:eastAsiaTheme="minorEastAsia" w:hint="eastAsia"/>
                  <w:lang w:eastAsia="zh-CN"/>
                </w:rPr>
                <w:t>s</w:t>
              </w:r>
            </w:ins>
          </w:p>
          <w:p w14:paraId="6AB91031" w14:textId="77777777" w:rsidR="00F4030B" w:rsidRPr="002B37AC" w:rsidRDefault="00F4030B" w:rsidP="00F4030B">
            <w:pPr>
              <w:pStyle w:val="TAL"/>
              <w:rPr>
                <w:ins w:id="45" w:author="Qicaixia (HW)" w:date="2025-10-01T11:39:00Z"/>
                <w:u w:val="single"/>
              </w:rPr>
            </w:pPr>
          </w:p>
        </w:tc>
      </w:tr>
      <w:tr w:rsidR="00F4030B" w14:paraId="6BD4E844" w14:textId="77777777" w:rsidTr="00ED1552">
        <w:trPr>
          <w:ins w:id="46" w:author="Qicaixia (HW)" w:date="2025-10-01T11:39:00Z"/>
        </w:trPr>
        <w:tc>
          <w:tcPr>
            <w:tcW w:w="2551" w:type="dxa"/>
            <w:tcBorders>
              <w:top w:val="single" w:sz="4" w:space="0" w:color="auto"/>
              <w:left w:val="single" w:sz="4" w:space="0" w:color="auto"/>
              <w:bottom w:val="single" w:sz="4" w:space="0" w:color="auto"/>
              <w:right w:val="single" w:sz="4" w:space="0" w:color="auto"/>
            </w:tcBorders>
          </w:tcPr>
          <w:p w14:paraId="51065266" w14:textId="42EBCB49" w:rsidR="00F4030B" w:rsidRPr="00A404F5" w:rsidRDefault="00F4030B" w:rsidP="00F4030B">
            <w:pPr>
              <w:pStyle w:val="TAL"/>
              <w:rPr>
                <w:ins w:id="47" w:author="Qicaixia (HW)" w:date="2025-10-01T11:39:00Z"/>
                <w:b/>
                <w:bCs/>
              </w:rPr>
            </w:pPr>
            <w:ins w:id="48" w:author="Qicaixia (HW)" w:date="2025-10-02T09:42:00Z">
              <w:r w:rsidRPr="00AE5EB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66587052" w14:textId="77777777" w:rsidR="00B84688" w:rsidRDefault="00B84688" w:rsidP="00B84688">
            <w:pPr>
              <w:pStyle w:val="TAL"/>
              <w:rPr>
                <w:ins w:id="49" w:author="Qicaixia (HW)" w:date="2025-10-02T09:55:00Z"/>
              </w:rPr>
            </w:pPr>
            <w:ins w:id="50" w:author="Qicaixia (HW)" w:date="2025-10-02T09:55:00Z">
              <w:r>
                <w:t>One-Time Report</w:t>
              </w:r>
            </w:ins>
          </w:p>
          <w:p w14:paraId="19584ED4" w14:textId="69D9DA85" w:rsidR="00F4030B" w:rsidRDefault="00B84688" w:rsidP="00B84688">
            <w:pPr>
              <w:pStyle w:val="TAL"/>
              <w:rPr>
                <w:ins w:id="51" w:author="Qicaixia (HW)" w:date="2025-10-01T11:39:00Z"/>
              </w:rPr>
            </w:pPr>
            <w:ins w:id="52" w:author="Qicaixia (HW)" w:date="2025-10-02T09:55:00Z">
              <w:r>
                <w:t>Periodic Report</w:t>
              </w:r>
            </w:ins>
          </w:p>
        </w:tc>
      </w:tr>
    </w:tbl>
    <w:p w14:paraId="5479193E" w14:textId="44CA359E" w:rsidR="00F423F2" w:rsidRPr="007735CC" w:rsidRDefault="00F423F2" w:rsidP="002B2E86"/>
    <w:p w14:paraId="3897915C" w14:textId="77777777" w:rsidR="00F423F2" w:rsidRPr="006B5418" w:rsidRDefault="00F423F2" w:rsidP="00F423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C2DFEF" w14:textId="773F95EA" w:rsidR="0077521F" w:rsidRDefault="0077521F" w:rsidP="002B2E86"/>
    <w:p w14:paraId="08F287B0" w14:textId="77777777" w:rsidR="00D46388" w:rsidRDefault="00D46388" w:rsidP="00D46388">
      <w:pPr>
        <w:pStyle w:val="40"/>
      </w:pPr>
      <w:bookmarkStart w:id="53" w:name="_Toc510696633"/>
      <w:bookmarkStart w:id="54" w:name="_Toc35971428"/>
      <w:bookmarkStart w:id="55" w:name="_Toc82676385"/>
      <w:bookmarkStart w:id="56" w:name="_Toc207713820"/>
      <w:bookmarkStart w:id="57" w:name="_Toc207714461"/>
      <w:r>
        <w:t>6.1.6.1</w:t>
      </w:r>
      <w:r>
        <w:tab/>
        <w:t>General</w:t>
      </w:r>
      <w:bookmarkEnd w:id="53"/>
      <w:bookmarkEnd w:id="54"/>
      <w:bookmarkEnd w:id="55"/>
      <w:bookmarkEnd w:id="56"/>
      <w:bookmarkEnd w:id="57"/>
    </w:p>
    <w:p w14:paraId="5B4C0FF3" w14:textId="77777777" w:rsidR="00D46388" w:rsidRDefault="00D46388" w:rsidP="00D46388">
      <w:r>
        <w:t>This clause specifies the application data model supported by the API.</w:t>
      </w:r>
    </w:p>
    <w:p w14:paraId="100CD325" w14:textId="77777777" w:rsidR="00D46388" w:rsidRDefault="00D46388" w:rsidP="00D46388">
      <w:r>
        <w:t>T</w:t>
      </w:r>
      <w:r w:rsidRPr="009C4D60">
        <w:t xml:space="preserve">able </w:t>
      </w:r>
      <w:r>
        <w:t xml:space="preserve">6.1.6.1-1 specifies </w:t>
      </w:r>
      <w:r w:rsidRPr="009C4D60">
        <w:t xml:space="preserve">the </w:t>
      </w:r>
      <w:r>
        <w:t>data types</w:t>
      </w:r>
      <w:r w:rsidRPr="009C4D60">
        <w:t xml:space="preserve"> defined for the </w:t>
      </w:r>
      <w:r>
        <w:t>Nupf_EventExposure</w:t>
      </w:r>
      <w:r w:rsidRPr="009C4D60">
        <w:t xml:space="preserve"> </w:t>
      </w:r>
      <w:r>
        <w:t>service.</w:t>
      </w:r>
    </w:p>
    <w:p w14:paraId="570CDB34" w14:textId="77777777" w:rsidR="00D46388" w:rsidRDefault="00D46388" w:rsidP="00D46388"/>
    <w:p w14:paraId="23422C8A" w14:textId="77777777" w:rsidR="00D46388" w:rsidRPr="009C4D60" w:rsidRDefault="00D46388" w:rsidP="00D46388">
      <w:pPr>
        <w:pStyle w:val="TH"/>
      </w:pPr>
      <w:r w:rsidRPr="009C4D60">
        <w:lastRenderedPageBreak/>
        <w:t xml:space="preserve">Table </w:t>
      </w:r>
      <w:r>
        <w:t>6.1.6.1-</w:t>
      </w:r>
      <w:r w:rsidRPr="009C4D60">
        <w:t xml:space="preserve">1: </w:t>
      </w:r>
      <w:r>
        <w:t>Nupf_EventExposure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D46388" w:rsidRPr="001710F8" w14:paraId="1D64161C"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3CB36B05" w14:textId="77777777" w:rsidR="00D46388" w:rsidRPr="001710F8" w:rsidRDefault="00D46388" w:rsidP="00ED1552">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4A1D8432" w14:textId="77777777" w:rsidR="00D46388" w:rsidRPr="001710F8" w:rsidRDefault="00D46388" w:rsidP="00ED1552">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696542C9" w14:textId="77777777" w:rsidR="00D46388" w:rsidRPr="001710F8" w:rsidRDefault="00D46388" w:rsidP="00ED1552">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6CC003F1" w14:textId="77777777" w:rsidR="00D46388" w:rsidRPr="001710F8" w:rsidRDefault="00D46388" w:rsidP="00ED1552">
            <w:pPr>
              <w:pStyle w:val="TAH"/>
            </w:pPr>
            <w:r w:rsidRPr="001710F8">
              <w:t>Applicability</w:t>
            </w:r>
          </w:p>
        </w:tc>
      </w:tr>
      <w:tr w:rsidR="00D46388" w:rsidRPr="001710F8" w14:paraId="67ED51AF"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23B0F6D5" w14:textId="77777777" w:rsidR="00D46388" w:rsidRPr="001710F8" w:rsidRDefault="00D46388" w:rsidP="00ED1552">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56FA07DE" w14:textId="77777777" w:rsidR="00D46388" w:rsidRPr="001710F8" w:rsidRDefault="00D46388" w:rsidP="00ED1552">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510CBC38" w14:textId="77777777" w:rsidR="00D46388" w:rsidRPr="001710F8" w:rsidRDefault="00D46388" w:rsidP="00ED1552">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709D91BF" w14:textId="77777777" w:rsidR="00D46388" w:rsidRPr="001710F8" w:rsidRDefault="00D46388" w:rsidP="00ED1552">
            <w:pPr>
              <w:pStyle w:val="TAL"/>
              <w:rPr>
                <w:rFonts w:cs="Arial"/>
                <w:szCs w:val="18"/>
              </w:rPr>
            </w:pPr>
          </w:p>
        </w:tc>
      </w:tr>
      <w:tr w:rsidR="00D46388" w:rsidRPr="001710F8" w14:paraId="7FB774CE"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166385D0" w14:textId="77777777" w:rsidR="00D46388" w:rsidRPr="001710F8" w:rsidRDefault="00D46388" w:rsidP="00ED1552">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03112ADF" w14:textId="77777777" w:rsidR="00D46388" w:rsidRPr="001710F8" w:rsidRDefault="00D46388" w:rsidP="00ED1552">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44A66A3A" w14:textId="77777777" w:rsidR="00D46388" w:rsidRPr="001710F8" w:rsidRDefault="00D46388" w:rsidP="00ED1552">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3F461C46" w14:textId="77777777" w:rsidR="00D46388" w:rsidRPr="001710F8" w:rsidRDefault="00D46388" w:rsidP="00ED1552">
            <w:pPr>
              <w:pStyle w:val="TAL"/>
              <w:rPr>
                <w:rFonts w:cs="Arial"/>
                <w:szCs w:val="18"/>
              </w:rPr>
            </w:pPr>
          </w:p>
        </w:tc>
      </w:tr>
      <w:tr w:rsidR="00D46388" w:rsidRPr="001710F8" w14:paraId="0AC10726"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3C08F8B3" w14:textId="77777777" w:rsidR="00D46388" w:rsidRPr="001710F8" w:rsidRDefault="00D46388" w:rsidP="00ED1552">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3F39BA3A" w14:textId="77777777" w:rsidR="00D46388" w:rsidRPr="001710F8" w:rsidRDefault="00D46388" w:rsidP="00ED1552">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24AA1CB0" w14:textId="77777777" w:rsidR="00D46388" w:rsidRPr="001710F8" w:rsidRDefault="00D46388" w:rsidP="00ED1552">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2D1B48B5" w14:textId="77777777" w:rsidR="00D46388" w:rsidRPr="001710F8" w:rsidRDefault="00D46388" w:rsidP="00ED1552">
            <w:pPr>
              <w:pStyle w:val="TAL"/>
              <w:rPr>
                <w:rFonts w:cs="Arial"/>
                <w:szCs w:val="18"/>
              </w:rPr>
            </w:pPr>
          </w:p>
        </w:tc>
      </w:tr>
      <w:tr w:rsidR="00D46388" w:rsidRPr="001710F8" w14:paraId="3F216CC0"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2A3BE38B" w14:textId="77777777" w:rsidR="00D46388" w:rsidRPr="004403EC" w:rsidRDefault="00D46388" w:rsidP="00ED1552">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569521D0" w14:textId="77777777" w:rsidR="00D46388" w:rsidRDefault="00D46388" w:rsidP="00ED1552">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323F0BFE" w14:textId="77777777" w:rsidR="00D46388" w:rsidRPr="00C94A66" w:rsidRDefault="00D46388" w:rsidP="00ED1552">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37BBEA89" w14:textId="77777777" w:rsidR="00D46388" w:rsidRPr="00CF347B" w:rsidRDefault="00D46388" w:rsidP="00ED1552">
            <w:pPr>
              <w:pStyle w:val="TAL"/>
              <w:rPr>
                <w:lang w:eastAsia="zh-CN"/>
              </w:rPr>
            </w:pPr>
          </w:p>
        </w:tc>
      </w:tr>
      <w:tr w:rsidR="00D46388" w:rsidRPr="001710F8" w14:paraId="2757862F"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0055D992" w14:textId="77777777" w:rsidR="00D46388" w:rsidRPr="004403EC" w:rsidRDefault="00D46388" w:rsidP="00ED1552">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78886504" w14:textId="77777777" w:rsidR="00D46388" w:rsidRDefault="00D46388" w:rsidP="00ED1552">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23984663" w14:textId="77777777" w:rsidR="00D46388" w:rsidRPr="00C94A66" w:rsidRDefault="00D46388" w:rsidP="00ED1552">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23D11677" w14:textId="77777777" w:rsidR="00D46388" w:rsidRPr="00CF347B" w:rsidRDefault="00D46388" w:rsidP="00ED1552">
            <w:pPr>
              <w:pStyle w:val="TAL"/>
              <w:rPr>
                <w:lang w:eastAsia="zh-CN"/>
              </w:rPr>
            </w:pPr>
          </w:p>
        </w:tc>
      </w:tr>
      <w:tr w:rsidR="00D46388" w:rsidRPr="001710F8" w14:paraId="198AC23B"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63C38054" w14:textId="77777777" w:rsidR="00D46388" w:rsidRPr="004403EC" w:rsidRDefault="00D46388" w:rsidP="00ED1552">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5E1F0CC0" w14:textId="77777777" w:rsidR="00D46388" w:rsidRDefault="00D46388" w:rsidP="00ED1552">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83913B7" w14:textId="77777777" w:rsidR="00D46388" w:rsidRPr="00C94A66" w:rsidRDefault="00D46388" w:rsidP="00ED1552">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70B637E2" w14:textId="77777777" w:rsidR="00D46388" w:rsidRPr="00CF347B" w:rsidRDefault="00D46388" w:rsidP="00ED1552">
            <w:pPr>
              <w:pStyle w:val="TAL"/>
              <w:rPr>
                <w:lang w:eastAsia="zh-CN"/>
              </w:rPr>
            </w:pPr>
          </w:p>
        </w:tc>
      </w:tr>
      <w:tr w:rsidR="00D46388" w:rsidRPr="001710F8" w14:paraId="43A5962F"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7B49FEE9" w14:textId="77777777" w:rsidR="00D46388" w:rsidRPr="004403EC" w:rsidRDefault="00D46388" w:rsidP="00ED1552">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0C53AA9" w14:textId="77777777" w:rsidR="00D46388" w:rsidRDefault="00D46388" w:rsidP="00ED1552">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96855B7" w14:textId="77777777" w:rsidR="00D46388" w:rsidRPr="00C94A66" w:rsidRDefault="00D46388" w:rsidP="00ED1552">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02AD0BAD" w14:textId="77777777" w:rsidR="00D46388" w:rsidRPr="00CF347B" w:rsidRDefault="00D46388" w:rsidP="00ED1552">
            <w:pPr>
              <w:pStyle w:val="TAL"/>
              <w:rPr>
                <w:lang w:eastAsia="zh-CN"/>
              </w:rPr>
            </w:pPr>
          </w:p>
        </w:tc>
      </w:tr>
      <w:tr w:rsidR="00D46388" w:rsidRPr="001710F8" w14:paraId="6FE3B481"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427F549B" w14:textId="77777777" w:rsidR="00D46388" w:rsidRPr="004403EC" w:rsidRDefault="00D46388" w:rsidP="00ED1552">
            <w:pPr>
              <w:pStyle w:val="TAL"/>
              <w:rPr>
                <w:lang w:eastAsia="zh-CN"/>
              </w:rPr>
            </w:pPr>
            <w:r w:rsidRPr="00741088">
              <w:rPr>
                <w:lang w:eastAsia="zh-CN"/>
              </w:rPr>
              <w:t>ThroughputStatistic</w:t>
            </w:r>
            <w:r>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9DD8C63" w14:textId="77777777" w:rsidR="00D46388" w:rsidRDefault="00D46388" w:rsidP="00ED1552">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335F6FC8" w14:textId="77777777" w:rsidR="00D46388" w:rsidRPr="00C94A66" w:rsidRDefault="00D46388" w:rsidP="00ED1552">
            <w:pPr>
              <w:pStyle w:val="TAL"/>
              <w:rPr>
                <w:lang w:eastAsia="zh-CN"/>
              </w:rPr>
            </w:pPr>
            <w:r w:rsidRPr="00741088">
              <w:rPr>
                <w:lang w:eastAsia="zh-CN"/>
              </w:rPr>
              <w:t>Throughput Statistic</w:t>
            </w:r>
            <w:r>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6F501FE0" w14:textId="77777777" w:rsidR="00D46388" w:rsidRPr="00CF347B" w:rsidRDefault="00D46388" w:rsidP="00ED1552">
            <w:pPr>
              <w:pStyle w:val="TAL"/>
              <w:rPr>
                <w:lang w:eastAsia="zh-CN"/>
              </w:rPr>
            </w:pPr>
          </w:p>
        </w:tc>
      </w:tr>
      <w:tr w:rsidR="00D46388" w:rsidRPr="001710F8" w14:paraId="52F1BDA2"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0D90BADE" w14:textId="77777777" w:rsidR="00D46388" w:rsidRDefault="00D46388" w:rsidP="00ED1552">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045D8FD3" w14:textId="77777777" w:rsidR="00D46388" w:rsidRDefault="00D46388" w:rsidP="00ED1552">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4633579" w14:textId="77777777" w:rsidR="00D46388" w:rsidRDefault="00D46388" w:rsidP="00ED1552">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3D070FB1" w14:textId="77777777" w:rsidR="00D46388" w:rsidRPr="001710F8" w:rsidRDefault="00D46388" w:rsidP="00ED1552">
            <w:pPr>
              <w:pStyle w:val="TAL"/>
              <w:rPr>
                <w:rFonts w:cs="Arial"/>
                <w:szCs w:val="18"/>
              </w:rPr>
            </w:pPr>
          </w:p>
        </w:tc>
      </w:tr>
      <w:tr w:rsidR="00D46388" w:rsidRPr="001710F8" w14:paraId="3A1DDB2F"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1F04E2DE" w14:textId="77777777" w:rsidR="00D46388" w:rsidRPr="00AF6226" w:rsidRDefault="00D46388" w:rsidP="00ED1552">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19803186" w14:textId="77777777" w:rsidR="00D46388" w:rsidRPr="00AF6226" w:rsidRDefault="00D46388" w:rsidP="00ED1552">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65F8911B" w14:textId="77777777" w:rsidR="00D46388" w:rsidRPr="00AF6226" w:rsidRDefault="00D46388" w:rsidP="00ED1552">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0BE3B831" w14:textId="77777777" w:rsidR="00D46388" w:rsidRPr="001710F8" w:rsidRDefault="00D46388" w:rsidP="00ED1552">
            <w:pPr>
              <w:pStyle w:val="TAL"/>
              <w:rPr>
                <w:rFonts w:cs="Arial"/>
                <w:szCs w:val="18"/>
              </w:rPr>
            </w:pPr>
          </w:p>
        </w:tc>
      </w:tr>
      <w:tr w:rsidR="00D46388" w:rsidRPr="001710F8" w14:paraId="140D47D8"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266E7A6F" w14:textId="77777777" w:rsidR="00D46388" w:rsidRPr="00AF6226" w:rsidRDefault="00D46388" w:rsidP="00ED1552">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775BBE6D" w14:textId="77777777" w:rsidR="00D46388" w:rsidRPr="00AF6226" w:rsidRDefault="00D46388" w:rsidP="00ED1552">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15A54E17" w14:textId="77777777" w:rsidR="00D46388" w:rsidRPr="00AF6226" w:rsidRDefault="00D46388" w:rsidP="00ED1552">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01B190D1" w14:textId="77777777" w:rsidR="00D46388" w:rsidRPr="001710F8" w:rsidRDefault="00D46388" w:rsidP="00ED1552">
            <w:pPr>
              <w:pStyle w:val="TAL"/>
              <w:rPr>
                <w:rFonts w:cs="Arial"/>
                <w:szCs w:val="18"/>
              </w:rPr>
            </w:pPr>
          </w:p>
        </w:tc>
      </w:tr>
      <w:tr w:rsidR="00D46388" w:rsidRPr="001710F8" w14:paraId="2FA4898C"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5C89D980" w14:textId="77777777" w:rsidR="00D46388" w:rsidRPr="00AF6226" w:rsidRDefault="00D46388" w:rsidP="00ED1552">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F69DE8A" w14:textId="77777777" w:rsidR="00D46388" w:rsidRPr="00AF6226" w:rsidRDefault="00D46388" w:rsidP="00ED1552">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0B8B2236" w14:textId="77777777" w:rsidR="00D46388" w:rsidRPr="00AF6226" w:rsidRDefault="00D46388" w:rsidP="00ED1552">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73AC2F6E" w14:textId="77777777" w:rsidR="00D46388" w:rsidRPr="001710F8" w:rsidRDefault="00D46388" w:rsidP="00ED1552">
            <w:pPr>
              <w:pStyle w:val="TAL"/>
              <w:rPr>
                <w:rFonts w:cs="Arial"/>
                <w:szCs w:val="18"/>
              </w:rPr>
            </w:pPr>
          </w:p>
        </w:tc>
      </w:tr>
      <w:tr w:rsidR="00D46388" w:rsidRPr="001710F8" w14:paraId="146DBCE8"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563D79A1" w14:textId="77777777" w:rsidR="00D46388" w:rsidRPr="00AF6226" w:rsidRDefault="00D46388" w:rsidP="00ED1552">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F6FF10E" w14:textId="77777777" w:rsidR="00D46388" w:rsidRPr="00AF6226" w:rsidRDefault="00D46388" w:rsidP="00ED1552">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547F5836" w14:textId="77777777" w:rsidR="00D46388" w:rsidRPr="00AF6226" w:rsidRDefault="00D46388" w:rsidP="00ED1552">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3467FD50" w14:textId="77777777" w:rsidR="00D46388" w:rsidRPr="001710F8" w:rsidRDefault="00D46388" w:rsidP="00ED1552">
            <w:pPr>
              <w:pStyle w:val="TAL"/>
              <w:rPr>
                <w:rFonts w:cs="Arial"/>
                <w:szCs w:val="18"/>
              </w:rPr>
            </w:pPr>
          </w:p>
        </w:tc>
      </w:tr>
      <w:tr w:rsidR="00D46388" w:rsidRPr="001710F8" w14:paraId="25EBCDAE"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50F4D7C3" w14:textId="77777777" w:rsidR="00D46388" w:rsidRPr="00AF6226" w:rsidRDefault="00D46388" w:rsidP="00ED1552">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5C06389E" w14:textId="77777777" w:rsidR="00D46388" w:rsidRPr="00AF6226" w:rsidRDefault="00D46388" w:rsidP="00ED1552">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75B6EB00" w14:textId="77777777" w:rsidR="00D46388" w:rsidRPr="00AF6226" w:rsidRDefault="00D46388" w:rsidP="00ED1552">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05624488" w14:textId="77777777" w:rsidR="00D46388" w:rsidRPr="001710F8" w:rsidRDefault="00D46388" w:rsidP="00ED1552">
            <w:pPr>
              <w:pStyle w:val="TAL"/>
              <w:rPr>
                <w:rFonts w:cs="Arial"/>
                <w:szCs w:val="18"/>
              </w:rPr>
            </w:pPr>
          </w:p>
        </w:tc>
      </w:tr>
      <w:tr w:rsidR="00D46388" w:rsidRPr="001710F8" w14:paraId="2557A03F"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623E4F7F" w14:textId="77777777" w:rsidR="00D46388" w:rsidRPr="00AF6226" w:rsidRDefault="00D46388" w:rsidP="00ED1552">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B7C9953" w14:textId="77777777" w:rsidR="00D46388" w:rsidRPr="00AF6226" w:rsidRDefault="00D46388" w:rsidP="00ED1552">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4612C4FE" w14:textId="77777777" w:rsidR="00D46388" w:rsidRPr="00AF6226" w:rsidRDefault="00D46388" w:rsidP="00ED1552">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591C14D2" w14:textId="77777777" w:rsidR="00D46388" w:rsidRPr="001710F8" w:rsidRDefault="00D46388" w:rsidP="00ED1552">
            <w:pPr>
              <w:pStyle w:val="TAL"/>
              <w:rPr>
                <w:rFonts w:cs="Arial"/>
                <w:szCs w:val="18"/>
              </w:rPr>
            </w:pPr>
          </w:p>
        </w:tc>
      </w:tr>
      <w:tr w:rsidR="00D46388" w:rsidRPr="001710F8" w14:paraId="5B0D75EC"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2DAB5034" w14:textId="77777777" w:rsidR="00D46388" w:rsidRDefault="00D46388" w:rsidP="00ED1552">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2030A107" w14:textId="77777777" w:rsidR="00D46388" w:rsidRDefault="00D46388" w:rsidP="00ED1552">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049E3D9F" w14:textId="77777777" w:rsidR="00D46388" w:rsidRDefault="00D46388" w:rsidP="00ED1552">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45AEB974" w14:textId="77777777" w:rsidR="00D46388" w:rsidRPr="001710F8" w:rsidRDefault="00D46388" w:rsidP="00ED1552">
            <w:pPr>
              <w:pStyle w:val="TAL"/>
              <w:rPr>
                <w:rFonts w:cs="Arial"/>
                <w:szCs w:val="18"/>
              </w:rPr>
            </w:pPr>
          </w:p>
        </w:tc>
      </w:tr>
      <w:tr w:rsidR="00D46388" w:rsidRPr="001710F8" w14:paraId="37BD2134"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2E71D652" w14:textId="77777777" w:rsidR="00D46388" w:rsidRDefault="00D46388" w:rsidP="00ED1552">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6037DDBB" w14:textId="77777777" w:rsidR="00D46388" w:rsidRDefault="00D46388" w:rsidP="00ED1552">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5A4235E2" w14:textId="77777777" w:rsidR="00D46388" w:rsidRDefault="00D46388" w:rsidP="00ED1552">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391A0EF8" w14:textId="77777777" w:rsidR="00D46388" w:rsidRPr="001710F8" w:rsidRDefault="00D46388" w:rsidP="00ED1552">
            <w:pPr>
              <w:pStyle w:val="TAL"/>
              <w:rPr>
                <w:rFonts w:cs="Arial"/>
                <w:szCs w:val="18"/>
              </w:rPr>
            </w:pPr>
          </w:p>
        </w:tc>
      </w:tr>
      <w:tr w:rsidR="00D46388" w:rsidRPr="001710F8" w14:paraId="7136C00C"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6DAF8AF3" w14:textId="77777777" w:rsidR="00D46388" w:rsidRPr="005C5199" w:rsidRDefault="00D46388" w:rsidP="00ED1552">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02727BED" w14:textId="77777777" w:rsidR="00D46388" w:rsidRPr="005C5199" w:rsidRDefault="00D46388" w:rsidP="00ED1552">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7D08D915" w14:textId="77777777" w:rsidR="00D46388" w:rsidRPr="005C5199" w:rsidRDefault="00D46388" w:rsidP="00ED1552">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577CFE5B" w14:textId="77777777" w:rsidR="00D46388" w:rsidRPr="001710F8" w:rsidRDefault="00D46388" w:rsidP="00ED1552">
            <w:pPr>
              <w:pStyle w:val="TAL"/>
              <w:rPr>
                <w:rFonts w:cs="Arial"/>
                <w:szCs w:val="18"/>
              </w:rPr>
            </w:pPr>
          </w:p>
        </w:tc>
      </w:tr>
      <w:tr w:rsidR="00D46388" w:rsidRPr="001710F8" w14:paraId="03555D7E"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5C728824" w14:textId="77777777" w:rsidR="00D46388" w:rsidRDefault="00D46388" w:rsidP="00ED1552">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30DDA99E" w14:textId="77777777" w:rsidR="00D46388" w:rsidRDefault="00D46388" w:rsidP="00ED1552">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42C0D263" w14:textId="77777777" w:rsidR="00D46388" w:rsidRDefault="00D46388" w:rsidP="00ED1552">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7A53FE72" w14:textId="77777777" w:rsidR="00D46388" w:rsidRPr="001710F8" w:rsidRDefault="00D46388" w:rsidP="00ED1552">
            <w:pPr>
              <w:pStyle w:val="TAL"/>
              <w:rPr>
                <w:rFonts w:cs="Arial"/>
                <w:szCs w:val="18"/>
              </w:rPr>
            </w:pPr>
          </w:p>
        </w:tc>
      </w:tr>
      <w:tr w:rsidR="00D46388" w:rsidRPr="001710F8" w14:paraId="44C1BD43"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7CF06AD5" w14:textId="77777777" w:rsidR="00D46388" w:rsidRDefault="00D46388" w:rsidP="00ED155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2E3F7933" w14:textId="77777777" w:rsidR="00D46388" w:rsidRPr="00F77B04" w:rsidRDefault="00D46388" w:rsidP="00ED1552">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541961D5" w14:textId="77777777" w:rsidR="00D46388" w:rsidRDefault="00D46388" w:rsidP="00ED155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6CCB0D15" w14:textId="77777777" w:rsidR="00D46388" w:rsidRPr="001710F8" w:rsidRDefault="00D46388" w:rsidP="00ED1552">
            <w:pPr>
              <w:pStyle w:val="TAL"/>
              <w:rPr>
                <w:rFonts w:cs="Arial"/>
                <w:szCs w:val="18"/>
              </w:rPr>
            </w:pPr>
          </w:p>
        </w:tc>
      </w:tr>
      <w:tr w:rsidR="00D46388" w:rsidRPr="001710F8" w14:paraId="41ED6D7B"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57869D10" w14:textId="77777777" w:rsidR="00D46388" w:rsidRDefault="00D46388" w:rsidP="00ED155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624453F7" w14:textId="77777777" w:rsidR="00D46388" w:rsidRPr="00F77B04" w:rsidRDefault="00D46388" w:rsidP="00ED1552">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72560CCF" w14:textId="77777777" w:rsidR="00D46388" w:rsidRDefault="00D46388" w:rsidP="00ED155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6A36587C" w14:textId="77777777" w:rsidR="00D46388" w:rsidRPr="001710F8" w:rsidRDefault="00D46388" w:rsidP="00ED1552">
            <w:pPr>
              <w:pStyle w:val="TAL"/>
              <w:rPr>
                <w:rFonts w:cs="Arial"/>
                <w:szCs w:val="18"/>
              </w:rPr>
            </w:pPr>
          </w:p>
        </w:tc>
      </w:tr>
      <w:tr w:rsidR="00996AC4" w:rsidRPr="001710F8" w14:paraId="4BD3A6F4" w14:textId="77777777" w:rsidTr="00ED1552">
        <w:trPr>
          <w:jc w:val="center"/>
          <w:ins w:id="58" w:author="Qicaixia (HW)" w:date="2025-10-02T09:36:00Z"/>
        </w:trPr>
        <w:tc>
          <w:tcPr>
            <w:tcW w:w="2878" w:type="dxa"/>
            <w:tcBorders>
              <w:top w:val="single" w:sz="4" w:space="0" w:color="auto"/>
              <w:left w:val="single" w:sz="4" w:space="0" w:color="auto"/>
              <w:bottom w:val="single" w:sz="4" w:space="0" w:color="auto"/>
              <w:right w:val="single" w:sz="4" w:space="0" w:color="auto"/>
            </w:tcBorders>
          </w:tcPr>
          <w:p w14:paraId="213E31A7" w14:textId="0BC8815D" w:rsidR="00996AC4" w:rsidRPr="00747D2E" w:rsidRDefault="00996AC4" w:rsidP="00996AC4">
            <w:pPr>
              <w:pStyle w:val="TAL"/>
              <w:rPr>
                <w:ins w:id="59" w:author="Qicaixia (HW)" w:date="2025-10-02T09:36:00Z"/>
                <w:lang w:eastAsia="zh-CN"/>
              </w:rPr>
            </w:pPr>
            <w:ins w:id="60" w:author="Qicaixia (HW)" w:date="2025-10-02T09:36:00Z">
              <w:r w:rsidRPr="00996AC4">
                <w:rPr>
                  <w:lang w:eastAsia="zh-CN"/>
                </w:rPr>
                <w:t>QosAnalysisInfo</w:t>
              </w:r>
            </w:ins>
          </w:p>
        </w:tc>
        <w:tc>
          <w:tcPr>
            <w:tcW w:w="1372" w:type="dxa"/>
            <w:tcBorders>
              <w:top w:val="single" w:sz="4" w:space="0" w:color="auto"/>
              <w:left w:val="single" w:sz="4" w:space="0" w:color="auto"/>
              <w:bottom w:val="single" w:sz="4" w:space="0" w:color="auto"/>
              <w:right w:val="single" w:sz="4" w:space="0" w:color="auto"/>
            </w:tcBorders>
          </w:tcPr>
          <w:p w14:paraId="6A0392D5" w14:textId="5D4F4F1B" w:rsidR="00996AC4" w:rsidRPr="00F77B04" w:rsidRDefault="00996AC4" w:rsidP="00996AC4">
            <w:pPr>
              <w:pStyle w:val="TAL"/>
              <w:rPr>
                <w:ins w:id="61" w:author="Qicaixia (HW)" w:date="2025-10-02T09:36:00Z"/>
                <w:lang w:eastAsia="zh-CN"/>
              </w:rPr>
            </w:pPr>
            <w:ins w:id="62" w:author="Qicaixia (HW)" w:date="2025-10-02T09:37:00Z">
              <w:r w:rsidRPr="00F77B04">
                <w:rPr>
                  <w:rFonts w:hint="eastAsia"/>
                  <w:lang w:eastAsia="zh-CN"/>
                </w:rPr>
                <w:t>6.1.6.2.</w:t>
              </w:r>
              <w:r w:rsidRPr="000B4A00">
                <w:rPr>
                  <w:highlight w:val="yellow"/>
                  <w:lang w:eastAsia="zh-CN"/>
                </w:rPr>
                <w:t>A</w:t>
              </w:r>
            </w:ins>
          </w:p>
        </w:tc>
        <w:tc>
          <w:tcPr>
            <w:tcW w:w="3272" w:type="dxa"/>
            <w:tcBorders>
              <w:top w:val="single" w:sz="4" w:space="0" w:color="auto"/>
              <w:left w:val="single" w:sz="4" w:space="0" w:color="auto"/>
              <w:bottom w:val="single" w:sz="4" w:space="0" w:color="auto"/>
              <w:right w:val="single" w:sz="4" w:space="0" w:color="auto"/>
            </w:tcBorders>
          </w:tcPr>
          <w:p w14:paraId="2624D3F1" w14:textId="78B2DCA8" w:rsidR="00996AC4" w:rsidRPr="00996AC4" w:rsidRDefault="00996AC4" w:rsidP="00996AC4">
            <w:pPr>
              <w:pStyle w:val="TAL"/>
              <w:rPr>
                <w:ins w:id="63" w:author="Qicaixia (HW)" w:date="2025-10-02T09:36:00Z"/>
                <w:lang w:eastAsia="zh-CN"/>
              </w:rPr>
            </w:pPr>
            <w:ins w:id="64" w:author="Qicaixia (HW)" w:date="2025-10-02T09:38:00Z">
              <w:r w:rsidRPr="00996AC4">
                <w:rPr>
                  <w:lang w:eastAsia="zh-CN"/>
                </w:rPr>
                <w:t>Report on the QoS Analysis</w:t>
              </w:r>
            </w:ins>
          </w:p>
        </w:tc>
        <w:tc>
          <w:tcPr>
            <w:tcW w:w="1902" w:type="dxa"/>
            <w:tcBorders>
              <w:top w:val="single" w:sz="4" w:space="0" w:color="auto"/>
              <w:left w:val="single" w:sz="4" w:space="0" w:color="auto"/>
              <w:bottom w:val="single" w:sz="4" w:space="0" w:color="auto"/>
              <w:right w:val="single" w:sz="4" w:space="0" w:color="auto"/>
            </w:tcBorders>
          </w:tcPr>
          <w:p w14:paraId="6DE380DE" w14:textId="77777777" w:rsidR="00996AC4" w:rsidRPr="00996AC4" w:rsidRDefault="00996AC4" w:rsidP="00996AC4">
            <w:pPr>
              <w:pStyle w:val="TAL"/>
              <w:rPr>
                <w:ins w:id="65" w:author="Qicaixia (HW)" w:date="2025-10-02T09:36:00Z"/>
                <w:lang w:eastAsia="zh-CN"/>
              </w:rPr>
            </w:pPr>
          </w:p>
        </w:tc>
      </w:tr>
      <w:tr w:rsidR="00996AC4" w:rsidRPr="001710F8" w14:paraId="3557D5D9" w14:textId="77777777" w:rsidTr="00ED1552">
        <w:trPr>
          <w:jc w:val="center"/>
          <w:ins w:id="66" w:author="Qicaixia (HW)" w:date="2025-10-02T09:36:00Z"/>
        </w:trPr>
        <w:tc>
          <w:tcPr>
            <w:tcW w:w="2878" w:type="dxa"/>
            <w:tcBorders>
              <w:top w:val="single" w:sz="4" w:space="0" w:color="auto"/>
              <w:left w:val="single" w:sz="4" w:space="0" w:color="auto"/>
              <w:bottom w:val="single" w:sz="4" w:space="0" w:color="auto"/>
              <w:right w:val="single" w:sz="4" w:space="0" w:color="auto"/>
            </w:tcBorders>
          </w:tcPr>
          <w:p w14:paraId="0AED52E5" w14:textId="05294A9D" w:rsidR="00996AC4" w:rsidRPr="00747D2E" w:rsidRDefault="00996AC4" w:rsidP="00996AC4">
            <w:pPr>
              <w:pStyle w:val="TAL"/>
              <w:rPr>
                <w:ins w:id="67" w:author="Qicaixia (HW)" w:date="2025-10-02T09:36:00Z"/>
                <w:lang w:eastAsia="zh-CN"/>
              </w:rPr>
            </w:pPr>
            <w:ins w:id="68" w:author="Qicaixia (HW)" w:date="2025-10-02T09:37:00Z">
              <w:r w:rsidRPr="00996AC4">
                <w:rPr>
                  <w:lang w:eastAsia="zh-CN"/>
                </w:rPr>
                <w:t>QosMonitoringReport</w:t>
              </w:r>
            </w:ins>
          </w:p>
        </w:tc>
        <w:tc>
          <w:tcPr>
            <w:tcW w:w="1372" w:type="dxa"/>
            <w:tcBorders>
              <w:top w:val="single" w:sz="4" w:space="0" w:color="auto"/>
              <w:left w:val="single" w:sz="4" w:space="0" w:color="auto"/>
              <w:bottom w:val="single" w:sz="4" w:space="0" w:color="auto"/>
              <w:right w:val="single" w:sz="4" w:space="0" w:color="auto"/>
            </w:tcBorders>
          </w:tcPr>
          <w:p w14:paraId="4D91DDBA" w14:textId="476E36C0" w:rsidR="00996AC4" w:rsidRPr="00F77B04" w:rsidRDefault="00996AC4" w:rsidP="00996AC4">
            <w:pPr>
              <w:pStyle w:val="TAL"/>
              <w:rPr>
                <w:ins w:id="69" w:author="Qicaixia (HW)" w:date="2025-10-02T09:36:00Z"/>
                <w:lang w:eastAsia="zh-CN"/>
              </w:rPr>
            </w:pPr>
            <w:ins w:id="70" w:author="Qicaixia (HW)" w:date="2025-10-02T09:37:00Z">
              <w:r w:rsidRPr="00F77B04">
                <w:rPr>
                  <w:rFonts w:hint="eastAsia"/>
                  <w:lang w:eastAsia="zh-CN"/>
                </w:rPr>
                <w:t>6.1.6.2.</w:t>
              </w:r>
              <w:r w:rsidRPr="000B4A00">
                <w:rPr>
                  <w:highlight w:val="yellow"/>
                  <w:lang w:eastAsia="zh-CN"/>
                </w:rPr>
                <w:t>B</w:t>
              </w:r>
            </w:ins>
          </w:p>
        </w:tc>
        <w:tc>
          <w:tcPr>
            <w:tcW w:w="3272" w:type="dxa"/>
            <w:tcBorders>
              <w:top w:val="single" w:sz="4" w:space="0" w:color="auto"/>
              <w:left w:val="single" w:sz="4" w:space="0" w:color="auto"/>
              <w:bottom w:val="single" w:sz="4" w:space="0" w:color="auto"/>
              <w:right w:val="single" w:sz="4" w:space="0" w:color="auto"/>
            </w:tcBorders>
          </w:tcPr>
          <w:p w14:paraId="6FF40DCC" w14:textId="58AF4722" w:rsidR="00996AC4" w:rsidRPr="00996AC4" w:rsidRDefault="00996AC4" w:rsidP="00996AC4">
            <w:pPr>
              <w:pStyle w:val="TAL"/>
              <w:rPr>
                <w:ins w:id="71" w:author="Qicaixia (HW)" w:date="2025-10-02T09:36:00Z"/>
                <w:lang w:eastAsia="zh-CN"/>
              </w:rPr>
            </w:pPr>
            <w:ins w:id="72" w:author="Qicaixia (HW)" w:date="2025-10-02T09:38:00Z">
              <w:r w:rsidRPr="00996AC4">
                <w:rPr>
                  <w:lang w:eastAsia="zh-CN"/>
                </w:rPr>
                <w:t>Report on the QoS monitoring</w:t>
              </w:r>
            </w:ins>
          </w:p>
        </w:tc>
        <w:tc>
          <w:tcPr>
            <w:tcW w:w="1902" w:type="dxa"/>
            <w:tcBorders>
              <w:top w:val="single" w:sz="4" w:space="0" w:color="auto"/>
              <w:left w:val="single" w:sz="4" w:space="0" w:color="auto"/>
              <w:bottom w:val="single" w:sz="4" w:space="0" w:color="auto"/>
              <w:right w:val="single" w:sz="4" w:space="0" w:color="auto"/>
            </w:tcBorders>
          </w:tcPr>
          <w:p w14:paraId="00C2342A" w14:textId="77777777" w:rsidR="00996AC4" w:rsidRPr="00996AC4" w:rsidRDefault="00996AC4" w:rsidP="00996AC4">
            <w:pPr>
              <w:pStyle w:val="TAL"/>
              <w:rPr>
                <w:ins w:id="73" w:author="Qicaixia (HW)" w:date="2025-10-02T09:36:00Z"/>
                <w:lang w:eastAsia="zh-CN"/>
              </w:rPr>
            </w:pPr>
          </w:p>
        </w:tc>
      </w:tr>
      <w:tr w:rsidR="00996AC4" w:rsidRPr="001710F8" w14:paraId="15C436D2" w14:textId="77777777" w:rsidTr="00ED1552">
        <w:trPr>
          <w:jc w:val="center"/>
          <w:ins w:id="74" w:author="Qicaixia (HW)" w:date="2025-10-02T09:36:00Z"/>
        </w:trPr>
        <w:tc>
          <w:tcPr>
            <w:tcW w:w="2878" w:type="dxa"/>
            <w:tcBorders>
              <w:top w:val="single" w:sz="4" w:space="0" w:color="auto"/>
              <w:left w:val="single" w:sz="4" w:space="0" w:color="auto"/>
              <w:bottom w:val="single" w:sz="4" w:space="0" w:color="auto"/>
              <w:right w:val="single" w:sz="4" w:space="0" w:color="auto"/>
            </w:tcBorders>
          </w:tcPr>
          <w:p w14:paraId="378EA055" w14:textId="2E2C8882" w:rsidR="00996AC4" w:rsidRPr="00747D2E" w:rsidRDefault="00996AC4" w:rsidP="00996AC4">
            <w:pPr>
              <w:pStyle w:val="TAL"/>
              <w:rPr>
                <w:ins w:id="75" w:author="Qicaixia (HW)" w:date="2025-10-02T09:36:00Z"/>
                <w:lang w:eastAsia="zh-CN"/>
              </w:rPr>
            </w:pPr>
            <w:ins w:id="76" w:author="Qicaixia (HW)" w:date="2025-10-02T09:37:00Z">
              <w:r w:rsidRPr="00996AC4">
                <w:rPr>
                  <w:lang w:eastAsia="zh-CN"/>
                </w:rPr>
                <w:t>SubAppQkkReport</w:t>
              </w:r>
            </w:ins>
          </w:p>
        </w:tc>
        <w:tc>
          <w:tcPr>
            <w:tcW w:w="1372" w:type="dxa"/>
            <w:tcBorders>
              <w:top w:val="single" w:sz="4" w:space="0" w:color="auto"/>
              <w:left w:val="single" w:sz="4" w:space="0" w:color="auto"/>
              <w:bottom w:val="single" w:sz="4" w:space="0" w:color="auto"/>
              <w:right w:val="single" w:sz="4" w:space="0" w:color="auto"/>
            </w:tcBorders>
          </w:tcPr>
          <w:p w14:paraId="75A9C03B" w14:textId="56014A07" w:rsidR="00996AC4" w:rsidRPr="00F77B04" w:rsidRDefault="00996AC4" w:rsidP="00996AC4">
            <w:pPr>
              <w:pStyle w:val="TAL"/>
              <w:rPr>
                <w:ins w:id="77" w:author="Qicaixia (HW)" w:date="2025-10-02T09:36:00Z"/>
                <w:lang w:eastAsia="zh-CN"/>
              </w:rPr>
            </w:pPr>
            <w:ins w:id="78" w:author="Qicaixia (HW)" w:date="2025-10-02T09:37:00Z">
              <w:r w:rsidRPr="00F77B04">
                <w:rPr>
                  <w:rFonts w:hint="eastAsia"/>
                  <w:lang w:eastAsia="zh-CN"/>
                </w:rPr>
                <w:t>6.1.6.2.</w:t>
              </w:r>
              <w:r w:rsidRPr="000B4A00">
                <w:rPr>
                  <w:highlight w:val="yellow"/>
                  <w:lang w:eastAsia="zh-CN"/>
                </w:rPr>
                <w:t>C</w:t>
              </w:r>
            </w:ins>
          </w:p>
        </w:tc>
        <w:tc>
          <w:tcPr>
            <w:tcW w:w="3272" w:type="dxa"/>
            <w:tcBorders>
              <w:top w:val="single" w:sz="4" w:space="0" w:color="auto"/>
              <w:left w:val="single" w:sz="4" w:space="0" w:color="auto"/>
              <w:bottom w:val="single" w:sz="4" w:space="0" w:color="auto"/>
              <w:right w:val="single" w:sz="4" w:space="0" w:color="auto"/>
            </w:tcBorders>
          </w:tcPr>
          <w:p w14:paraId="0C409218" w14:textId="6A64298E" w:rsidR="00996AC4" w:rsidRPr="00996AC4" w:rsidRDefault="00996AC4" w:rsidP="00996AC4">
            <w:pPr>
              <w:pStyle w:val="TAL"/>
              <w:rPr>
                <w:ins w:id="79" w:author="Qicaixia (HW)" w:date="2025-10-02T09:36:00Z"/>
                <w:lang w:eastAsia="zh-CN"/>
              </w:rPr>
            </w:pPr>
            <w:ins w:id="80" w:author="Qicaixia (HW)" w:date="2025-10-02T09:38:00Z">
              <w:r w:rsidRPr="00996AC4">
                <w:rPr>
                  <w:lang w:eastAsia="zh-CN"/>
                </w:rPr>
                <w:t>Report on the QoS exerience on sub application</w:t>
              </w:r>
            </w:ins>
          </w:p>
        </w:tc>
        <w:tc>
          <w:tcPr>
            <w:tcW w:w="1902" w:type="dxa"/>
            <w:tcBorders>
              <w:top w:val="single" w:sz="4" w:space="0" w:color="auto"/>
              <w:left w:val="single" w:sz="4" w:space="0" w:color="auto"/>
              <w:bottom w:val="single" w:sz="4" w:space="0" w:color="auto"/>
              <w:right w:val="single" w:sz="4" w:space="0" w:color="auto"/>
            </w:tcBorders>
          </w:tcPr>
          <w:p w14:paraId="24316389" w14:textId="77777777" w:rsidR="00996AC4" w:rsidRPr="00996AC4" w:rsidRDefault="00996AC4" w:rsidP="00996AC4">
            <w:pPr>
              <w:pStyle w:val="TAL"/>
              <w:rPr>
                <w:ins w:id="81" w:author="Qicaixia (HW)" w:date="2025-10-02T09:36:00Z"/>
                <w:lang w:eastAsia="zh-CN"/>
              </w:rPr>
            </w:pPr>
          </w:p>
        </w:tc>
      </w:tr>
      <w:tr w:rsidR="00996AC4" w:rsidRPr="001710F8" w14:paraId="6CE0D17F" w14:textId="77777777" w:rsidTr="00ED1552">
        <w:trPr>
          <w:jc w:val="center"/>
          <w:ins w:id="82" w:author="Qicaixia (HW)" w:date="2025-10-02T09:36:00Z"/>
        </w:trPr>
        <w:tc>
          <w:tcPr>
            <w:tcW w:w="2878" w:type="dxa"/>
            <w:tcBorders>
              <w:top w:val="single" w:sz="4" w:space="0" w:color="auto"/>
              <w:left w:val="single" w:sz="4" w:space="0" w:color="auto"/>
              <w:bottom w:val="single" w:sz="4" w:space="0" w:color="auto"/>
              <w:right w:val="single" w:sz="4" w:space="0" w:color="auto"/>
            </w:tcBorders>
          </w:tcPr>
          <w:p w14:paraId="5D132EA2" w14:textId="1FBD125C" w:rsidR="00996AC4" w:rsidRPr="00747D2E" w:rsidRDefault="00996AC4" w:rsidP="00996AC4">
            <w:pPr>
              <w:pStyle w:val="TAL"/>
              <w:rPr>
                <w:ins w:id="83" w:author="Qicaixia (HW)" w:date="2025-10-02T09:36:00Z"/>
                <w:lang w:eastAsia="zh-CN"/>
              </w:rPr>
            </w:pPr>
            <w:ins w:id="84" w:author="Qicaixia (HW)" w:date="2025-10-02T09:37:00Z">
              <w:r w:rsidRPr="00996AC4">
                <w:rPr>
                  <w:lang w:eastAsia="zh-CN"/>
                </w:rPr>
                <w:t>SubAppMonitoringReport</w:t>
              </w:r>
            </w:ins>
          </w:p>
        </w:tc>
        <w:tc>
          <w:tcPr>
            <w:tcW w:w="1372" w:type="dxa"/>
            <w:tcBorders>
              <w:top w:val="single" w:sz="4" w:space="0" w:color="auto"/>
              <w:left w:val="single" w:sz="4" w:space="0" w:color="auto"/>
              <w:bottom w:val="single" w:sz="4" w:space="0" w:color="auto"/>
              <w:right w:val="single" w:sz="4" w:space="0" w:color="auto"/>
            </w:tcBorders>
          </w:tcPr>
          <w:p w14:paraId="43F0F2F0" w14:textId="7F356043" w:rsidR="00996AC4" w:rsidRPr="00F77B04" w:rsidRDefault="00996AC4" w:rsidP="00996AC4">
            <w:pPr>
              <w:pStyle w:val="TAL"/>
              <w:rPr>
                <w:ins w:id="85" w:author="Qicaixia (HW)" w:date="2025-10-02T09:36:00Z"/>
                <w:lang w:eastAsia="zh-CN"/>
              </w:rPr>
            </w:pPr>
            <w:ins w:id="86" w:author="Qicaixia (HW)" w:date="2025-10-02T09:37:00Z">
              <w:r w:rsidRPr="00F77B04">
                <w:rPr>
                  <w:rFonts w:hint="eastAsia"/>
                  <w:lang w:eastAsia="zh-CN"/>
                </w:rPr>
                <w:t>6.1.6.2.</w:t>
              </w:r>
              <w:r w:rsidRPr="000B4A00">
                <w:rPr>
                  <w:highlight w:val="yellow"/>
                  <w:lang w:eastAsia="zh-CN"/>
                </w:rPr>
                <w:t>D</w:t>
              </w:r>
            </w:ins>
          </w:p>
        </w:tc>
        <w:tc>
          <w:tcPr>
            <w:tcW w:w="3272" w:type="dxa"/>
            <w:tcBorders>
              <w:top w:val="single" w:sz="4" w:space="0" w:color="auto"/>
              <w:left w:val="single" w:sz="4" w:space="0" w:color="auto"/>
              <w:bottom w:val="single" w:sz="4" w:space="0" w:color="auto"/>
              <w:right w:val="single" w:sz="4" w:space="0" w:color="auto"/>
            </w:tcBorders>
          </w:tcPr>
          <w:p w14:paraId="0DA4C538" w14:textId="2F0D13A2" w:rsidR="00996AC4" w:rsidRPr="00996AC4" w:rsidRDefault="00996AC4" w:rsidP="00996AC4">
            <w:pPr>
              <w:pStyle w:val="TAL"/>
              <w:rPr>
                <w:ins w:id="87" w:author="Qicaixia (HW)" w:date="2025-10-02T09:36:00Z"/>
                <w:lang w:eastAsia="zh-CN"/>
              </w:rPr>
            </w:pPr>
            <w:ins w:id="88" w:author="Qicaixia (HW)" w:date="2025-10-02T09:38:00Z">
              <w:r>
                <w:rPr>
                  <w:lang w:eastAsia="zh-CN"/>
                </w:rPr>
                <w:t>R</w:t>
              </w:r>
              <w:r w:rsidRPr="00F6626F">
                <w:rPr>
                  <w:lang w:eastAsia="zh-CN"/>
                </w:rPr>
                <w:t>eport on additional QoS monitoring on sub application</w:t>
              </w:r>
            </w:ins>
          </w:p>
        </w:tc>
        <w:tc>
          <w:tcPr>
            <w:tcW w:w="1902" w:type="dxa"/>
            <w:tcBorders>
              <w:top w:val="single" w:sz="4" w:space="0" w:color="auto"/>
              <w:left w:val="single" w:sz="4" w:space="0" w:color="auto"/>
              <w:bottom w:val="single" w:sz="4" w:space="0" w:color="auto"/>
              <w:right w:val="single" w:sz="4" w:space="0" w:color="auto"/>
            </w:tcBorders>
          </w:tcPr>
          <w:p w14:paraId="052EBBA1" w14:textId="77777777" w:rsidR="00996AC4" w:rsidRPr="00996AC4" w:rsidRDefault="00996AC4" w:rsidP="00996AC4">
            <w:pPr>
              <w:pStyle w:val="TAL"/>
              <w:rPr>
                <w:ins w:id="89" w:author="Qicaixia (HW)" w:date="2025-10-02T09:36:00Z"/>
                <w:lang w:eastAsia="zh-CN"/>
              </w:rPr>
            </w:pPr>
          </w:p>
        </w:tc>
      </w:tr>
      <w:tr w:rsidR="00996AC4" w:rsidRPr="001710F8" w14:paraId="3223E8ED"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4C8DD8C1" w14:textId="77777777" w:rsidR="00996AC4" w:rsidRPr="001710F8" w:rsidRDefault="00996AC4" w:rsidP="00996AC4">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78C1527B" w14:textId="77777777" w:rsidR="00996AC4" w:rsidRPr="00F77B04" w:rsidRDefault="00996AC4" w:rsidP="00996AC4">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2B8627E1" w14:textId="77777777" w:rsidR="00996AC4" w:rsidRPr="001710F8" w:rsidRDefault="00996AC4" w:rsidP="00996AC4">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54B4AB7E" w14:textId="77777777" w:rsidR="00996AC4" w:rsidRPr="001710F8" w:rsidRDefault="00996AC4" w:rsidP="00996AC4">
            <w:pPr>
              <w:pStyle w:val="TAL"/>
              <w:rPr>
                <w:rFonts w:cs="Arial"/>
                <w:szCs w:val="18"/>
              </w:rPr>
            </w:pPr>
          </w:p>
        </w:tc>
      </w:tr>
      <w:tr w:rsidR="00996AC4" w:rsidRPr="009828E6" w14:paraId="151A8F7C"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26AB9202" w14:textId="77777777" w:rsidR="00996AC4" w:rsidRDefault="00996AC4" w:rsidP="00996AC4">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1F0D1C43" w14:textId="77777777" w:rsidR="00996AC4" w:rsidRPr="00F77B04" w:rsidRDefault="00996AC4" w:rsidP="00996AC4">
            <w:pPr>
              <w:pStyle w:val="TAL"/>
              <w:rPr>
                <w:lang w:eastAsia="zh-CN"/>
              </w:rPr>
            </w:pPr>
            <w:r w:rsidRPr="00F77B04">
              <w:rPr>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5501FF65" w14:textId="77777777" w:rsidR="00996AC4" w:rsidRPr="009828E6" w:rsidRDefault="00996AC4" w:rsidP="00996AC4">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48AFA35A" w14:textId="77777777" w:rsidR="00996AC4" w:rsidRPr="00CF347B" w:rsidRDefault="00996AC4" w:rsidP="00996AC4">
            <w:pPr>
              <w:pStyle w:val="TAL"/>
              <w:rPr>
                <w:lang w:eastAsia="zh-CN"/>
              </w:rPr>
            </w:pPr>
          </w:p>
        </w:tc>
      </w:tr>
      <w:tr w:rsidR="00996AC4" w:rsidRPr="009828E6" w14:paraId="3D682425"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36FF4F14" w14:textId="77777777" w:rsidR="00996AC4" w:rsidRDefault="00996AC4" w:rsidP="00996AC4">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7B899398" w14:textId="77777777" w:rsidR="00996AC4" w:rsidRPr="00F77B04" w:rsidRDefault="00996AC4" w:rsidP="00996AC4">
            <w:pPr>
              <w:pStyle w:val="TAL"/>
              <w:rPr>
                <w:lang w:eastAsia="zh-CN"/>
              </w:rPr>
            </w:pPr>
            <w:r w:rsidRPr="00F77B04">
              <w:rPr>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67F02C8C" w14:textId="77777777" w:rsidR="00996AC4" w:rsidRPr="009828E6" w:rsidRDefault="00996AC4" w:rsidP="00996AC4">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03E9DA4B" w14:textId="77777777" w:rsidR="00996AC4" w:rsidRPr="00CF347B" w:rsidRDefault="00996AC4" w:rsidP="00996AC4">
            <w:pPr>
              <w:pStyle w:val="TAL"/>
              <w:rPr>
                <w:lang w:eastAsia="zh-CN"/>
              </w:rPr>
            </w:pPr>
          </w:p>
        </w:tc>
      </w:tr>
      <w:tr w:rsidR="00996AC4" w:rsidRPr="009828E6" w14:paraId="2298EDA6"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5F3F826C" w14:textId="77777777" w:rsidR="00996AC4" w:rsidRDefault="00996AC4" w:rsidP="00996AC4">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227B410D" w14:textId="77777777" w:rsidR="00996AC4" w:rsidRPr="00F77B04" w:rsidRDefault="00996AC4" w:rsidP="00996AC4">
            <w:pPr>
              <w:pStyle w:val="TAL"/>
              <w:rPr>
                <w:lang w:eastAsia="zh-CN"/>
              </w:rPr>
            </w:pPr>
            <w:r w:rsidRPr="00F77B04">
              <w:rPr>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6D7B6510" w14:textId="77777777" w:rsidR="00996AC4" w:rsidRPr="009828E6" w:rsidRDefault="00996AC4" w:rsidP="00996AC4">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31E112BF" w14:textId="77777777" w:rsidR="00996AC4" w:rsidRPr="00CF347B" w:rsidRDefault="00996AC4" w:rsidP="00996AC4">
            <w:pPr>
              <w:pStyle w:val="TAL"/>
              <w:rPr>
                <w:lang w:eastAsia="zh-CN"/>
              </w:rPr>
            </w:pPr>
          </w:p>
        </w:tc>
      </w:tr>
      <w:tr w:rsidR="00996AC4" w:rsidRPr="009828E6" w14:paraId="3BC344A5"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5FE1BEFD" w14:textId="77777777" w:rsidR="00996AC4" w:rsidRPr="00CF347B" w:rsidRDefault="00996AC4" w:rsidP="00996AC4">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7268C6E6" w14:textId="77777777" w:rsidR="00996AC4" w:rsidRPr="00F77B04" w:rsidRDefault="00996AC4" w:rsidP="00996AC4">
            <w:pPr>
              <w:pStyle w:val="TAL"/>
              <w:rPr>
                <w:lang w:eastAsia="zh-CN"/>
              </w:rPr>
            </w:pPr>
            <w:r w:rsidRPr="00F77B04">
              <w:rPr>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38A36156" w14:textId="77777777" w:rsidR="00996AC4" w:rsidRPr="00CF347B" w:rsidRDefault="00996AC4" w:rsidP="00996AC4">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6ED9FCC7" w14:textId="77777777" w:rsidR="00996AC4" w:rsidRPr="00CF347B" w:rsidRDefault="00996AC4" w:rsidP="00996AC4">
            <w:pPr>
              <w:pStyle w:val="TAL"/>
              <w:rPr>
                <w:lang w:eastAsia="zh-CN"/>
              </w:rPr>
            </w:pPr>
          </w:p>
        </w:tc>
      </w:tr>
      <w:tr w:rsidR="00996AC4" w:rsidRPr="009828E6" w14:paraId="1F633899"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4D2D4C93" w14:textId="77777777" w:rsidR="00996AC4" w:rsidRPr="008D2D81" w:rsidRDefault="00996AC4" w:rsidP="00996AC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DDF8D0D" w14:textId="77777777" w:rsidR="00996AC4" w:rsidRPr="00F77B04" w:rsidRDefault="00996AC4" w:rsidP="00996AC4">
            <w:pPr>
              <w:pStyle w:val="TAL"/>
              <w:rPr>
                <w:lang w:eastAsia="zh-CN"/>
              </w:rPr>
            </w:pPr>
            <w:r w:rsidRPr="00F77B04">
              <w:rPr>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643309E8" w14:textId="77777777" w:rsidR="00996AC4" w:rsidRDefault="00996AC4" w:rsidP="00996AC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0FEF7D" w14:textId="77777777" w:rsidR="00996AC4" w:rsidRPr="00CF347B" w:rsidRDefault="00996AC4" w:rsidP="00996AC4">
            <w:pPr>
              <w:pStyle w:val="TAL"/>
              <w:rPr>
                <w:lang w:eastAsia="zh-CN"/>
              </w:rPr>
            </w:pPr>
          </w:p>
        </w:tc>
      </w:tr>
      <w:tr w:rsidR="00996AC4" w:rsidRPr="009828E6" w14:paraId="2A643FC3"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3C7F032C" w14:textId="77777777" w:rsidR="00996AC4" w:rsidRDefault="00996AC4" w:rsidP="00996AC4">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6FA994A9" w14:textId="77777777" w:rsidR="00996AC4" w:rsidRPr="00F77B04" w:rsidRDefault="00996AC4" w:rsidP="00996AC4">
            <w:pPr>
              <w:pStyle w:val="TAL"/>
              <w:rPr>
                <w:lang w:eastAsia="zh-CN"/>
              </w:rPr>
            </w:pPr>
            <w:r w:rsidRPr="00F77B04">
              <w:rPr>
                <w:lang w:eastAsia="zh-CN"/>
              </w:rPr>
              <w:t>6.1.6.3.</w:t>
            </w:r>
            <w:r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57B903E4" w14:textId="77777777" w:rsidR="00996AC4" w:rsidRDefault="00996AC4" w:rsidP="00996AC4">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6FD71C44" w14:textId="77777777" w:rsidR="00996AC4" w:rsidRPr="00CF347B" w:rsidRDefault="00996AC4" w:rsidP="00996AC4">
            <w:pPr>
              <w:pStyle w:val="TAL"/>
              <w:rPr>
                <w:lang w:eastAsia="zh-CN"/>
              </w:rPr>
            </w:pPr>
          </w:p>
        </w:tc>
      </w:tr>
      <w:tr w:rsidR="00996AC4" w:rsidRPr="009828E6" w14:paraId="68113BC9"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62EED469" w14:textId="77777777" w:rsidR="00996AC4" w:rsidRDefault="00996AC4" w:rsidP="00996AC4">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7F579F4D" w14:textId="77777777" w:rsidR="00996AC4" w:rsidRPr="00F77B04" w:rsidRDefault="00996AC4" w:rsidP="00996AC4">
            <w:pPr>
              <w:pStyle w:val="TAL"/>
              <w:rPr>
                <w:lang w:eastAsia="zh-CN"/>
              </w:rPr>
            </w:pPr>
            <w:r w:rsidRPr="00F77B04">
              <w:rPr>
                <w:lang w:eastAsia="zh-CN"/>
              </w:rPr>
              <w:t>6.1.6.3.</w:t>
            </w:r>
            <w:r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5F874109" w14:textId="77777777" w:rsidR="00996AC4" w:rsidRDefault="00996AC4" w:rsidP="00996AC4">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62D6DE0B" w14:textId="77777777" w:rsidR="00996AC4" w:rsidRPr="00CF347B" w:rsidRDefault="00996AC4" w:rsidP="00996AC4">
            <w:pPr>
              <w:pStyle w:val="TAL"/>
              <w:rPr>
                <w:lang w:eastAsia="zh-CN"/>
              </w:rPr>
            </w:pPr>
          </w:p>
        </w:tc>
      </w:tr>
      <w:tr w:rsidR="00996AC4" w:rsidRPr="009828E6" w14:paraId="14108B7E" w14:textId="77777777" w:rsidTr="00ED1552">
        <w:trPr>
          <w:jc w:val="center"/>
        </w:trPr>
        <w:tc>
          <w:tcPr>
            <w:tcW w:w="2878" w:type="dxa"/>
            <w:tcBorders>
              <w:top w:val="single" w:sz="4" w:space="0" w:color="auto"/>
              <w:left w:val="single" w:sz="4" w:space="0" w:color="auto"/>
              <w:bottom w:val="single" w:sz="4" w:space="0" w:color="auto"/>
              <w:right w:val="single" w:sz="4" w:space="0" w:color="auto"/>
            </w:tcBorders>
          </w:tcPr>
          <w:p w14:paraId="782F8E85" w14:textId="77777777" w:rsidR="00996AC4" w:rsidRPr="00C62F41" w:rsidRDefault="00996AC4" w:rsidP="00996AC4">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537B71DC" w14:textId="77777777" w:rsidR="00996AC4" w:rsidRPr="00F77B04" w:rsidRDefault="00996AC4" w:rsidP="00996AC4">
            <w:pPr>
              <w:pStyle w:val="TAL"/>
              <w:rPr>
                <w:lang w:eastAsia="zh-CN"/>
              </w:rPr>
            </w:pPr>
            <w:r w:rsidRPr="00F77B04">
              <w:rPr>
                <w:rFonts w:hint="eastAsia"/>
                <w:lang w:eastAsia="zh-CN"/>
              </w:rPr>
              <w:t>6.1.6.3.</w:t>
            </w:r>
            <w:r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41CBF457" w14:textId="77777777" w:rsidR="00996AC4" w:rsidRDefault="00996AC4" w:rsidP="00996AC4">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48698B44" w14:textId="77777777" w:rsidR="00996AC4" w:rsidRPr="00CF347B" w:rsidRDefault="00996AC4" w:rsidP="00996AC4">
            <w:pPr>
              <w:pStyle w:val="TAL"/>
              <w:rPr>
                <w:lang w:eastAsia="zh-CN"/>
              </w:rPr>
            </w:pPr>
          </w:p>
        </w:tc>
      </w:tr>
      <w:tr w:rsidR="00996AC4" w:rsidRPr="009828E6" w14:paraId="57046D79" w14:textId="77777777" w:rsidTr="00ED1552">
        <w:trPr>
          <w:jc w:val="center"/>
          <w:ins w:id="90" w:author="Qicaixia (HW)" w:date="2025-10-02T09:39:00Z"/>
        </w:trPr>
        <w:tc>
          <w:tcPr>
            <w:tcW w:w="2878" w:type="dxa"/>
            <w:tcBorders>
              <w:top w:val="single" w:sz="4" w:space="0" w:color="auto"/>
              <w:left w:val="single" w:sz="4" w:space="0" w:color="auto"/>
              <w:bottom w:val="single" w:sz="4" w:space="0" w:color="auto"/>
              <w:right w:val="single" w:sz="4" w:space="0" w:color="auto"/>
            </w:tcBorders>
          </w:tcPr>
          <w:p w14:paraId="56CCC80E" w14:textId="5A799B71" w:rsidR="00996AC4" w:rsidRPr="00C0297D" w:rsidRDefault="00996AC4" w:rsidP="00996AC4">
            <w:pPr>
              <w:pStyle w:val="TAL"/>
              <w:rPr>
                <w:ins w:id="91" w:author="Qicaixia (HW)" w:date="2025-10-02T09:39:00Z"/>
                <w:lang w:eastAsia="zh-CN"/>
              </w:rPr>
            </w:pPr>
            <w:ins w:id="92" w:author="Qicaixia (HW)" w:date="2025-10-02T09:39:00Z">
              <w:r w:rsidRPr="00996AC4">
                <w:rPr>
                  <w:lang w:eastAsia="zh-CN"/>
                </w:rPr>
                <w:t>QualityStatu</w:t>
              </w:r>
              <w:r w:rsidRPr="00996AC4">
                <w:rPr>
                  <w:rFonts w:hint="eastAsia"/>
                  <w:lang w:eastAsia="zh-CN"/>
                </w:rPr>
                <w:t>s</w:t>
              </w:r>
            </w:ins>
          </w:p>
        </w:tc>
        <w:tc>
          <w:tcPr>
            <w:tcW w:w="1372" w:type="dxa"/>
            <w:tcBorders>
              <w:top w:val="single" w:sz="4" w:space="0" w:color="auto"/>
              <w:left w:val="single" w:sz="4" w:space="0" w:color="auto"/>
              <w:bottom w:val="single" w:sz="4" w:space="0" w:color="auto"/>
              <w:right w:val="single" w:sz="4" w:space="0" w:color="auto"/>
            </w:tcBorders>
          </w:tcPr>
          <w:p w14:paraId="09239C21" w14:textId="279D84FB" w:rsidR="00996AC4" w:rsidRPr="00F77B04" w:rsidRDefault="00996AC4" w:rsidP="00996AC4">
            <w:pPr>
              <w:pStyle w:val="TAL"/>
              <w:rPr>
                <w:ins w:id="93" w:author="Qicaixia (HW)" w:date="2025-10-02T09:39:00Z"/>
                <w:lang w:eastAsia="zh-CN"/>
              </w:rPr>
            </w:pPr>
            <w:ins w:id="94" w:author="Qicaixia (HW)" w:date="2025-10-02T09:39:00Z">
              <w:r>
                <w:rPr>
                  <w:rFonts w:hint="eastAsia"/>
                  <w:lang w:eastAsia="zh-CN"/>
                </w:rPr>
                <w:t>6</w:t>
              </w:r>
              <w:r>
                <w:rPr>
                  <w:lang w:eastAsia="zh-CN"/>
                </w:rPr>
                <w:t>.1.</w:t>
              </w:r>
            </w:ins>
            <w:ins w:id="95" w:author="Qicaixia (HW)" w:date="2025-10-02T09:40:00Z">
              <w:r>
                <w:rPr>
                  <w:lang w:eastAsia="zh-CN"/>
                </w:rPr>
                <w:t>6.3.</w:t>
              </w:r>
              <w:r w:rsidRPr="000B4A00">
                <w:rPr>
                  <w:highlight w:val="yellow"/>
                  <w:lang w:eastAsia="zh-CN"/>
                </w:rPr>
                <w:t>A</w:t>
              </w:r>
            </w:ins>
          </w:p>
        </w:tc>
        <w:tc>
          <w:tcPr>
            <w:tcW w:w="3272" w:type="dxa"/>
            <w:tcBorders>
              <w:top w:val="single" w:sz="4" w:space="0" w:color="auto"/>
              <w:left w:val="single" w:sz="4" w:space="0" w:color="auto"/>
              <w:bottom w:val="single" w:sz="4" w:space="0" w:color="auto"/>
              <w:right w:val="single" w:sz="4" w:space="0" w:color="auto"/>
            </w:tcBorders>
          </w:tcPr>
          <w:p w14:paraId="362945B4" w14:textId="0FA794DB" w:rsidR="00996AC4" w:rsidRDefault="00996AC4" w:rsidP="00996AC4">
            <w:pPr>
              <w:pStyle w:val="TAL"/>
              <w:rPr>
                <w:ins w:id="96" w:author="Qicaixia (HW)" w:date="2025-10-02T09:39:00Z"/>
                <w:lang w:eastAsia="zh-CN"/>
              </w:rPr>
            </w:pPr>
            <w:ins w:id="97" w:author="Qicaixia (HW)" w:date="2025-10-02T09:39:00Z">
              <w:r w:rsidRPr="00996AC4">
                <w:rPr>
                  <w:lang w:eastAsia="zh-CN"/>
                </w:rPr>
                <w:t>Quality level of the service</w:t>
              </w:r>
            </w:ins>
          </w:p>
        </w:tc>
        <w:tc>
          <w:tcPr>
            <w:tcW w:w="1902" w:type="dxa"/>
            <w:tcBorders>
              <w:top w:val="single" w:sz="4" w:space="0" w:color="auto"/>
              <w:left w:val="single" w:sz="4" w:space="0" w:color="auto"/>
              <w:bottom w:val="single" w:sz="4" w:space="0" w:color="auto"/>
              <w:right w:val="single" w:sz="4" w:space="0" w:color="auto"/>
            </w:tcBorders>
          </w:tcPr>
          <w:p w14:paraId="6863C834" w14:textId="77777777" w:rsidR="00996AC4" w:rsidRPr="00CF347B" w:rsidRDefault="00996AC4" w:rsidP="00996AC4">
            <w:pPr>
              <w:pStyle w:val="TAL"/>
              <w:rPr>
                <w:ins w:id="98" w:author="Qicaixia (HW)" w:date="2025-10-02T09:39:00Z"/>
                <w:lang w:eastAsia="zh-CN"/>
              </w:rPr>
            </w:pPr>
          </w:p>
        </w:tc>
      </w:tr>
      <w:tr w:rsidR="00996AC4" w:rsidRPr="009828E6" w14:paraId="4682C7C6" w14:textId="77777777" w:rsidTr="00ED1552">
        <w:trPr>
          <w:jc w:val="center"/>
          <w:ins w:id="99" w:author="Qicaixia (HW)" w:date="2025-10-02T09:39:00Z"/>
        </w:trPr>
        <w:tc>
          <w:tcPr>
            <w:tcW w:w="2878" w:type="dxa"/>
            <w:tcBorders>
              <w:top w:val="single" w:sz="4" w:space="0" w:color="auto"/>
              <w:left w:val="single" w:sz="4" w:space="0" w:color="auto"/>
              <w:bottom w:val="single" w:sz="4" w:space="0" w:color="auto"/>
              <w:right w:val="single" w:sz="4" w:space="0" w:color="auto"/>
            </w:tcBorders>
          </w:tcPr>
          <w:p w14:paraId="4579EEC2" w14:textId="5368237A" w:rsidR="00996AC4" w:rsidRPr="00C0297D" w:rsidRDefault="00996AC4" w:rsidP="00996AC4">
            <w:pPr>
              <w:pStyle w:val="TAL"/>
              <w:rPr>
                <w:ins w:id="100" w:author="Qicaixia (HW)" w:date="2025-10-02T09:39:00Z"/>
                <w:lang w:eastAsia="zh-CN"/>
              </w:rPr>
            </w:pPr>
            <w:ins w:id="101" w:author="Qicaixia (HW)" w:date="2025-10-02T09:39:00Z">
              <w:r w:rsidRPr="00996AC4">
                <w:rPr>
                  <w:rFonts w:hint="eastAsia"/>
                  <w:lang w:eastAsia="zh-CN"/>
                </w:rPr>
                <w:t>Running</w:t>
              </w:r>
              <w:r w:rsidRPr="00996AC4">
                <w:rPr>
                  <w:lang w:eastAsia="zh-CN"/>
                </w:rPr>
                <w:t>Status</w:t>
              </w:r>
            </w:ins>
          </w:p>
        </w:tc>
        <w:tc>
          <w:tcPr>
            <w:tcW w:w="1372" w:type="dxa"/>
            <w:tcBorders>
              <w:top w:val="single" w:sz="4" w:space="0" w:color="auto"/>
              <w:left w:val="single" w:sz="4" w:space="0" w:color="auto"/>
              <w:bottom w:val="single" w:sz="4" w:space="0" w:color="auto"/>
              <w:right w:val="single" w:sz="4" w:space="0" w:color="auto"/>
            </w:tcBorders>
          </w:tcPr>
          <w:p w14:paraId="71C96589" w14:textId="10FA7859" w:rsidR="00996AC4" w:rsidRPr="00F77B04" w:rsidRDefault="00996AC4" w:rsidP="00996AC4">
            <w:pPr>
              <w:pStyle w:val="TAL"/>
              <w:rPr>
                <w:ins w:id="102" w:author="Qicaixia (HW)" w:date="2025-10-02T09:39:00Z"/>
                <w:lang w:eastAsia="zh-CN"/>
              </w:rPr>
            </w:pPr>
            <w:ins w:id="103" w:author="Qicaixia (HW)" w:date="2025-10-02T09:40:00Z">
              <w:r>
                <w:rPr>
                  <w:rFonts w:hint="eastAsia"/>
                  <w:lang w:eastAsia="zh-CN"/>
                </w:rPr>
                <w:t>6</w:t>
              </w:r>
              <w:r>
                <w:rPr>
                  <w:lang w:eastAsia="zh-CN"/>
                </w:rPr>
                <w:t>.1.6.3.</w:t>
              </w:r>
              <w:r w:rsidRPr="000B4A00">
                <w:rPr>
                  <w:highlight w:val="yellow"/>
                  <w:lang w:eastAsia="zh-CN"/>
                </w:rPr>
                <w:t>B</w:t>
              </w:r>
            </w:ins>
          </w:p>
        </w:tc>
        <w:tc>
          <w:tcPr>
            <w:tcW w:w="3272" w:type="dxa"/>
            <w:tcBorders>
              <w:top w:val="single" w:sz="4" w:space="0" w:color="auto"/>
              <w:left w:val="single" w:sz="4" w:space="0" w:color="auto"/>
              <w:bottom w:val="single" w:sz="4" w:space="0" w:color="auto"/>
              <w:right w:val="single" w:sz="4" w:space="0" w:color="auto"/>
            </w:tcBorders>
          </w:tcPr>
          <w:p w14:paraId="56492989" w14:textId="2D290216" w:rsidR="00996AC4" w:rsidRDefault="00996AC4" w:rsidP="00996AC4">
            <w:pPr>
              <w:pStyle w:val="TAL"/>
              <w:rPr>
                <w:ins w:id="104" w:author="Qicaixia (HW)" w:date="2025-10-02T09:39:00Z"/>
                <w:lang w:eastAsia="zh-CN"/>
              </w:rPr>
            </w:pPr>
            <w:ins w:id="105" w:author="Qicaixia (HW)" w:date="2025-10-02T09:39:00Z">
              <w:r w:rsidRPr="00996AC4">
                <w:rPr>
                  <w:lang w:eastAsia="zh-CN"/>
                </w:rPr>
                <w:t>Running Status of the service</w:t>
              </w:r>
            </w:ins>
          </w:p>
        </w:tc>
        <w:tc>
          <w:tcPr>
            <w:tcW w:w="1902" w:type="dxa"/>
            <w:tcBorders>
              <w:top w:val="single" w:sz="4" w:space="0" w:color="auto"/>
              <w:left w:val="single" w:sz="4" w:space="0" w:color="auto"/>
              <w:bottom w:val="single" w:sz="4" w:space="0" w:color="auto"/>
              <w:right w:val="single" w:sz="4" w:space="0" w:color="auto"/>
            </w:tcBorders>
          </w:tcPr>
          <w:p w14:paraId="4FCB54D8" w14:textId="77777777" w:rsidR="00996AC4" w:rsidRPr="00CF347B" w:rsidRDefault="00996AC4" w:rsidP="00996AC4">
            <w:pPr>
              <w:pStyle w:val="TAL"/>
              <w:rPr>
                <w:ins w:id="106" w:author="Qicaixia (HW)" w:date="2025-10-02T09:39:00Z"/>
                <w:lang w:eastAsia="zh-CN"/>
              </w:rPr>
            </w:pPr>
          </w:p>
        </w:tc>
      </w:tr>
    </w:tbl>
    <w:p w14:paraId="59C427CE" w14:textId="77777777" w:rsidR="00D46388" w:rsidRDefault="00D46388" w:rsidP="00D46388"/>
    <w:p w14:paraId="5537EB2B" w14:textId="77777777" w:rsidR="00D46388" w:rsidRDefault="00D46388" w:rsidP="00D46388">
      <w:r>
        <w:t>T</w:t>
      </w:r>
      <w:r w:rsidRPr="009C4D60">
        <w:t xml:space="preserve">able </w:t>
      </w:r>
      <w:r>
        <w:t>6.1.6.1-2 specifies data types</w:t>
      </w:r>
      <w:r w:rsidRPr="009C4D60">
        <w:t xml:space="preserve"> </w:t>
      </w:r>
      <w:r>
        <w:t xml:space="preserve">re-used by </w:t>
      </w:r>
      <w:r w:rsidRPr="009C4D60">
        <w:t xml:space="preserve">the </w:t>
      </w:r>
      <w:r>
        <w:t>Nupf_EventExposure</w:t>
      </w:r>
      <w:r w:rsidRPr="009C4D60">
        <w:t xml:space="preserve"> </w:t>
      </w:r>
      <w:r>
        <w:t>service from other specifications, including a reference to their respective specifications and when needed, a short description of their use within the Nupf_EventExposure</w:t>
      </w:r>
      <w:r w:rsidRPr="009C4D60">
        <w:t xml:space="preserve"> </w:t>
      </w:r>
      <w:r>
        <w:t>service.</w:t>
      </w:r>
    </w:p>
    <w:p w14:paraId="5D45A896" w14:textId="77777777" w:rsidR="00D46388" w:rsidRPr="009C4D60" w:rsidRDefault="00D46388" w:rsidP="00D46388">
      <w:pPr>
        <w:pStyle w:val="TH"/>
      </w:pPr>
      <w:r w:rsidRPr="009C4D60">
        <w:lastRenderedPageBreak/>
        <w:t xml:space="preserve">Table </w:t>
      </w:r>
      <w:r>
        <w:t>6.1.6.1-2</w:t>
      </w:r>
      <w:r w:rsidRPr="009C4D60">
        <w:t xml:space="preserve">: </w:t>
      </w:r>
      <w:r>
        <w:t>Nupf_EventExposure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D46388" w:rsidRPr="001710F8" w14:paraId="2040E397"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546165C5" w14:textId="77777777" w:rsidR="00D46388" w:rsidRPr="001710F8" w:rsidRDefault="00D46388" w:rsidP="00ED1552">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78A2A42" w14:textId="77777777" w:rsidR="00D46388" w:rsidRPr="001710F8" w:rsidRDefault="00D46388" w:rsidP="00ED1552">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A83EAD6" w14:textId="77777777" w:rsidR="00D46388" w:rsidRPr="001710F8" w:rsidRDefault="00D46388" w:rsidP="00ED1552">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41D4EACF" w14:textId="77777777" w:rsidR="00D46388" w:rsidRPr="001710F8" w:rsidRDefault="00D46388" w:rsidP="00ED1552">
            <w:pPr>
              <w:pStyle w:val="TAH"/>
            </w:pPr>
            <w:r w:rsidRPr="001710F8">
              <w:t>Applicability</w:t>
            </w:r>
          </w:p>
        </w:tc>
      </w:tr>
      <w:tr w:rsidR="00D46388" w:rsidRPr="001710F8" w14:paraId="6956EFF8"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7467C9E8" w14:textId="77777777" w:rsidR="00D46388" w:rsidRPr="001710F8" w:rsidRDefault="00D46388" w:rsidP="00ED1552">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CB9B002" w14:textId="77777777" w:rsidR="00D46388" w:rsidRPr="001710F8" w:rsidRDefault="00D46388" w:rsidP="00ED155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AA217C5" w14:textId="77777777" w:rsidR="00D46388" w:rsidRPr="001710F8" w:rsidRDefault="00D46388" w:rsidP="00ED1552">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07768848" w14:textId="77777777" w:rsidR="00D46388" w:rsidRPr="001710F8" w:rsidRDefault="00D46388" w:rsidP="00ED1552">
            <w:pPr>
              <w:pStyle w:val="TAL"/>
              <w:rPr>
                <w:rFonts w:cs="Arial"/>
                <w:szCs w:val="18"/>
              </w:rPr>
            </w:pPr>
          </w:p>
        </w:tc>
      </w:tr>
      <w:tr w:rsidR="00D46388" w:rsidRPr="001710F8" w14:paraId="70AD9524"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4740F7AD" w14:textId="77777777" w:rsidR="00D46388" w:rsidRPr="001710F8" w:rsidRDefault="00D46388" w:rsidP="00ED1552">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226A87FC" w14:textId="77777777" w:rsidR="00D46388" w:rsidRPr="001710F8" w:rsidRDefault="00D46388" w:rsidP="00ED155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BEF83BE" w14:textId="77777777" w:rsidR="00D46388" w:rsidRPr="001710F8" w:rsidRDefault="00D46388" w:rsidP="00ED1552">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E9E0EE0" w14:textId="77777777" w:rsidR="00D46388" w:rsidRPr="001710F8" w:rsidRDefault="00D46388" w:rsidP="00ED1552">
            <w:pPr>
              <w:pStyle w:val="TAL"/>
              <w:rPr>
                <w:rFonts w:cs="Arial"/>
                <w:szCs w:val="18"/>
              </w:rPr>
            </w:pPr>
          </w:p>
        </w:tc>
      </w:tr>
      <w:tr w:rsidR="00D46388" w:rsidRPr="001710F8" w14:paraId="1D8A3DC8"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4E3F8A40" w14:textId="77777777" w:rsidR="00D46388" w:rsidRPr="001710F8" w:rsidRDefault="00D46388" w:rsidP="00ED1552">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76A7A2F9" w14:textId="77777777" w:rsidR="00D46388" w:rsidRPr="001710F8" w:rsidRDefault="00D46388" w:rsidP="00ED155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8240F9D" w14:textId="77777777" w:rsidR="00D46388" w:rsidRPr="001710F8" w:rsidRDefault="00D46388" w:rsidP="00ED1552">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3A77B5E7" w14:textId="77777777" w:rsidR="00D46388" w:rsidRPr="001710F8" w:rsidRDefault="00D46388" w:rsidP="00ED1552">
            <w:pPr>
              <w:pStyle w:val="TAL"/>
              <w:rPr>
                <w:rFonts w:cs="Arial"/>
                <w:szCs w:val="18"/>
              </w:rPr>
            </w:pPr>
          </w:p>
        </w:tc>
      </w:tr>
      <w:tr w:rsidR="00D46388" w:rsidRPr="001710F8" w14:paraId="00A07B58"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5B70D37B" w14:textId="77777777" w:rsidR="00D46388" w:rsidRPr="001710F8" w:rsidRDefault="00D46388" w:rsidP="00ED1552">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126E0DDF" w14:textId="77777777" w:rsidR="00D46388" w:rsidRPr="001710F8" w:rsidRDefault="00D46388" w:rsidP="00ED155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316E4FA" w14:textId="77777777" w:rsidR="00D46388" w:rsidRPr="001710F8" w:rsidRDefault="00D46388" w:rsidP="00ED1552">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405B10CE" w14:textId="77777777" w:rsidR="00D46388" w:rsidRPr="001710F8" w:rsidRDefault="00D46388" w:rsidP="00ED1552">
            <w:pPr>
              <w:pStyle w:val="TAL"/>
              <w:rPr>
                <w:rFonts w:cs="Arial"/>
                <w:szCs w:val="18"/>
              </w:rPr>
            </w:pPr>
          </w:p>
        </w:tc>
      </w:tr>
      <w:tr w:rsidR="00D46388" w:rsidRPr="001710F8" w14:paraId="710D8212"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27A87D8B" w14:textId="77777777" w:rsidR="00D46388" w:rsidRPr="001710F8" w:rsidRDefault="00D46388" w:rsidP="00ED1552">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05E4F52C" w14:textId="77777777" w:rsidR="00D46388" w:rsidRPr="001710F8" w:rsidRDefault="00D46388" w:rsidP="00ED155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B9E5664" w14:textId="77777777" w:rsidR="00D46388" w:rsidRPr="001710F8" w:rsidRDefault="00D46388" w:rsidP="00ED1552">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4464FB67" w14:textId="77777777" w:rsidR="00D46388" w:rsidRPr="001710F8" w:rsidRDefault="00D46388" w:rsidP="00ED1552">
            <w:pPr>
              <w:pStyle w:val="TAL"/>
              <w:rPr>
                <w:rFonts w:cs="Arial"/>
                <w:szCs w:val="18"/>
              </w:rPr>
            </w:pPr>
          </w:p>
        </w:tc>
      </w:tr>
      <w:tr w:rsidR="00D46388" w:rsidRPr="001710F8" w14:paraId="79A14F20"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2E43DCB5" w14:textId="77777777" w:rsidR="00D46388" w:rsidRDefault="00D46388" w:rsidP="00ED1552">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7C76E271" w14:textId="77777777" w:rsidR="00D46388" w:rsidRPr="00690A26" w:rsidRDefault="00D46388" w:rsidP="00ED155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7DA0F52" w14:textId="77777777" w:rsidR="00D46388" w:rsidRDefault="00D46388" w:rsidP="00ED1552">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38AA9D0" w14:textId="77777777" w:rsidR="00D46388" w:rsidRPr="001710F8" w:rsidRDefault="00D46388" w:rsidP="00ED1552">
            <w:pPr>
              <w:pStyle w:val="TAL"/>
              <w:rPr>
                <w:rFonts w:cs="Arial"/>
                <w:szCs w:val="18"/>
              </w:rPr>
            </w:pPr>
          </w:p>
        </w:tc>
      </w:tr>
      <w:tr w:rsidR="00D46388" w:rsidRPr="001710F8" w14:paraId="102298D3"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3C65722A" w14:textId="77777777" w:rsidR="00D46388" w:rsidRDefault="00D46388" w:rsidP="00ED1552">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1AD992B2" w14:textId="77777777" w:rsidR="00D46388" w:rsidRPr="00690A26" w:rsidRDefault="00D46388" w:rsidP="00ED155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7DD7D8C" w14:textId="77777777" w:rsidR="00D46388" w:rsidRDefault="00D46388" w:rsidP="00ED1552">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77263740" w14:textId="77777777" w:rsidR="00D46388" w:rsidRPr="001710F8" w:rsidRDefault="00D46388" w:rsidP="00ED1552">
            <w:pPr>
              <w:pStyle w:val="TAL"/>
              <w:rPr>
                <w:rFonts w:cs="Arial"/>
                <w:szCs w:val="18"/>
              </w:rPr>
            </w:pPr>
          </w:p>
        </w:tc>
      </w:tr>
      <w:tr w:rsidR="00D46388" w:rsidRPr="001710F8" w14:paraId="39B6F172"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1A4D92D3" w14:textId="77777777" w:rsidR="00D46388" w:rsidRDefault="00D46388" w:rsidP="00ED1552">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D0656A9" w14:textId="77777777" w:rsidR="00D46388" w:rsidRPr="00690A26" w:rsidRDefault="00D46388" w:rsidP="00ED155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7375919" w14:textId="77777777" w:rsidR="00D46388" w:rsidRDefault="00D46388" w:rsidP="00ED1552">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51620DC4" w14:textId="77777777" w:rsidR="00D46388" w:rsidRPr="001710F8" w:rsidRDefault="00D46388" w:rsidP="00ED1552">
            <w:pPr>
              <w:pStyle w:val="TAL"/>
              <w:rPr>
                <w:rFonts w:cs="Arial"/>
                <w:szCs w:val="18"/>
              </w:rPr>
            </w:pPr>
          </w:p>
        </w:tc>
      </w:tr>
      <w:tr w:rsidR="00D46388" w:rsidRPr="001710F8" w14:paraId="30C205F0"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3A5962B4" w14:textId="77777777" w:rsidR="00D46388" w:rsidRDefault="00D46388" w:rsidP="00ED1552">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122C6763" w14:textId="77777777" w:rsidR="00D46388" w:rsidRDefault="00D46388" w:rsidP="00ED1552">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C870C31" w14:textId="77777777" w:rsidR="00D46388" w:rsidRDefault="00D46388" w:rsidP="00ED1552">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73EB9BB9" w14:textId="77777777" w:rsidR="00D46388" w:rsidRPr="001710F8" w:rsidRDefault="00D46388" w:rsidP="00ED1552">
            <w:pPr>
              <w:pStyle w:val="TAL"/>
              <w:rPr>
                <w:rFonts w:cs="Arial"/>
                <w:szCs w:val="18"/>
              </w:rPr>
            </w:pPr>
          </w:p>
        </w:tc>
      </w:tr>
      <w:tr w:rsidR="00D46388" w:rsidRPr="001710F8" w14:paraId="179EC8E9"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1E6A9A3D" w14:textId="77777777" w:rsidR="00D46388" w:rsidRDefault="00D46388" w:rsidP="00ED1552">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7AABC5A9" w14:textId="77777777" w:rsidR="00D46388" w:rsidRDefault="00D46388" w:rsidP="00ED155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ACAEABE" w14:textId="77777777" w:rsidR="00D46388" w:rsidRDefault="00D46388" w:rsidP="00ED1552">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59C48B9" w14:textId="77777777" w:rsidR="00D46388" w:rsidRPr="001710F8" w:rsidRDefault="00D46388" w:rsidP="00ED1552">
            <w:pPr>
              <w:pStyle w:val="TAL"/>
              <w:rPr>
                <w:rFonts w:cs="Arial"/>
                <w:szCs w:val="18"/>
              </w:rPr>
            </w:pPr>
          </w:p>
        </w:tc>
      </w:tr>
      <w:tr w:rsidR="00D46388" w:rsidRPr="001710F8" w14:paraId="4CBA48CE"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418E551B" w14:textId="77777777" w:rsidR="00D46388" w:rsidRDefault="00D46388" w:rsidP="00ED1552">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0C63CB12" w14:textId="77777777" w:rsidR="00D46388" w:rsidRDefault="00D46388" w:rsidP="00ED155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B723858" w14:textId="77777777" w:rsidR="00D46388" w:rsidRDefault="00D46388" w:rsidP="00ED1552">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17E87AC3" w14:textId="77777777" w:rsidR="00D46388" w:rsidRPr="001710F8" w:rsidRDefault="00D46388" w:rsidP="00ED1552">
            <w:pPr>
              <w:pStyle w:val="TAL"/>
              <w:rPr>
                <w:rFonts w:cs="Arial"/>
                <w:szCs w:val="18"/>
              </w:rPr>
            </w:pPr>
          </w:p>
        </w:tc>
      </w:tr>
      <w:tr w:rsidR="00D46388" w:rsidRPr="001710F8" w14:paraId="2F85B8E5"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2187E8FF" w14:textId="77777777" w:rsidR="00D46388" w:rsidRDefault="00D46388" w:rsidP="00ED1552">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76023029" w14:textId="77777777" w:rsidR="00D46388" w:rsidRDefault="00D46388" w:rsidP="00ED155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CFE9792" w14:textId="77777777" w:rsidR="00D46388" w:rsidRDefault="00D46388" w:rsidP="00ED1552">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5E098D7C" w14:textId="77777777" w:rsidR="00D46388" w:rsidRPr="001710F8" w:rsidRDefault="00D46388" w:rsidP="00ED1552">
            <w:pPr>
              <w:pStyle w:val="TAL"/>
              <w:rPr>
                <w:rFonts w:cs="Arial"/>
                <w:szCs w:val="18"/>
              </w:rPr>
            </w:pPr>
          </w:p>
        </w:tc>
      </w:tr>
      <w:tr w:rsidR="00D46388" w:rsidRPr="001710F8" w14:paraId="755A69EB"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381303C8" w14:textId="77777777" w:rsidR="00D46388" w:rsidRDefault="00D46388" w:rsidP="00ED1552">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C84DA49" w14:textId="77777777" w:rsidR="00D46388" w:rsidRDefault="00D46388" w:rsidP="00ED1552">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6F910" w14:textId="77777777" w:rsidR="00D46388" w:rsidRDefault="00D46388" w:rsidP="00ED1552">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497DACC9" w14:textId="77777777" w:rsidR="00D46388" w:rsidRPr="001710F8" w:rsidRDefault="00D46388" w:rsidP="00ED1552">
            <w:pPr>
              <w:pStyle w:val="TAL"/>
              <w:rPr>
                <w:rFonts w:cs="Arial"/>
                <w:szCs w:val="18"/>
              </w:rPr>
            </w:pPr>
          </w:p>
        </w:tc>
      </w:tr>
      <w:tr w:rsidR="00D46388" w:rsidRPr="001710F8" w14:paraId="6F218C55"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289E407A" w14:textId="77777777" w:rsidR="00D46388" w:rsidRDefault="00D46388" w:rsidP="00ED1552">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5A1C5592" w14:textId="77777777" w:rsidR="00D46388" w:rsidRDefault="00D46388" w:rsidP="00ED1552">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C0BA64C" w14:textId="77777777" w:rsidR="00D46388" w:rsidRDefault="00D46388" w:rsidP="00ED1552">
            <w:pPr>
              <w:pStyle w:val="TAL"/>
            </w:pPr>
          </w:p>
        </w:tc>
        <w:tc>
          <w:tcPr>
            <w:tcW w:w="2005" w:type="dxa"/>
            <w:tcBorders>
              <w:top w:val="single" w:sz="4" w:space="0" w:color="auto"/>
              <w:left w:val="single" w:sz="4" w:space="0" w:color="auto"/>
              <w:bottom w:val="single" w:sz="4" w:space="0" w:color="auto"/>
              <w:right w:val="single" w:sz="4" w:space="0" w:color="auto"/>
            </w:tcBorders>
          </w:tcPr>
          <w:p w14:paraId="35F7666F" w14:textId="77777777" w:rsidR="00D46388" w:rsidRPr="001710F8" w:rsidRDefault="00D46388" w:rsidP="00ED1552">
            <w:pPr>
              <w:pStyle w:val="TAL"/>
              <w:rPr>
                <w:rFonts w:cs="Arial"/>
                <w:szCs w:val="18"/>
              </w:rPr>
            </w:pPr>
          </w:p>
        </w:tc>
      </w:tr>
      <w:tr w:rsidR="00D46388" w:rsidRPr="001710F8" w14:paraId="1894046C"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75119B2D" w14:textId="77777777" w:rsidR="00D46388" w:rsidRDefault="00D46388" w:rsidP="00ED1552">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F7B08C1" w14:textId="77777777" w:rsidR="00D46388" w:rsidRDefault="00D46388" w:rsidP="00ED155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E0BB43E" w14:textId="77777777" w:rsidR="00D46388" w:rsidRDefault="00D46388" w:rsidP="00ED1552">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520EB073" w14:textId="77777777" w:rsidR="00D46388" w:rsidRPr="001710F8" w:rsidRDefault="00D46388" w:rsidP="00ED1552">
            <w:pPr>
              <w:pStyle w:val="TAL"/>
              <w:rPr>
                <w:rFonts w:cs="Arial"/>
                <w:szCs w:val="18"/>
              </w:rPr>
            </w:pPr>
          </w:p>
        </w:tc>
      </w:tr>
      <w:tr w:rsidR="00D46388" w:rsidRPr="001710F8" w14:paraId="3D3CCDFD"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017A5225" w14:textId="77777777" w:rsidR="00D46388" w:rsidRDefault="00D46388" w:rsidP="00ED1552">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4CADFDAD" w14:textId="77777777" w:rsidR="00D46388" w:rsidRDefault="00D46388" w:rsidP="00ED1552">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9E9C471" w14:textId="77777777" w:rsidR="00D46388" w:rsidRDefault="00D46388" w:rsidP="00ED1552">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28220C40" w14:textId="77777777" w:rsidR="00D46388" w:rsidRPr="001710F8" w:rsidRDefault="00D46388" w:rsidP="00ED1552">
            <w:pPr>
              <w:pStyle w:val="TAL"/>
              <w:rPr>
                <w:rFonts w:cs="Arial"/>
                <w:szCs w:val="18"/>
              </w:rPr>
            </w:pPr>
          </w:p>
        </w:tc>
      </w:tr>
      <w:tr w:rsidR="00D46388" w:rsidRPr="001710F8" w14:paraId="56AFDA2D"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60B73B79" w14:textId="77777777" w:rsidR="00D46388" w:rsidRDefault="00D46388" w:rsidP="00ED155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7071859E" w14:textId="77777777" w:rsidR="00D46388" w:rsidRDefault="00D46388" w:rsidP="00ED1552">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E1FF77B" w14:textId="77777777" w:rsidR="00D46388" w:rsidRDefault="00D46388" w:rsidP="00ED1552">
            <w:pPr>
              <w:pStyle w:val="TAL"/>
            </w:pPr>
          </w:p>
        </w:tc>
        <w:tc>
          <w:tcPr>
            <w:tcW w:w="2005" w:type="dxa"/>
            <w:tcBorders>
              <w:top w:val="single" w:sz="4" w:space="0" w:color="auto"/>
              <w:left w:val="single" w:sz="4" w:space="0" w:color="auto"/>
              <w:bottom w:val="single" w:sz="4" w:space="0" w:color="auto"/>
              <w:right w:val="single" w:sz="4" w:space="0" w:color="auto"/>
            </w:tcBorders>
          </w:tcPr>
          <w:p w14:paraId="3B6617E7" w14:textId="77777777" w:rsidR="00D46388" w:rsidRPr="001710F8" w:rsidRDefault="00D46388" w:rsidP="00ED1552">
            <w:pPr>
              <w:pStyle w:val="TAL"/>
              <w:rPr>
                <w:rFonts w:cs="Arial"/>
                <w:szCs w:val="18"/>
              </w:rPr>
            </w:pPr>
          </w:p>
        </w:tc>
      </w:tr>
      <w:tr w:rsidR="00D46388" w:rsidRPr="001710F8" w14:paraId="3E506A7E"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3351C159" w14:textId="77777777" w:rsidR="00D46388" w:rsidRDefault="00D46388" w:rsidP="00ED1552">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6273345E" w14:textId="77777777" w:rsidR="00D46388" w:rsidRDefault="00D46388" w:rsidP="00ED1552">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8ACED76" w14:textId="77777777" w:rsidR="00D46388" w:rsidRDefault="00D46388" w:rsidP="00ED1552">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1D1EB69D" w14:textId="77777777" w:rsidR="00D46388" w:rsidRPr="001710F8" w:rsidRDefault="00D46388" w:rsidP="00ED1552">
            <w:pPr>
              <w:pStyle w:val="TAL"/>
              <w:rPr>
                <w:rFonts w:cs="Arial"/>
                <w:szCs w:val="18"/>
              </w:rPr>
            </w:pPr>
          </w:p>
        </w:tc>
      </w:tr>
      <w:tr w:rsidR="00D46388" w:rsidRPr="001710F8" w14:paraId="5AA6D3D4"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2E124C3A" w14:textId="77777777" w:rsidR="00D46388" w:rsidRDefault="00D46388" w:rsidP="00ED1552">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0F03087E" w14:textId="77777777" w:rsidR="00D46388" w:rsidRDefault="00D46388" w:rsidP="00ED1552">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2697ED4" w14:textId="77777777" w:rsidR="00D46388" w:rsidRDefault="00D46388" w:rsidP="00ED1552">
            <w:pPr>
              <w:pStyle w:val="TAL"/>
            </w:pPr>
          </w:p>
        </w:tc>
        <w:tc>
          <w:tcPr>
            <w:tcW w:w="2005" w:type="dxa"/>
            <w:tcBorders>
              <w:top w:val="single" w:sz="4" w:space="0" w:color="auto"/>
              <w:left w:val="single" w:sz="4" w:space="0" w:color="auto"/>
              <w:bottom w:val="single" w:sz="4" w:space="0" w:color="auto"/>
              <w:right w:val="single" w:sz="4" w:space="0" w:color="auto"/>
            </w:tcBorders>
          </w:tcPr>
          <w:p w14:paraId="24332F35" w14:textId="77777777" w:rsidR="00D46388" w:rsidRPr="001710F8" w:rsidRDefault="00D46388" w:rsidP="00ED1552">
            <w:pPr>
              <w:pStyle w:val="TAL"/>
              <w:rPr>
                <w:rFonts w:cs="Arial"/>
                <w:szCs w:val="18"/>
              </w:rPr>
            </w:pPr>
          </w:p>
        </w:tc>
      </w:tr>
      <w:tr w:rsidR="00D46388" w:rsidRPr="001710F8" w14:paraId="1569A953"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4D19591C" w14:textId="77777777" w:rsidR="00D46388" w:rsidRDefault="00D46388" w:rsidP="00ED1552">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607C72FE" w14:textId="77777777" w:rsidR="00D46388" w:rsidRDefault="00D46388" w:rsidP="00ED1552">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15462BA" w14:textId="77777777" w:rsidR="00D46388" w:rsidRDefault="00D46388" w:rsidP="00ED1552">
            <w:pPr>
              <w:pStyle w:val="TAL"/>
            </w:pPr>
          </w:p>
        </w:tc>
        <w:tc>
          <w:tcPr>
            <w:tcW w:w="2005" w:type="dxa"/>
            <w:tcBorders>
              <w:top w:val="single" w:sz="4" w:space="0" w:color="auto"/>
              <w:left w:val="single" w:sz="4" w:space="0" w:color="auto"/>
              <w:bottom w:val="single" w:sz="4" w:space="0" w:color="auto"/>
              <w:right w:val="single" w:sz="4" w:space="0" w:color="auto"/>
            </w:tcBorders>
          </w:tcPr>
          <w:p w14:paraId="3D5C34FD" w14:textId="77777777" w:rsidR="00D46388" w:rsidRPr="001710F8" w:rsidRDefault="00D46388" w:rsidP="00ED1552">
            <w:pPr>
              <w:pStyle w:val="TAL"/>
              <w:rPr>
                <w:rFonts w:cs="Arial"/>
                <w:szCs w:val="18"/>
              </w:rPr>
            </w:pPr>
          </w:p>
        </w:tc>
      </w:tr>
      <w:tr w:rsidR="00D46388" w:rsidRPr="001710F8" w14:paraId="7C40BEC9"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11919FB6" w14:textId="77777777" w:rsidR="00D46388" w:rsidRDefault="00D46388" w:rsidP="00ED1552">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1AA8B255" w14:textId="77777777" w:rsidR="00D46388" w:rsidRDefault="00D46388" w:rsidP="00ED155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4CE169B" w14:textId="77777777" w:rsidR="00D46388" w:rsidRDefault="00D46388" w:rsidP="00ED1552">
            <w:pPr>
              <w:pStyle w:val="TAL"/>
            </w:pPr>
          </w:p>
        </w:tc>
        <w:tc>
          <w:tcPr>
            <w:tcW w:w="2005" w:type="dxa"/>
            <w:tcBorders>
              <w:top w:val="single" w:sz="4" w:space="0" w:color="auto"/>
              <w:left w:val="single" w:sz="4" w:space="0" w:color="auto"/>
              <w:bottom w:val="single" w:sz="4" w:space="0" w:color="auto"/>
              <w:right w:val="single" w:sz="4" w:space="0" w:color="auto"/>
            </w:tcBorders>
          </w:tcPr>
          <w:p w14:paraId="01462D33" w14:textId="77777777" w:rsidR="00D46388" w:rsidRPr="001710F8" w:rsidRDefault="00D46388" w:rsidP="00ED1552">
            <w:pPr>
              <w:pStyle w:val="TAL"/>
              <w:rPr>
                <w:rFonts w:cs="Arial"/>
                <w:szCs w:val="18"/>
              </w:rPr>
            </w:pPr>
          </w:p>
        </w:tc>
      </w:tr>
      <w:tr w:rsidR="00D46388" w:rsidRPr="001710F8" w14:paraId="7C58A4AE"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5AE42D3D" w14:textId="77777777" w:rsidR="00D46388" w:rsidRDefault="00D46388" w:rsidP="00ED1552">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7EA86B14" w14:textId="77777777" w:rsidR="00D46388" w:rsidRDefault="00D46388" w:rsidP="00ED155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E20CA04" w14:textId="77777777" w:rsidR="00D46388" w:rsidRDefault="00D46388" w:rsidP="00ED1552">
            <w:pPr>
              <w:pStyle w:val="TAL"/>
            </w:pPr>
          </w:p>
        </w:tc>
        <w:tc>
          <w:tcPr>
            <w:tcW w:w="2005" w:type="dxa"/>
            <w:tcBorders>
              <w:top w:val="single" w:sz="4" w:space="0" w:color="auto"/>
              <w:left w:val="single" w:sz="4" w:space="0" w:color="auto"/>
              <w:bottom w:val="single" w:sz="4" w:space="0" w:color="auto"/>
              <w:right w:val="single" w:sz="4" w:space="0" w:color="auto"/>
            </w:tcBorders>
          </w:tcPr>
          <w:p w14:paraId="6AF2B6B8" w14:textId="77777777" w:rsidR="00D46388" w:rsidRPr="001710F8" w:rsidRDefault="00D46388" w:rsidP="00ED1552">
            <w:pPr>
              <w:pStyle w:val="TAL"/>
              <w:rPr>
                <w:rFonts w:cs="Arial"/>
                <w:szCs w:val="18"/>
              </w:rPr>
            </w:pPr>
          </w:p>
        </w:tc>
      </w:tr>
      <w:tr w:rsidR="00D46388" w:rsidRPr="001710F8" w14:paraId="548FF662"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6FB2A084" w14:textId="77777777" w:rsidR="00D46388" w:rsidRDefault="00D46388" w:rsidP="00ED1552">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2C4EB27" w14:textId="77777777" w:rsidR="00D46388" w:rsidRDefault="00D46388" w:rsidP="00ED1552">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77E131B" w14:textId="77777777" w:rsidR="00D46388" w:rsidRDefault="00D46388" w:rsidP="00ED1552">
            <w:pPr>
              <w:pStyle w:val="TAL"/>
            </w:pPr>
          </w:p>
        </w:tc>
        <w:tc>
          <w:tcPr>
            <w:tcW w:w="2005" w:type="dxa"/>
            <w:tcBorders>
              <w:top w:val="single" w:sz="4" w:space="0" w:color="auto"/>
              <w:left w:val="single" w:sz="4" w:space="0" w:color="auto"/>
              <w:bottom w:val="single" w:sz="4" w:space="0" w:color="auto"/>
              <w:right w:val="single" w:sz="4" w:space="0" w:color="auto"/>
            </w:tcBorders>
          </w:tcPr>
          <w:p w14:paraId="4AAFC7C7" w14:textId="77777777" w:rsidR="00D46388" w:rsidRPr="001710F8" w:rsidRDefault="00D46388" w:rsidP="00ED1552">
            <w:pPr>
              <w:pStyle w:val="TAL"/>
              <w:rPr>
                <w:rFonts w:cs="Arial"/>
                <w:szCs w:val="18"/>
              </w:rPr>
            </w:pPr>
          </w:p>
        </w:tc>
      </w:tr>
      <w:tr w:rsidR="00D46388" w:rsidRPr="001710F8" w14:paraId="273E1A6B"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31EBE651" w14:textId="77777777" w:rsidR="00D46388" w:rsidRDefault="00D46388" w:rsidP="00ED1552">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41EF8DAA" w14:textId="77777777" w:rsidR="00D46388" w:rsidRPr="00690A26" w:rsidRDefault="00D46388" w:rsidP="00ED1552">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E1A7D3D" w14:textId="77777777" w:rsidR="00D46388" w:rsidRDefault="00D46388" w:rsidP="00ED1552">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94355C3" w14:textId="77777777" w:rsidR="00D46388" w:rsidRPr="001710F8" w:rsidRDefault="00D46388" w:rsidP="00ED1552">
            <w:pPr>
              <w:pStyle w:val="TAL"/>
              <w:rPr>
                <w:rFonts w:cs="Arial"/>
                <w:szCs w:val="18"/>
              </w:rPr>
            </w:pPr>
          </w:p>
        </w:tc>
      </w:tr>
      <w:tr w:rsidR="00D46388" w:rsidRPr="001710F8" w14:paraId="357373B9"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14884906" w14:textId="77777777" w:rsidR="00D46388" w:rsidRDefault="00D46388" w:rsidP="00ED1552">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B662FF7" w14:textId="77777777" w:rsidR="00D46388" w:rsidRPr="00690A26" w:rsidRDefault="00D46388" w:rsidP="00ED1552">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2A4AE6D5" w14:textId="77777777" w:rsidR="00D46388" w:rsidRDefault="00D46388" w:rsidP="00ED1552">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16863387" w14:textId="77777777" w:rsidR="00D46388" w:rsidRPr="001710F8" w:rsidRDefault="00D46388" w:rsidP="00ED1552">
            <w:pPr>
              <w:pStyle w:val="TAL"/>
              <w:rPr>
                <w:rFonts w:cs="Arial"/>
                <w:szCs w:val="18"/>
              </w:rPr>
            </w:pPr>
          </w:p>
        </w:tc>
      </w:tr>
      <w:tr w:rsidR="00D46388" w:rsidRPr="001710F8" w14:paraId="7F5D2760"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292B4418" w14:textId="77777777" w:rsidR="00D46388" w:rsidRDefault="00D46388" w:rsidP="00ED1552">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BE015EC" w14:textId="77777777" w:rsidR="00D46388" w:rsidRPr="00690A26" w:rsidRDefault="00D46388" w:rsidP="00ED1552">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EB5EA54" w14:textId="77777777" w:rsidR="00D46388" w:rsidRDefault="00D46388" w:rsidP="00ED1552">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03EB926E" w14:textId="77777777" w:rsidR="00D46388" w:rsidRPr="001710F8" w:rsidRDefault="00D46388" w:rsidP="00ED1552">
            <w:pPr>
              <w:pStyle w:val="TAL"/>
              <w:rPr>
                <w:rFonts w:cs="Arial"/>
                <w:szCs w:val="18"/>
              </w:rPr>
            </w:pPr>
          </w:p>
        </w:tc>
      </w:tr>
      <w:tr w:rsidR="00D46388" w:rsidRPr="007E7A99" w14:paraId="11FFB572"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33BC8E87" w14:textId="77777777" w:rsidR="00D46388" w:rsidRPr="003107D3" w:rsidRDefault="00D46388" w:rsidP="00ED1552">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63B4A63C" w14:textId="77777777" w:rsidR="00D46388" w:rsidRDefault="00D46388" w:rsidP="00ED1552">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245A39CB" w14:textId="77777777" w:rsidR="00D46388" w:rsidRPr="007E7A99" w:rsidRDefault="00D46388" w:rsidP="00ED1552">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467ED19" w14:textId="77777777" w:rsidR="00D46388" w:rsidRPr="007E7A99" w:rsidRDefault="00D46388" w:rsidP="00ED1552">
            <w:pPr>
              <w:pStyle w:val="TAL"/>
            </w:pPr>
          </w:p>
        </w:tc>
      </w:tr>
      <w:tr w:rsidR="00D46388" w:rsidRPr="001710F8" w14:paraId="72EB4517"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19E09655" w14:textId="77777777" w:rsidR="00D46388" w:rsidRPr="003107D3" w:rsidRDefault="00D46388" w:rsidP="00ED1552">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57F3EC08" w14:textId="77777777" w:rsidR="00D46388" w:rsidRDefault="00D46388" w:rsidP="00ED1552">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43B2CEBD" w14:textId="77777777" w:rsidR="00D46388" w:rsidRDefault="00D46388" w:rsidP="00ED1552">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3DB20EB7" w14:textId="77777777" w:rsidR="00D46388" w:rsidRPr="001710F8" w:rsidRDefault="00D46388" w:rsidP="00ED1552">
            <w:pPr>
              <w:pStyle w:val="TAL"/>
              <w:rPr>
                <w:rFonts w:cs="Arial"/>
                <w:szCs w:val="18"/>
              </w:rPr>
            </w:pPr>
          </w:p>
        </w:tc>
      </w:tr>
      <w:tr w:rsidR="00D46388" w:rsidRPr="001710F8" w14:paraId="7EF39FEB"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46C66F8D" w14:textId="77777777" w:rsidR="00D46388" w:rsidRDefault="00D46388" w:rsidP="00ED1552">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45B25927" w14:textId="77777777" w:rsidR="00D46388" w:rsidRPr="00B06F7A" w:rsidRDefault="00D46388" w:rsidP="00ED1552">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6612FA58" w14:textId="77777777" w:rsidR="00D46388" w:rsidRDefault="00D46388" w:rsidP="00ED1552">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011ADF42" w14:textId="77777777" w:rsidR="00D46388" w:rsidRPr="001710F8" w:rsidRDefault="00D46388" w:rsidP="00ED1552">
            <w:pPr>
              <w:pStyle w:val="TAL"/>
              <w:rPr>
                <w:rFonts w:cs="Arial"/>
                <w:szCs w:val="18"/>
              </w:rPr>
            </w:pPr>
          </w:p>
        </w:tc>
      </w:tr>
      <w:tr w:rsidR="00D46388" w:rsidRPr="001710F8" w14:paraId="5D84C5FE"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634AFC5F" w14:textId="77777777" w:rsidR="00D46388" w:rsidRDefault="00D46388" w:rsidP="00ED1552">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4EC0B395" w14:textId="77777777" w:rsidR="00D46388" w:rsidRPr="00B06F7A" w:rsidRDefault="00D46388" w:rsidP="00ED1552">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1B64A9F" w14:textId="77777777" w:rsidR="00D46388" w:rsidRDefault="00D46388" w:rsidP="00ED1552">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59599A64" w14:textId="77777777" w:rsidR="00D46388" w:rsidRPr="001710F8" w:rsidRDefault="00D46388" w:rsidP="00ED1552">
            <w:pPr>
              <w:pStyle w:val="TAL"/>
              <w:rPr>
                <w:rFonts w:cs="Arial"/>
                <w:szCs w:val="18"/>
              </w:rPr>
            </w:pPr>
          </w:p>
        </w:tc>
      </w:tr>
      <w:tr w:rsidR="00D46388" w:rsidRPr="001710F8" w14:paraId="38F02466"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49AC8F0B" w14:textId="77777777" w:rsidR="00D46388" w:rsidRDefault="00D46388" w:rsidP="00ED1552">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BF876CE" w14:textId="77777777" w:rsidR="00D46388" w:rsidRPr="00B06F7A" w:rsidRDefault="00D46388" w:rsidP="00ED1552">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5F2A690" w14:textId="77777777" w:rsidR="00D46388" w:rsidRDefault="00D46388" w:rsidP="00ED1552">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48ECA12D" w14:textId="77777777" w:rsidR="00D46388" w:rsidRPr="001710F8" w:rsidRDefault="00D46388" w:rsidP="00ED1552">
            <w:pPr>
              <w:pStyle w:val="TAL"/>
              <w:rPr>
                <w:rFonts w:cs="Arial"/>
                <w:szCs w:val="18"/>
              </w:rPr>
            </w:pPr>
          </w:p>
        </w:tc>
      </w:tr>
      <w:tr w:rsidR="00D46388" w:rsidRPr="001710F8" w14:paraId="62E8C052"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6FB129DB" w14:textId="77777777" w:rsidR="00D46388" w:rsidRDefault="00D46388" w:rsidP="00ED1552">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7A9F975D" w14:textId="77777777" w:rsidR="00D46388" w:rsidRPr="003B2883" w:rsidRDefault="00D46388" w:rsidP="00ED1552">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7EBEB3" w14:textId="77777777" w:rsidR="00D46388" w:rsidRDefault="00D46388" w:rsidP="00ED1552">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3466B2DE" w14:textId="77777777" w:rsidR="00D46388" w:rsidRPr="001710F8" w:rsidRDefault="00D46388" w:rsidP="00ED1552">
            <w:pPr>
              <w:pStyle w:val="TAL"/>
              <w:rPr>
                <w:rFonts w:cs="Arial"/>
                <w:szCs w:val="18"/>
              </w:rPr>
            </w:pPr>
          </w:p>
        </w:tc>
      </w:tr>
      <w:tr w:rsidR="00D46388" w:rsidRPr="001710F8" w14:paraId="1087BFCD"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1626E32E" w14:textId="77777777" w:rsidR="00D46388" w:rsidRDefault="00D46388" w:rsidP="00ED1552">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6CE629EF" w14:textId="77777777" w:rsidR="00D46388" w:rsidRPr="003B2883" w:rsidRDefault="00D46388" w:rsidP="00ED1552">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54E3A7F0" w14:textId="77777777" w:rsidR="00D46388" w:rsidRDefault="00D46388" w:rsidP="00ED1552">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3CAE949B" w14:textId="77777777" w:rsidR="00D46388" w:rsidRPr="001710F8" w:rsidRDefault="00D46388" w:rsidP="00ED1552">
            <w:pPr>
              <w:pStyle w:val="TAL"/>
              <w:rPr>
                <w:rFonts w:cs="Arial"/>
                <w:szCs w:val="18"/>
              </w:rPr>
            </w:pPr>
          </w:p>
        </w:tc>
      </w:tr>
      <w:tr w:rsidR="00D46388" w:rsidRPr="001710F8" w14:paraId="13DC0798"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42D5C582" w14:textId="77777777" w:rsidR="00D46388" w:rsidRDefault="00D46388" w:rsidP="00ED155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1E06E23F" w14:textId="77777777" w:rsidR="00D46388" w:rsidRDefault="00D46388" w:rsidP="00ED155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09225272" w14:textId="77777777" w:rsidR="00D46388" w:rsidRDefault="00D46388" w:rsidP="00ED155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04C1A4CD" w14:textId="77777777" w:rsidR="00D46388" w:rsidRPr="001710F8" w:rsidRDefault="00D46388" w:rsidP="00ED1552">
            <w:pPr>
              <w:pStyle w:val="TAL"/>
              <w:rPr>
                <w:rFonts w:cs="Arial"/>
                <w:szCs w:val="18"/>
              </w:rPr>
            </w:pPr>
          </w:p>
        </w:tc>
      </w:tr>
      <w:tr w:rsidR="00D46388" w:rsidRPr="001710F8" w14:paraId="41304F30" w14:textId="77777777" w:rsidTr="00ED1552">
        <w:trPr>
          <w:jc w:val="center"/>
        </w:trPr>
        <w:tc>
          <w:tcPr>
            <w:tcW w:w="2488" w:type="dxa"/>
            <w:tcBorders>
              <w:top w:val="single" w:sz="4" w:space="0" w:color="auto"/>
              <w:left w:val="single" w:sz="4" w:space="0" w:color="auto"/>
              <w:bottom w:val="single" w:sz="4" w:space="0" w:color="auto"/>
              <w:right w:val="single" w:sz="4" w:space="0" w:color="auto"/>
            </w:tcBorders>
          </w:tcPr>
          <w:p w14:paraId="7B1C11C1" w14:textId="77777777" w:rsidR="00D46388" w:rsidRDefault="00D46388" w:rsidP="00ED1552">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EE21A83" w14:textId="77777777" w:rsidR="00D46388" w:rsidRDefault="00D46388" w:rsidP="00ED1552">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320081A" w14:textId="77777777" w:rsidR="00D46388" w:rsidRDefault="00D46388" w:rsidP="00ED1552">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3EE3B8AB" w14:textId="77777777" w:rsidR="00D46388" w:rsidRPr="001710F8" w:rsidRDefault="00D46388" w:rsidP="00ED1552">
            <w:pPr>
              <w:pStyle w:val="TAL"/>
              <w:rPr>
                <w:rFonts w:cs="Arial"/>
                <w:szCs w:val="18"/>
              </w:rPr>
            </w:pPr>
          </w:p>
        </w:tc>
      </w:tr>
    </w:tbl>
    <w:p w14:paraId="5D671968" w14:textId="28FD7583" w:rsidR="00D46388" w:rsidRDefault="00D46388" w:rsidP="002B2E86"/>
    <w:p w14:paraId="2F6F147E" w14:textId="77777777" w:rsidR="00D46388" w:rsidRPr="006B5418" w:rsidRDefault="00D46388" w:rsidP="00D463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F2CA40" w14:textId="0445B7AB" w:rsidR="00D46388" w:rsidRDefault="00D46388" w:rsidP="002B2E86"/>
    <w:p w14:paraId="05FCE0F4" w14:textId="77777777" w:rsidR="00D46388" w:rsidRDefault="00D46388" w:rsidP="00D46388">
      <w:pPr>
        <w:pStyle w:val="50"/>
      </w:pPr>
      <w:bookmarkStart w:id="107" w:name="_Toc510696637"/>
      <w:bookmarkStart w:id="108" w:name="_Toc35971432"/>
      <w:bookmarkStart w:id="109" w:name="_Toc82676389"/>
      <w:bookmarkStart w:id="110" w:name="_Toc207713824"/>
      <w:bookmarkStart w:id="111" w:name="_Toc207714465"/>
      <w:r>
        <w:lastRenderedPageBreak/>
        <w:t>6.1.6.2.3</w:t>
      </w:r>
      <w:r>
        <w:tab/>
        <w:t>Type: NotificationItem</w:t>
      </w:r>
      <w:bookmarkEnd w:id="107"/>
      <w:bookmarkEnd w:id="108"/>
      <w:bookmarkEnd w:id="109"/>
      <w:bookmarkEnd w:id="110"/>
      <w:bookmarkEnd w:id="111"/>
    </w:p>
    <w:p w14:paraId="514EA8D6" w14:textId="77777777" w:rsidR="00D46388" w:rsidRDefault="00D46388" w:rsidP="00D46388">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46388" w:rsidRPr="00B54FF5" w14:paraId="6BC454A1"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B007EB" w14:textId="77777777" w:rsidR="00D46388" w:rsidRPr="0016361A" w:rsidRDefault="00D46388" w:rsidP="00ED1552">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2CABB8" w14:textId="77777777" w:rsidR="00D46388" w:rsidRPr="0016361A" w:rsidRDefault="00D46388" w:rsidP="00ED155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C49A84" w14:textId="77777777" w:rsidR="00D46388" w:rsidRPr="0016361A" w:rsidRDefault="00D46388" w:rsidP="00ED155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68B0A4" w14:textId="77777777" w:rsidR="00D46388" w:rsidRPr="0016361A" w:rsidRDefault="00D46388" w:rsidP="00ED1552">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4D52A1" w14:textId="77777777" w:rsidR="00D46388" w:rsidRPr="0016361A" w:rsidRDefault="00D46388" w:rsidP="00ED1552">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E67B62A" w14:textId="77777777" w:rsidR="00D46388" w:rsidRPr="0016361A" w:rsidRDefault="00D46388" w:rsidP="00ED1552">
            <w:pPr>
              <w:pStyle w:val="TAH"/>
              <w:rPr>
                <w:rFonts w:cs="Arial"/>
                <w:szCs w:val="18"/>
              </w:rPr>
            </w:pPr>
            <w:r w:rsidRPr="0016361A">
              <w:rPr>
                <w:rFonts w:cs="Arial"/>
                <w:szCs w:val="18"/>
              </w:rPr>
              <w:t>Applicability</w:t>
            </w:r>
          </w:p>
        </w:tc>
      </w:tr>
      <w:tr w:rsidR="00D46388" w:rsidRPr="00B54FF5" w14:paraId="2F0D789A"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65EF8991" w14:textId="77777777" w:rsidR="00D46388" w:rsidRPr="0016361A" w:rsidRDefault="00D46388" w:rsidP="00ED1552">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317D5ADD" w14:textId="77777777" w:rsidR="00D46388" w:rsidRPr="0016361A" w:rsidRDefault="00D46388" w:rsidP="00ED1552">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3113AC4C" w14:textId="77777777" w:rsidR="00D46388" w:rsidRPr="0016361A" w:rsidRDefault="00D46388" w:rsidP="00ED155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C5BB8C" w14:textId="77777777" w:rsidR="00D46388" w:rsidRPr="0016361A" w:rsidRDefault="00D46388" w:rsidP="00ED1552">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B8BED3" w14:textId="77777777" w:rsidR="00D46388" w:rsidRPr="0016361A" w:rsidRDefault="00D46388" w:rsidP="00ED1552">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07DA41B" w14:textId="77777777" w:rsidR="00D46388" w:rsidRPr="0016361A" w:rsidRDefault="00D46388" w:rsidP="00ED1552">
            <w:pPr>
              <w:pStyle w:val="TAL"/>
              <w:rPr>
                <w:rFonts w:cs="Arial"/>
                <w:szCs w:val="18"/>
              </w:rPr>
            </w:pPr>
          </w:p>
        </w:tc>
      </w:tr>
      <w:tr w:rsidR="00D46388" w:rsidRPr="00B54FF5" w14:paraId="2CB9ED1A"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32D868CA" w14:textId="77777777" w:rsidR="00D46388" w:rsidRDefault="00D46388" w:rsidP="00ED1552">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3338D3BE" w14:textId="77777777" w:rsidR="00D46388" w:rsidRDefault="00D46388" w:rsidP="00ED1552">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261FE901" w14:textId="77777777" w:rsidR="00D46388" w:rsidRDefault="00D46388" w:rsidP="00ED15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3AA20E" w14:textId="77777777" w:rsidR="00D46388" w:rsidRDefault="00D46388" w:rsidP="00ED1552">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167D2FF" w14:textId="77777777" w:rsidR="00D46388" w:rsidRDefault="00D46388" w:rsidP="00ED1552">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716474B" w14:textId="77777777" w:rsidR="00D46388" w:rsidRPr="0016361A" w:rsidRDefault="00D46388" w:rsidP="00ED1552">
            <w:pPr>
              <w:pStyle w:val="TAL"/>
              <w:rPr>
                <w:rFonts w:cs="Arial"/>
                <w:szCs w:val="18"/>
              </w:rPr>
            </w:pPr>
          </w:p>
        </w:tc>
      </w:tr>
      <w:tr w:rsidR="00D46388" w:rsidRPr="00E5659F" w14:paraId="105FFDF5"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73C9C4CD" w14:textId="77777777" w:rsidR="00D46388" w:rsidRDefault="00D46388" w:rsidP="00ED1552">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1E8FDBD2" w14:textId="77777777" w:rsidR="00D46388" w:rsidRPr="001D2CEF" w:rsidRDefault="00D46388" w:rsidP="00ED1552">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0FF0B7C5" w14:textId="77777777" w:rsidR="00D46388" w:rsidRDefault="00D46388" w:rsidP="00ED15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C6C80D" w14:textId="77777777" w:rsidR="00D46388" w:rsidRDefault="00D46388" w:rsidP="00ED1552">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F55924" w14:textId="77777777" w:rsidR="00D46388" w:rsidRDefault="00D46388" w:rsidP="00ED1552">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697951" w14:textId="77777777" w:rsidR="00D46388" w:rsidRPr="0016361A" w:rsidRDefault="00D46388" w:rsidP="00ED1552">
            <w:pPr>
              <w:pStyle w:val="TAL"/>
              <w:rPr>
                <w:rFonts w:cs="Arial"/>
                <w:szCs w:val="18"/>
              </w:rPr>
            </w:pPr>
          </w:p>
        </w:tc>
      </w:tr>
      <w:tr w:rsidR="00D46388" w:rsidRPr="00E5659F" w14:paraId="6E9E43BE"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4D9E5833" w14:textId="77777777" w:rsidR="00D46388" w:rsidRDefault="00D46388" w:rsidP="00ED1552">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4EAA7F35" w14:textId="77777777" w:rsidR="00D46388" w:rsidRPr="001D2CEF" w:rsidRDefault="00D46388" w:rsidP="00ED1552">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7DDEF68E" w14:textId="77777777" w:rsidR="00D46388" w:rsidRDefault="00D46388" w:rsidP="00ED1552">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DA5B1C6" w14:textId="77777777" w:rsidR="00D46388" w:rsidRDefault="00D46388" w:rsidP="00ED1552">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08A1F371" w14:textId="77777777" w:rsidR="00D46388" w:rsidRDefault="00D46388" w:rsidP="00ED1552">
            <w:pPr>
              <w:pStyle w:val="TAL"/>
              <w:rPr>
                <w:rFonts w:cs="Arial"/>
                <w:szCs w:val="18"/>
                <w:lang w:val="en-US" w:eastAsia="zh-CN"/>
              </w:rPr>
            </w:pPr>
            <w:r>
              <w:rPr>
                <w:rFonts w:cs="Arial" w:hint="eastAsia"/>
                <w:szCs w:val="18"/>
                <w:lang w:val="en-US" w:eastAsia="zh-CN"/>
              </w:rPr>
              <w:t>MAC address of the UE.</w:t>
            </w:r>
          </w:p>
          <w:p w14:paraId="4804E8ED" w14:textId="77777777" w:rsidR="00D46388" w:rsidRDefault="00D46388" w:rsidP="00ED1552">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7F68B2BF" w14:textId="77777777" w:rsidR="00D46388" w:rsidRPr="0016361A" w:rsidRDefault="00D46388" w:rsidP="00ED1552">
            <w:pPr>
              <w:pStyle w:val="TAL"/>
              <w:rPr>
                <w:rFonts w:cs="Arial"/>
                <w:szCs w:val="18"/>
              </w:rPr>
            </w:pPr>
          </w:p>
        </w:tc>
      </w:tr>
      <w:tr w:rsidR="00D46388" w:rsidRPr="00E5659F" w14:paraId="24D622DA"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4899C1B1" w14:textId="77777777" w:rsidR="00D46388" w:rsidRDefault="00D46388" w:rsidP="00ED1552">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4DA86BE8" w14:textId="77777777" w:rsidR="00D46388" w:rsidRPr="001D2CEF" w:rsidRDefault="00D46388" w:rsidP="00ED1552">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51407D7F" w14:textId="77777777" w:rsidR="00D46388" w:rsidRDefault="00D46388" w:rsidP="00ED15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1B3F4A" w14:textId="77777777" w:rsidR="00D46388" w:rsidRDefault="00D46388" w:rsidP="00ED1552">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57BEAA" w14:textId="77777777" w:rsidR="00D46388" w:rsidRDefault="00D46388" w:rsidP="00ED1552">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33A7637" w14:textId="77777777" w:rsidR="00D46388" w:rsidRPr="0016361A" w:rsidRDefault="00D46388" w:rsidP="00ED1552">
            <w:pPr>
              <w:pStyle w:val="TAL"/>
              <w:rPr>
                <w:rFonts w:cs="Arial"/>
                <w:szCs w:val="18"/>
              </w:rPr>
            </w:pPr>
          </w:p>
        </w:tc>
      </w:tr>
      <w:tr w:rsidR="00D46388" w:rsidRPr="00E5659F" w14:paraId="29261C92"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4603DD3C" w14:textId="77777777" w:rsidR="00D46388" w:rsidRDefault="00D46388" w:rsidP="00ED1552">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4B310C" w14:textId="77777777" w:rsidR="00D46388" w:rsidRDefault="00D46388" w:rsidP="00ED1552">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68A56290" w14:textId="77777777" w:rsidR="00D46388" w:rsidRDefault="00D46388" w:rsidP="00ED155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C319E9" w14:textId="77777777" w:rsidR="00D46388" w:rsidRDefault="00D46388" w:rsidP="00ED1552">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C5D330" w14:textId="77777777" w:rsidR="00D46388" w:rsidRDefault="00D46388" w:rsidP="00ED1552">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E43C696" w14:textId="77777777" w:rsidR="00D46388" w:rsidRPr="0016361A" w:rsidRDefault="00D46388" w:rsidP="00ED1552">
            <w:pPr>
              <w:pStyle w:val="TAL"/>
              <w:rPr>
                <w:rFonts w:cs="Arial"/>
                <w:szCs w:val="18"/>
              </w:rPr>
            </w:pPr>
          </w:p>
        </w:tc>
      </w:tr>
      <w:tr w:rsidR="00D46388" w:rsidRPr="00E5659F" w14:paraId="093527E1"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3622C9BB" w14:textId="77777777" w:rsidR="00D46388" w:rsidRDefault="00D46388" w:rsidP="00ED1552">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FA1E9B7" w14:textId="77777777" w:rsidR="00D46388" w:rsidRDefault="00D46388" w:rsidP="00ED1552">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31900911" w14:textId="77777777" w:rsidR="00D46388" w:rsidRDefault="00D46388" w:rsidP="00ED155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8A71D" w14:textId="77777777" w:rsidR="00D46388" w:rsidRDefault="00D46388" w:rsidP="00ED1552">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F010DA" w14:textId="77777777" w:rsidR="00D46388" w:rsidRDefault="00D46388" w:rsidP="00ED1552">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27C344DA" w14:textId="77777777" w:rsidR="00D46388" w:rsidRPr="0016361A" w:rsidRDefault="00D46388" w:rsidP="00ED1552">
            <w:pPr>
              <w:pStyle w:val="TAL"/>
              <w:rPr>
                <w:rFonts w:cs="Arial"/>
                <w:szCs w:val="18"/>
              </w:rPr>
            </w:pPr>
          </w:p>
        </w:tc>
      </w:tr>
      <w:tr w:rsidR="00D46388" w:rsidRPr="00E5659F" w14:paraId="5BAE42F4"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57479D8E" w14:textId="77777777" w:rsidR="00D46388" w:rsidRDefault="00D46388" w:rsidP="00ED1552">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717440FA" w14:textId="77777777" w:rsidR="00D46388" w:rsidRDefault="00D46388" w:rsidP="00ED1552">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13EDA258" w14:textId="77777777" w:rsidR="00D46388" w:rsidRDefault="00D46388" w:rsidP="00ED155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E79D69F" w14:textId="77777777" w:rsidR="00D46388" w:rsidRDefault="00D46388" w:rsidP="00ED1552">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432B64A2" w14:textId="77777777" w:rsidR="00D46388" w:rsidRDefault="00D46388" w:rsidP="00ED1552">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72C070A4" w14:textId="77777777" w:rsidR="00D46388" w:rsidRPr="0016361A" w:rsidRDefault="00D46388" w:rsidP="00ED1552">
            <w:pPr>
              <w:pStyle w:val="TAL"/>
              <w:rPr>
                <w:rFonts w:cs="Arial"/>
                <w:szCs w:val="18"/>
              </w:rPr>
            </w:pPr>
          </w:p>
        </w:tc>
      </w:tr>
      <w:tr w:rsidR="00D46388" w:rsidRPr="00E5659F" w14:paraId="587CE69A"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474B82C0" w14:textId="77777777" w:rsidR="00D46388" w:rsidRDefault="00D46388" w:rsidP="00ED1552">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6E3E01C" w14:textId="77777777" w:rsidR="00D46388" w:rsidRPr="001D2CEF" w:rsidRDefault="00D46388" w:rsidP="00ED1552">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5F195C46" w14:textId="77777777" w:rsidR="00D46388" w:rsidRDefault="00D46388" w:rsidP="00ED155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F5DBEB" w14:textId="77777777" w:rsidR="00D46388" w:rsidRDefault="00D46388" w:rsidP="00ED1552">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502B530" w14:textId="77777777" w:rsidR="00D46388" w:rsidRDefault="00D46388" w:rsidP="00ED1552">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03EDE528" w14:textId="77777777" w:rsidR="00D46388" w:rsidRPr="0016361A" w:rsidRDefault="00D46388" w:rsidP="00ED1552">
            <w:pPr>
              <w:pStyle w:val="TAL"/>
              <w:rPr>
                <w:rFonts w:cs="Arial"/>
                <w:szCs w:val="18"/>
              </w:rPr>
            </w:pPr>
          </w:p>
        </w:tc>
      </w:tr>
      <w:tr w:rsidR="00D46388" w:rsidRPr="00E5659F" w14:paraId="7A7620A3"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4AA78F31" w14:textId="77777777" w:rsidR="00D46388" w:rsidRDefault="00D46388" w:rsidP="00ED1552">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192D1E33" w14:textId="77777777" w:rsidR="00D46388" w:rsidRDefault="00D46388" w:rsidP="00ED1552">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2EC445F" w14:textId="77777777" w:rsidR="00D46388" w:rsidRDefault="00D46388" w:rsidP="00ED15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7D30A" w14:textId="77777777" w:rsidR="00D46388" w:rsidRDefault="00D46388" w:rsidP="00ED1552">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382170" w14:textId="77777777" w:rsidR="00D46388" w:rsidRPr="00F2591D" w:rsidRDefault="00D46388" w:rsidP="00ED1552">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6467BACC" w14:textId="77777777" w:rsidR="00D46388" w:rsidRPr="0016361A" w:rsidRDefault="00D46388" w:rsidP="00ED1552">
            <w:pPr>
              <w:pStyle w:val="TAL"/>
              <w:rPr>
                <w:rFonts w:cs="Arial"/>
                <w:szCs w:val="18"/>
              </w:rPr>
            </w:pPr>
          </w:p>
        </w:tc>
      </w:tr>
      <w:tr w:rsidR="00D46388" w:rsidRPr="00E5659F" w14:paraId="2F63B9C6"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20CF0913" w14:textId="77777777" w:rsidR="00D46388" w:rsidRDefault="00D46388" w:rsidP="00ED1552">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19BDB1E" w14:textId="77777777" w:rsidR="00D46388" w:rsidRDefault="00D46388" w:rsidP="00ED1552">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331F71A" w14:textId="77777777" w:rsidR="00D46388" w:rsidRDefault="00D46388" w:rsidP="00ED15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E154D1" w14:textId="77777777" w:rsidR="00D46388" w:rsidRDefault="00D46388" w:rsidP="00ED155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57FD4DB" w14:textId="77777777" w:rsidR="00D46388" w:rsidRDefault="00D46388" w:rsidP="00ED1552">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112" w:name="_Hlk207264546"/>
            <w:r>
              <w:rPr>
                <w:rFonts w:ascii="Arial" w:hAnsi="Arial"/>
                <w:sz w:val="18"/>
                <w:szCs w:val="18"/>
                <w:lang w:val="en-US"/>
              </w:rPr>
              <w:t>.</w:t>
            </w:r>
            <w:bookmarkEnd w:id="112"/>
          </w:p>
          <w:p w14:paraId="3415A402" w14:textId="77777777" w:rsidR="00D46388" w:rsidRDefault="00D46388" w:rsidP="00ED1552">
            <w:pPr>
              <w:keepNext/>
              <w:keepLines/>
              <w:spacing w:after="0"/>
              <w:rPr>
                <w:rFonts w:ascii="Arial" w:hAnsi="Arial"/>
                <w:sz w:val="18"/>
                <w:szCs w:val="18"/>
                <w:lang w:val="en-US"/>
              </w:rPr>
            </w:pPr>
          </w:p>
          <w:p w14:paraId="3D41C162" w14:textId="77777777" w:rsidR="00D46388" w:rsidRPr="00441CD0" w:rsidRDefault="00D46388" w:rsidP="00ED1552">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1EA4B295" w14:textId="77777777" w:rsidR="00D46388" w:rsidRPr="0016361A" w:rsidRDefault="00D46388" w:rsidP="00ED1552">
            <w:pPr>
              <w:pStyle w:val="TAL"/>
              <w:rPr>
                <w:rFonts w:cs="Arial"/>
                <w:szCs w:val="18"/>
              </w:rPr>
            </w:pPr>
          </w:p>
        </w:tc>
      </w:tr>
      <w:tr w:rsidR="00D46388" w:rsidRPr="00E5659F" w14:paraId="171934BE"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1FDAAAE3" w14:textId="77777777" w:rsidR="00D46388" w:rsidRDefault="00D46388" w:rsidP="00ED1552">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2DA84A8" w14:textId="77777777" w:rsidR="00D46388" w:rsidRDefault="00D46388" w:rsidP="00ED1552">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341FF1BB" w14:textId="77777777" w:rsidR="00D46388" w:rsidRDefault="00D46388" w:rsidP="00ED15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895E76" w14:textId="77777777" w:rsidR="00D46388" w:rsidRDefault="00D46388" w:rsidP="00ED1552">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F9B24D" w14:textId="77777777" w:rsidR="00D46388" w:rsidRPr="00441CD0" w:rsidRDefault="00D46388" w:rsidP="00ED1552">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7E3A2137" w14:textId="77777777" w:rsidR="00D46388" w:rsidRPr="0016361A" w:rsidRDefault="00D46388" w:rsidP="00ED1552">
            <w:pPr>
              <w:pStyle w:val="TAL"/>
              <w:rPr>
                <w:rFonts w:cs="Arial"/>
                <w:szCs w:val="18"/>
              </w:rPr>
            </w:pPr>
          </w:p>
        </w:tc>
      </w:tr>
      <w:tr w:rsidR="00D46388" w:rsidRPr="00E5659F" w14:paraId="6A963207"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3D0916F2" w14:textId="77777777" w:rsidR="00D46388" w:rsidRDefault="00D46388" w:rsidP="00ED1552">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20C2050D" w14:textId="77777777" w:rsidR="00D46388" w:rsidRDefault="00D46388" w:rsidP="00ED1552">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4E4893F8" w14:textId="77777777" w:rsidR="00D46388" w:rsidRDefault="00D46388" w:rsidP="00ED15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617F8A" w14:textId="77777777" w:rsidR="00D46388" w:rsidRDefault="00D46388" w:rsidP="00ED1552">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466A0EF" w14:textId="77777777" w:rsidR="00D46388" w:rsidRDefault="00D46388" w:rsidP="00ED1552">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1038B576" w14:textId="77777777" w:rsidR="00D46388" w:rsidRPr="0016361A" w:rsidRDefault="00D46388" w:rsidP="00ED1552">
            <w:pPr>
              <w:pStyle w:val="TAL"/>
              <w:rPr>
                <w:rFonts w:cs="Arial"/>
                <w:szCs w:val="18"/>
              </w:rPr>
            </w:pPr>
          </w:p>
        </w:tc>
      </w:tr>
      <w:tr w:rsidR="00D46388" w:rsidRPr="00E5659F" w14:paraId="1772EA51"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1F0A1F4C" w14:textId="77777777" w:rsidR="00D46388" w:rsidRDefault="00D46388" w:rsidP="00ED1552">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625F5789" w14:textId="77777777" w:rsidR="00D46388" w:rsidRDefault="00D46388" w:rsidP="00ED1552">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7EAE140F" w14:textId="77777777" w:rsidR="00D46388" w:rsidRDefault="00D46388" w:rsidP="00ED15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4475DD" w14:textId="77777777" w:rsidR="00D46388" w:rsidRDefault="00D46388" w:rsidP="00ED155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6A8737" w14:textId="77777777" w:rsidR="00D46388" w:rsidRDefault="00D46388" w:rsidP="00ED1552">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49D1FA0F" w14:textId="77777777" w:rsidR="00D46388" w:rsidRPr="0016361A" w:rsidRDefault="00D46388" w:rsidP="00ED1552">
            <w:pPr>
              <w:pStyle w:val="TAL"/>
              <w:rPr>
                <w:rFonts w:cs="Arial"/>
                <w:szCs w:val="18"/>
              </w:rPr>
            </w:pPr>
          </w:p>
        </w:tc>
      </w:tr>
      <w:tr w:rsidR="00D46388" w:rsidRPr="00E5659F" w14:paraId="6F79D8AD"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2E93E93D" w14:textId="77777777" w:rsidR="00D46388" w:rsidRDefault="00D46388" w:rsidP="00ED1552">
            <w:pPr>
              <w:pStyle w:val="TAL"/>
              <w:rPr>
                <w:lang w:eastAsia="zh-CN"/>
              </w:rPr>
            </w:pPr>
            <w:r>
              <w:rPr>
                <w:lang w:eastAsia="zh-CN"/>
              </w:rPr>
              <w:t>UeNatMappingInfo</w:t>
            </w:r>
          </w:p>
        </w:tc>
        <w:tc>
          <w:tcPr>
            <w:tcW w:w="1444" w:type="dxa"/>
            <w:tcBorders>
              <w:top w:val="single" w:sz="4" w:space="0" w:color="auto"/>
              <w:left w:val="single" w:sz="4" w:space="0" w:color="auto"/>
              <w:bottom w:val="single" w:sz="4" w:space="0" w:color="auto"/>
              <w:right w:val="single" w:sz="4" w:space="0" w:color="auto"/>
            </w:tcBorders>
          </w:tcPr>
          <w:p w14:paraId="7B678B65" w14:textId="77777777" w:rsidR="00D46388" w:rsidRDefault="00D46388" w:rsidP="00ED1552">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4E5B9169" w14:textId="77777777" w:rsidR="00D46388" w:rsidRDefault="00D46388" w:rsidP="00ED15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E63C64" w14:textId="77777777" w:rsidR="00D46388" w:rsidRDefault="00D46388" w:rsidP="00ED155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0A79A9B" w14:textId="77777777" w:rsidR="00D46388" w:rsidRDefault="00D46388" w:rsidP="00ED1552">
            <w:pPr>
              <w:pStyle w:val="TAL"/>
              <w:rPr>
                <w:szCs w:val="18"/>
                <w:lang w:val="en-US" w:eastAsia="zh-CN"/>
              </w:rPr>
            </w:pPr>
            <w:r>
              <w:t>This IE shall be present if eventType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38E2CA5B" w14:textId="77777777" w:rsidR="00D46388" w:rsidRPr="0016361A" w:rsidRDefault="00D46388" w:rsidP="00ED1552">
            <w:pPr>
              <w:pStyle w:val="TAL"/>
              <w:rPr>
                <w:rFonts w:cs="Arial"/>
                <w:szCs w:val="18"/>
              </w:rPr>
            </w:pPr>
          </w:p>
        </w:tc>
      </w:tr>
      <w:tr w:rsidR="00D46388" w:rsidRPr="00E5659F" w14:paraId="1D0A375D"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307A656D" w14:textId="77777777" w:rsidR="00D46388" w:rsidRDefault="00D46388" w:rsidP="00ED1552">
            <w:pPr>
              <w:pStyle w:val="TAL"/>
              <w:rPr>
                <w:lang w:eastAsia="zh-CN"/>
              </w:rPr>
            </w:pPr>
            <w:r>
              <w:rPr>
                <w:lang w:eastAsia="zh-CN"/>
              </w:rPr>
              <w:lastRenderedPageBreak/>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6291D4BF" w14:textId="77777777" w:rsidR="00D46388" w:rsidRDefault="00D46388" w:rsidP="00ED1552">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0F9B8E8A" w14:textId="77777777" w:rsidR="00D46388" w:rsidRDefault="00D46388" w:rsidP="00ED15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B7EDDE" w14:textId="77777777" w:rsidR="00D46388" w:rsidRDefault="00D46388" w:rsidP="00ED1552">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742D3E27" w14:textId="77777777" w:rsidR="00D46388" w:rsidRDefault="00D46388" w:rsidP="00ED1552">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06B65C93" w14:textId="77777777" w:rsidR="00D46388" w:rsidRPr="0016361A" w:rsidRDefault="00D46388" w:rsidP="00ED1552">
            <w:pPr>
              <w:pStyle w:val="TAL"/>
              <w:rPr>
                <w:rFonts w:cs="Arial"/>
                <w:szCs w:val="18"/>
              </w:rPr>
            </w:pPr>
          </w:p>
        </w:tc>
      </w:tr>
      <w:tr w:rsidR="00D46388" w:rsidRPr="00E5659F" w14:paraId="78BC03BF"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2BFABAF6" w14:textId="77777777" w:rsidR="00D46388" w:rsidRDefault="00D46388" w:rsidP="00ED1552">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4CE3307B" w14:textId="77777777" w:rsidR="00D46388" w:rsidRDefault="00D46388" w:rsidP="00ED1552">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42C7B29A" w14:textId="77777777" w:rsidR="00D46388" w:rsidRDefault="00D46388" w:rsidP="00ED155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BA893" w14:textId="77777777" w:rsidR="00D46388" w:rsidRDefault="00D46388" w:rsidP="00ED155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1EAEB8" w14:textId="77777777" w:rsidR="00D46388" w:rsidRDefault="00D46388" w:rsidP="00ED1552">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0621C634" w14:textId="77777777" w:rsidR="00D46388" w:rsidRDefault="00D46388" w:rsidP="00ED1552">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58BD7EF3" w14:textId="77777777" w:rsidR="00D46388" w:rsidRPr="0016361A" w:rsidRDefault="00D46388" w:rsidP="00ED1552">
            <w:pPr>
              <w:pStyle w:val="TAL"/>
              <w:rPr>
                <w:rFonts w:cs="Arial"/>
                <w:szCs w:val="18"/>
              </w:rPr>
            </w:pPr>
          </w:p>
        </w:tc>
      </w:tr>
      <w:tr w:rsidR="00D46388" w:rsidRPr="00E5659F" w14:paraId="677E5A6B" w14:textId="77777777" w:rsidTr="00ED1552">
        <w:trPr>
          <w:jc w:val="center"/>
        </w:trPr>
        <w:tc>
          <w:tcPr>
            <w:tcW w:w="1701" w:type="dxa"/>
            <w:tcBorders>
              <w:top w:val="single" w:sz="4" w:space="0" w:color="auto"/>
              <w:left w:val="single" w:sz="4" w:space="0" w:color="auto"/>
              <w:bottom w:val="single" w:sz="4" w:space="0" w:color="auto"/>
              <w:right w:val="single" w:sz="4" w:space="0" w:color="auto"/>
            </w:tcBorders>
          </w:tcPr>
          <w:p w14:paraId="5FE89D90" w14:textId="77777777" w:rsidR="00D46388" w:rsidRDefault="00D46388" w:rsidP="00ED155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79F17BCB" w14:textId="77777777" w:rsidR="00D46388" w:rsidRDefault="00D46388" w:rsidP="00ED155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40271CD2" w14:textId="77777777" w:rsidR="00D46388" w:rsidRDefault="00D46388" w:rsidP="00ED155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37898AB8" w14:textId="77777777" w:rsidR="00D46388" w:rsidRDefault="00D46388" w:rsidP="00ED155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329B73EF" w14:textId="77777777" w:rsidR="00D46388" w:rsidRDefault="00D46388" w:rsidP="00ED155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10BB6F6B" w14:textId="77777777" w:rsidR="00D46388" w:rsidRDefault="00D46388" w:rsidP="00ED1552">
            <w:pPr>
              <w:pStyle w:val="TAL"/>
            </w:pPr>
            <w:r>
              <w:t>- "</w:t>
            </w:r>
            <w:r w:rsidRPr="003C6DBE">
              <w:t>SKIP_</w:t>
            </w:r>
            <w:r>
              <w:t>NULL</w:t>
            </w:r>
            <w:r w:rsidRPr="003C6DBE">
              <w:t>_REPORT"</w:t>
            </w:r>
          </w:p>
          <w:p w14:paraId="01AE1C50" w14:textId="77777777" w:rsidR="00D46388" w:rsidRDefault="00D46388" w:rsidP="00ED1552">
            <w:pPr>
              <w:pStyle w:val="TAL"/>
            </w:pPr>
            <w:r>
              <w:t>- "</w:t>
            </w:r>
            <w:r w:rsidRPr="000F1E89">
              <w:rPr>
                <w:lang w:eastAsia="zh-CN"/>
              </w:rPr>
              <w:t>SKIP_</w:t>
            </w:r>
            <w:r>
              <w:rPr>
                <w:lang w:eastAsia="zh-CN"/>
              </w:rPr>
              <w:t>OUTSIDE_VALIDITY_</w:t>
            </w:r>
            <w:r w:rsidRPr="000F1E89">
              <w:rPr>
                <w:lang w:eastAsia="zh-CN"/>
              </w:rPr>
              <w:t>TIME</w:t>
            </w:r>
            <w:r>
              <w:t>"</w:t>
            </w:r>
          </w:p>
          <w:p w14:paraId="0F80E4A2" w14:textId="77777777" w:rsidR="00D46388" w:rsidRDefault="00D46388" w:rsidP="00ED155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5ECFDDD7" w14:textId="77777777" w:rsidR="00D46388" w:rsidRPr="0016361A" w:rsidRDefault="00D46388" w:rsidP="00ED1552">
            <w:pPr>
              <w:pStyle w:val="TAL"/>
              <w:rPr>
                <w:rFonts w:cs="Arial"/>
                <w:szCs w:val="18"/>
              </w:rPr>
            </w:pPr>
            <w:r>
              <w:rPr>
                <w:rFonts w:cs="Arial"/>
                <w:szCs w:val="18"/>
              </w:rPr>
              <w:t>SEER</w:t>
            </w:r>
          </w:p>
        </w:tc>
      </w:tr>
      <w:tr w:rsidR="00D46388" w:rsidRPr="00E5659F" w14:paraId="7E3A23CA" w14:textId="77777777" w:rsidTr="00ED1552">
        <w:trPr>
          <w:jc w:val="center"/>
          <w:ins w:id="113" w:author="Qicaixia (HW)" w:date="2025-10-01T11:54:00Z"/>
        </w:trPr>
        <w:tc>
          <w:tcPr>
            <w:tcW w:w="1701" w:type="dxa"/>
            <w:tcBorders>
              <w:top w:val="single" w:sz="4" w:space="0" w:color="auto"/>
              <w:left w:val="single" w:sz="4" w:space="0" w:color="auto"/>
              <w:bottom w:val="single" w:sz="4" w:space="0" w:color="auto"/>
              <w:right w:val="single" w:sz="4" w:space="0" w:color="auto"/>
            </w:tcBorders>
          </w:tcPr>
          <w:p w14:paraId="1CFB1B20" w14:textId="3DBC1618" w:rsidR="00D46388" w:rsidRPr="00D67581" w:rsidRDefault="00D46388" w:rsidP="00ED1552">
            <w:pPr>
              <w:pStyle w:val="TAL"/>
              <w:rPr>
                <w:ins w:id="114" w:author="Qicaixia (HW)" w:date="2025-10-01T11:54:00Z"/>
              </w:rPr>
            </w:pPr>
            <w:ins w:id="115" w:author="Qicaixia (HW)" w:date="2025-10-01T12:02:00Z">
              <w:r w:rsidRPr="00ED1552">
                <w:rPr>
                  <w:lang w:eastAsia="zh-CN"/>
                </w:rPr>
                <w:t>qosAnaInfo</w:t>
              </w:r>
            </w:ins>
          </w:p>
        </w:tc>
        <w:tc>
          <w:tcPr>
            <w:tcW w:w="1444" w:type="dxa"/>
            <w:tcBorders>
              <w:top w:val="single" w:sz="4" w:space="0" w:color="auto"/>
              <w:left w:val="single" w:sz="4" w:space="0" w:color="auto"/>
              <w:bottom w:val="single" w:sz="4" w:space="0" w:color="auto"/>
              <w:right w:val="single" w:sz="4" w:space="0" w:color="auto"/>
            </w:tcBorders>
          </w:tcPr>
          <w:p w14:paraId="684C4E53" w14:textId="4ACC7D3F" w:rsidR="00D46388" w:rsidRDefault="00D46388" w:rsidP="00ED1552">
            <w:pPr>
              <w:pStyle w:val="TAL"/>
              <w:rPr>
                <w:ins w:id="116" w:author="Qicaixia (HW)" w:date="2025-10-01T11:54:00Z"/>
              </w:rPr>
            </w:pPr>
            <w:ins w:id="117" w:author="Qicaixia (HW)" w:date="2025-10-01T12:02:00Z">
              <w:r w:rsidRPr="00ED1552">
                <w:rPr>
                  <w:lang w:eastAsia="zh-CN"/>
                </w:rPr>
                <w:t>QosAnalysisInfo</w:t>
              </w:r>
            </w:ins>
          </w:p>
        </w:tc>
        <w:tc>
          <w:tcPr>
            <w:tcW w:w="425" w:type="dxa"/>
            <w:tcBorders>
              <w:top w:val="single" w:sz="4" w:space="0" w:color="auto"/>
              <w:left w:val="single" w:sz="4" w:space="0" w:color="auto"/>
              <w:bottom w:val="single" w:sz="4" w:space="0" w:color="auto"/>
              <w:right w:val="single" w:sz="4" w:space="0" w:color="auto"/>
            </w:tcBorders>
          </w:tcPr>
          <w:p w14:paraId="5265ACBA" w14:textId="12FFA061" w:rsidR="00D46388" w:rsidRPr="00D67581" w:rsidRDefault="00D46388" w:rsidP="00ED1552">
            <w:pPr>
              <w:pStyle w:val="TAC"/>
              <w:rPr>
                <w:ins w:id="118" w:author="Qicaixia (HW)" w:date="2025-10-01T11:54:00Z"/>
                <w:lang w:eastAsia="zh-CN"/>
              </w:rPr>
            </w:pPr>
            <w:ins w:id="119" w:author="Qicaixia (HW)" w:date="2025-10-01T12: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1A04EF6" w14:textId="08A1EDC3" w:rsidR="00D46388" w:rsidRDefault="00D46388" w:rsidP="00ED1552">
            <w:pPr>
              <w:pStyle w:val="TAL"/>
              <w:rPr>
                <w:ins w:id="120" w:author="Qicaixia (HW)" w:date="2025-10-01T11:54:00Z"/>
                <w:lang w:eastAsia="zh-CN"/>
              </w:rPr>
            </w:pPr>
            <w:ins w:id="121" w:author="Qicaixia (HW)" w:date="2025-10-01T12:02: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E0202B8" w14:textId="1B5CFF73" w:rsidR="00D46388" w:rsidRPr="00D67581" w:rsidRDefault="00D46388" w:rsidP="00ED1552">
            <w:pPr>
              <w:pStyle w:val="TAL"/>
              <w:rPr>
                <w:ins w:id="122" w:author="Qicaixia (HW)" w:date="2025-10-01T11:54:00Z"/>
              </w:rPr>
            </w:pPr>
            <w:ins w:id="123" w:author="Qicaixia (HW)" w:date="2025-10-01T12:02:00Z">
              <w:r>
                <w:t>This IE shall be present if eventType is set to "</w:t>
              </w:r>
            </w:ins>
            <w:ins w:id="124" w:author="Qicaixia (HW)" w:date="2025-10-01T12:03:00Z">
              <w:r w:rsidR="00763714">
                <w:rPr>
                  <w:lang w:eastAsia="zh-CN"/>
                </w:rPr>
                <w:t>QOS_ANA</w:t>
              </w:r>
            </w:ins>
            <w:ins w:id="125" w:author="Qicaixia (HW)" w:date="2025-10-01T12:02:00Z">
              <w:r>
                <w:t>".</w:t>
              </w:r>
            </w:ins>
          </w:p>
        </w:tc>
        <w:tc>
          <w:tcPr>
            <w:tcW w:w="2410" w:type="dxa"/>
            <w:tcBorders>
              <w:top w:val="single" w:sz="4" w:space="0" w:color="auto"/>
              <w:left w:val="single" w:sz="4" w:space="0" w:color="auto"/>
              <w:bottom w:val="single" w:sz="4" w:space="0" w:color="auto"/>
              <w:right w:val="single" w:sz="4" w:space="0" w:color="auto"/>
            </w:tcBorders>
          </w:tcPr>
          <w:p w14:paraId="4E2F0E08" w14:textId="77777777" w:rsidR="00D46388" w:rsidRPr="00763714" w:rsidRDefault="00D46388" w:rsidP="00ED1552">
            <w:pPr>
              <w:pStyle w:val="TAL"/>
              <w:rPr>
                <w:ins w:id="126" w:author="Qicaixia (HW)" w:date="2025-10-01T11:54:00Z"/>
                <w:rFonts w:cs="Arial"/>
                <w:szCs w:val="18"/>
              </w:rPr>
            </w:pPr>
          </w:p>
        </w:tc>
      </w:tr>
      <w:tr w:rsidR="00D46388" w:rsidRPr="00E5659F" w14:paraId="20165318" w14:textId="77777777" w:rsidTr="00ED15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5FA87D" w14:textId="77777777" w:rsidR="00D46388" w:rsidRDefault="00D46388" w:rsidP="00ED1552">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71CFB9A5" w14:textId="77777777" w:rsidR="00D46388" w:rsidRDefault="00D46388" w:rsidP="00ED1552">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911E10F" w14:textId="77777777" w:rsidR="00D46388" w:rsidRDefault="00D46388" w:rsidP="00ED1552">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4DF3C880" w14:textId="77777777" w:rsidR="00D46388" w:rsidRDefault="00D46388" w:rsidP="00ED1552">
            <w:pPr>
              <w:pStyle w:val="TAN"/>
              <w:rPr>
                <w:lang w:eastAsia="zh-CN"/>
              </w:rPr>
            </w:pPr>
            <w:r>
              <w:rPr>
                <w:lang w:eastAsia="zh-CN"/>
              </w:rPr>
              <w:t>NOTE 4:</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1C5FBE5A" w14:textId="77777777" w:rsidR="00D46388" w:rsidRPr="00064311" w:rsidRDefault="00D46388" w:rsidP="00ED1552">
            <w:pPr>
              <w:pStyle w:val="TAN"/>
              <w:rPr>
                <w:lang w:eastAsia="zh-CN"/>
              </w:rPr>
            </w:pPr>
            <w:r>
              <w:rPr>
                <w:lang w:eastAsia="zh-CN"/>
              </w:rPr>
              <w:t>NOTE </w:t>
            </w:r>
            <w:r>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137E95BD" w14:textId="7172CB1F" w:rsidR="00D46388" w:rsidRDefault="00D46388" w:rsidP="00D46388"/>
    <w:p w14:paraId="3B44F80C" w14:textId="77777777" w:rsidR="006C4787" w:rsidRPr="006B5418" w:rsidRDefault="006C4787" w:rsidP="006C47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ACCC91" w14:textId="1B2CE9A7" w:rsidR="006C4787" w:rsidRPr="00BB6BEB" w:rsidRDefault="006C4787" w:rsidP="006C4787">
      <w:pPr>
        <w:keepNext/>
        <w:keepLines/>
        <w:spacing w:before="120"/>
        <w:ind w:left="1701" w:hanging="1701"/>
        <w:outlineLvl w:val="4"/>
        <w:rPr>
          <w:ins w:id="127" w:author="Qicaixia (HW)" w:date="2025-10-01T12:05:00Z"/>
          <w:rFonts w:ascii="Arial" w:hAnsi="Arial"/>
          <w:sz w:val="22"/>
        </w:rPr>
      </w:pPr>
      <w:ins w:id="128" w:author="Qicaixia (HW)" w:date="2025-10-01T12:05:00Z">
        <w:r w:rsidRPr="00BB6BEB">
          <w:rPr>
            <w:rFonts w:ascii="Arial" w:hAnsi="Arial"/>
            <w:sz w:val="22"/>
          </w:rPr>
          <w:lastRenderedPageBreak/>
          <w:t>6.1.6.2.</w:t>
        </w:r>
        <w:r w:rsidRPr="000B4A00">
          <w:rPr>
            <w:rFonts w:ascii="Arial" w:eastAsiaTheme="minorEastAsia" w:hAnsi="Arial"/>
            <w:sz w:val="22"/>
            <w:highlight w:val="yellow"/>
            <w:lang w:eastAsia="zh-CN"/>
          </w:rPr>
          <w:t>A</w:t>
        </w:r>
        <w:r w:rsidRPr="00BB6BEB">
          <w:rPr>
            <w:rFonts w:ascii="Arial" w:hAnsi="Arial"/>
            <w:sz w:val="22"/>
          </w:rPr>
          <w:tab/>
          <w:t xml:space="preserve">Type: </w:t>
        </w:r>
        <w:r w:rsidRPr="00A73208">
          <w:rPr>
            <w:rFonts w:ascii="Arial" w:hAnsi="Arial"/>
            <w:sz w:val="22"/>
          </w:rPr>
          <w:t>QosAnalysisInfo</w:t>
        </w:r>
      </w:ins>
    </w:p>
    <w:p w14:paraId="2130922C" w14:textId="71846B31" w:rsidR="006C4787" w:rsidRPr="00BB6BEB" w:rsidRDefault="006C4787" w:rsidP="006C4787">
      <w:pPr>
        <w:keepNext/>
        <w:keepLines/>
        <w:spacing w:before="60"/>
        <w:jc w:val="center"/>
        <w:rPr>
          <w:ins w:id="129" w:author="Qicaixia (HW)" w:date="2025-10-01T12:05:00Z"/>
          <w:rFonts w:ascii="Arial" w:hAnsi="Arial"/>
          <w:noProof/>
        </w:rPr>
      </w:pPr>
      <w:ins w:id="130" w:author="Qicaixia (HW)" w:date="2025-10-01T12:05:00Z">
        <w:r w:rsidRPr="00BB6BEB">
          <w:rPr>
            <w:rFonts w:ascii="Arial" w:hAnsi="Arial"/>
            <w:b/>
            <w:noProof/>
          </w:rPr>
          <w:t>Table 6.1.6.2.</w:t>
        </w:r>
        <w:r w:rsidRPr="000B4A00">
          <w:rPr>
            <w:rFonts w:ascii="Arial" w:eastAsiaTheme="minorEastAsia" w:hAnsi="Arial"/>
            <w:b/>
            <w:noProof/>
            <w:highlight w:val="yellow"/>
            <w:lang w:eastAsia="zh-CN"/>
          </w:rPr>
          <w:t>A</w:t>
        </w:r>
        <w:r w:rsidRPr="00BB6BEB">
          <w:rPr>
            <w:rFonts w:ascii="Arial" w:hAnsi="Arial"/>
            <w:b/>
            <w:noProof/>
          </w:rPr>
          <w:t xml:space="preserve">-1: Definition of type </w:t>
        </w:r>
        <w:r w:rsidRPr="00E0366E">
          <w:rPr>
            <w:rFonts w:ascii="Arial" w:hAnsi="Arial"/>
            <w:b/>
            <w:noProof/>
          </w:rPr>
          <w:t>QosAnalysisInfo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6C4787" w:rsidRPr="00BB6BEB" w14:paraId="25C54653" w14:textId="77777777" w:rsidTr="00ED1552">
        <w:trPr>
          <w:jc w:val="center"/>
          <w:ins w:id="131" w:author="Qicaixia (HW)" w:date="2025-10-01T12: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45E00" w14:textId="77777777" w:rsidR="006C4787" w:rsidRPr="00BB6BEB" w:rsidRDefault="006C4787" w:rsidP="00ED1552">
            <w:pPr>
              <w:keepNext/>
              <w:keepLines/>
              <w:spacing w:after="0"/>
              <w:jc w:val="center"/>
              <w:rPr>
                <w:ins w:id="132" w:author="Qicaixia (HW)" w:date="2025-10-01T12:05:00Z"/>
                <w:rFonts w:ascii="Arial" w:hAnsi="Arial"/>
                <w:sz w:val="18"/>
              </w:rPr>
            </w:pPr>
            <w:ins w:id="133" w:author="Qicaixia (HW)" w:date="2025-10-01T12:05:00Z">
              <w:r w:rsidRPr="00BB6BEB">
                <w:rPr>
                  <w:rFonts w:ascii="Arial" w:hAnsi="Arial"/>
                  <w:b/>
                  <w:sz w:val="18"/>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87712CC" w14:textId="77777777" w:rsidR="006C4787" w:rsidRPr="00BB6BEB" w:rsidRDefault="006C4787" w:rsidP="00ED1552">
            <w:pPr>
              <w:keepNext/>
              <w:keepLines/>
              <w:spacing w:after="0"/>
              <w:jc w:val="center"/>
              <w:rPr>
                <w:ins w:id="134" w:author="Qicaixia (HW)" w:date="2025-10-01T12:05:00Z"/>
                <w:rFonts w:ascii="Arial" w:hAnsi="Arial"/>
                <w:sz w:val="18"/>
              </w:rPr>
            </w:pPr>
            <w:ins w:id="135" w:author="Qicaixia (HW)" w:date="2025-10-01T12:05:00Z">
              <w:r w:rsidRPr="00BB6BEB">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18EC0E" w14:textId="77777777" w:rsidR="006C4787" w:rsidRPr="00BB6BEB" w:rsidRDefault="006C4787" w:rsidP="00ED1552">
            <w:pPr>
              <w:keepNext/>
              <w:keepLines/>
              <w:spacing w:after="0"/>
              <w:jc w:val="center"/>
              <w:rPr>
                <w:ins w:id="136" w:author="Qicaixia (HW)" w:date="2025-10-01T12:05:00Z"/>
                <w:rFonts w:ascii="Arial" w:hAnsi="Arial"/>
                <w:sz w:val="18"/>
              </w:rPr>
            </w:pPr>
            <w:ins w:id="137" w:author="Qicaixia (HW)" w:date="2025-10-01T12:05:00Z">
              <w:r w:rsidRPr="00BB6BEB">
                <w:rPr>
                  <w:rFonts w:ascii="Arial" w:hAnsi="Arial"/>
                  <w:b/>
                  <w:sz w:val="18"/>
                </w:rPr>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0624CE06" w14:textId="77777777" w:rsidR="006C4787" w:rsidRPr="00BB6BEB" w:rsidRDefault="006C4787" w:rsidP="00ED1552">
            <w:pPr>
              <w:keepNext/>
              <w:keepLines/>
              <w:spacing w:after="0"/>
              <w:jc w:val="center"/>
              <w:rPr>
                <w:ins w:id="138" w:author="Qicaixia (HW)" w:date="2025-10-01T12:05:00Z"/>
                <w:rFonts w:ascii="Arial" w:hAnsi="Arial"/>
                <w:sz w:val="18"/>
              </w:rPr>
            </w:pPr>
            <w:ins w:id="139" w:author="Qicaixia (HW)" w:date="2025-10-01T12:05:00Z">
              <w:r w:rsidRPr="00BB6BEB">
                <w:rPr>
                  <w:rFonts w:ascii="Arial" w:hAnsi="Arial"/>
                  <w:b/>
                  <w:sz w:val="18"/>
                </w:rPr>
                <w:t>Cardinality</w:t>
              </w:r>
            </w:ins>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4D007640" w14:textId="77777777" w:rsidR="006C4787" w:rsidRPr="00BB6BEB" w:rsidRDefault="006C4787" w:rsidP="00ED1552">
            <w:pPr>
              <w:keepNext/>
              <w:keepLines/>
              <w:spacing w:after="0"/>
              <w:jc w:val="center"/>
              <w:rPr>
                <w:ins w:id="140" w:author="Qicaixia (HW)" w:date="2025-10-01T12:05:00Z"/>
                <w:rFonts w:ascii="Arial" w:hAnsi="Arial"/>
                <w:sz w:val="18"/>
              </w:rPr>
            </w:pPr>
            <w:ins w:id="141" w:author="Qicaixia (HW)" w:date="2025-10-01T12:05:00Z">
              <w:r w:rsidRPr="00BB6BEB">
                <w:rPr>
                  <w:rFonts w:ascii="Arial" w:hAnsi="Arial"/>
                  <w:b/>
                  <w:sz w:val="18"/>
                </w:rPr>
                <w:t>Description</w:t>
              </w:r>
            </w:ins>
          </w:p>
        </w:tc>
      </w:tr>
      <w:tr w:rsidR="00CB57AD" w:rsidRPr="00BB6BEB" w14:paraId="5C73A38B" w14:textId="77777777" w:rsidTr="00ED1552">
        <w:trPr>
          <w:jc w:val="center"/>
          <w:ins w:id="142" w:author="Qicaixia (HW)" w:date="2025-10-01T12:05:00Z"/>
        </w:trPr>
        <w:tc>
          <w:tcPr>
            <w:tcW w:w="2090" w:type="dxa"/>
            <w:tcBorders>
              <w:top w:val="single" w:sz="4" w:space="0" w:color="auto"/>
              <w:left w:val="single" w:sz="4" w:space="0" w:color="auto"/>
              <w:bottom w:val="single" w:sz="4" w:space="0" w:color="auto"/>
              <w:right w:val="single" w:sz="4" w:space="0" w:color="auto"/>
            </w:tcBorders>
          </w:tcPr>
          <w:p w14:paraId="1F6A8F13" w14:textId="2144D2AB" w:rsidR="00CB57AD" w:rsidRPr="00BB6BEB" w:rsidRDefault="00CB57AD" w:rsidP="00CB57AD">
            <w:pPr>
              <w:keepNext/>
              <w:keepLines/>
              <w:spacing w:after="0"/>
              <w:rPr>
                <w:ins w:id="143" w:author="Qicaixia (HW)" w:date="2025-10-01T12:05:00Z"/>
                <w:rFonts w:ascii="Arial" w:hAnsi="Arial"/>
                <w:sz w:val="18"/>
                <w:lang w:eastAsia="zh-CN"/>
              </w:rPr>
            </w:pPr>
            <w:ins w:id="144" w:author="Qicaixia (HW)" w:date="2025-10-01T12:14:00Z">
              <w:r w:rsidRPr="00CB57AD">
                <w:rPr>
                  <w:rFonts w:ascii="Arial" w:hAnsi="Arial"/>
                  <w:sz w:val="18"/>
                  <w:lang w:eastAsia="zh-CN"/>
                </w:rPr>
                <w:t>appId</w:t>
              </w:r>
            </w:ins>
          </w:p>
        </w:tc>
        <w:tc>
          <w:tcPr>
            <w:tcW w:w="1906" w:type="dxa"/>
            <w:tcBorders>
              <w:top w:val="single" w:sz="4" w:space="0" w:color="auto"/>
              <w:left w:val="single" w:sz="4" w:space="0" w:color="auto"/>
              <w:bottom w:val="single" w:sz="4" w:space="0" w:color="auto"/>
              <w:right w:val="single" w:sz="4" w:space="0" w:color="auto"/>
            </w:tcBorders>
          </w:tcPr>
          <w:p w14:paraId="55FF83F3" w14:textId="6924F4DC" w:rsidR="00CB57AD" w:rsidRPr="00BB6BEB" w:rsidRDefault="00CB57AD" w:rsidP="00CB57AD">
            <w:pPr>
              <w:keepNext/>
              <w:keepLines/>
              <w:spacing w:after="0"/>
              <w:rPr>
                <w:ins w:id="145" w:author="Qicaixia (HW)" w:date="2025-10-01T12:05:00Z"/>
                <w:rFonts w:ascii="Arial" w:hAnsi="Arial"/>
                <w:sz w:val="18"/>
                <w:lang w:eastAsia="zh-CN"/>
              </w:rPr>
            </w:pPr>
            <w:ins w:id="146" w:author="Qicaixia (HW)" w:date="2025-10-01T12:14:00Z">
              <w:r w:rsidRPr="00CB57AD">
                <w:rPr>
                  <w:rFonts w:ascii="Arial" w:hAnsi="Arial"/>
                  <w:sz w:val="18"/>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4675D605" w14:textId="2C52709D" w:rsidR="00CB57AD" w:rsidRPr="00BB6BEB" w:rsidRDefault="00CB57AD" w:rsidP="00CB57AD">
            <w:pPr>
              <w:keepNext/>
              <w:keepLines/>
              <w:spacing w:after="0"/>
              <w:rPr>
                <w:ins w:id="147" w:author="Qicaixia (HW)" w:date="2025-10-01T12:05:00Z"/>
                <w:rFonts w:ascii="Arial" w:hAnsi="Arial"/>
                <w:sz w:val="18"/>
                <w:lang w:eastAsia="zh-CN"/>
              </w:rPr>
            </w:pPr>
            <w:ins w:id="148" w:author="Qicaixia (HW)" w:date="2025-10-01T12:14:00Z">
              <w:r w:rsidRPr="00CB57AD">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31A0685E" w14:textId="15040A96" w:rsidR="00CB57AD" w:rsidRPr="00BB6BEB" w:rsidRDefault="00CB57AD" w:rsidP="00CB57AD">
            <w:pPr>
              <w:keepNext/>
              <w:keepLines/>
              <w:spacing w:after="0"/>
              <w:rPr>
                <w:ins w:id="149" w:author="Qicaixia (HW)" w:date="2025-10-01T12:05:00Z"/>
                <w:rFonts w:ascii="Arial" w:hAnsi="Arial"/>
                <w:sz w:val="18"/>
                <w:lang w:eastAsia="zh-CN"/>
              </w:rPr>
            </w:pPr>
            <w:ins w:id="150" w:author="Qicaixia (HW)" w:date="2025-10-01T12:14:00Z">
              <w:r w:rsidRPr="00CB57AD">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769C1236" w14:textId="79250E6D" w:rsidR="00CB57AD" w:rsidRPr="00BB6BEB" w:rsidRDefault="00CB57AD" w:rsidP="00381DCD">
            <w:pPr>
              <w:keepNext/>
              <w:keepLines/>
              <w:spacing w:after="0"/>
              <w:rPr>
                <w:ins w:id="151" w:author="Qicaixia (HW)" w:date="2025-10-01T12:05:00Z"/>
                <w:rFonts w:ascii="Arial" w:hAnsi="Arial"/>
                <w:sz w:val="18"/>
                <w:lang w:eastAsia="zh-CN"/>
              </w:rPr>
            </w:pPr>
            <w:ins w:id="152" w:author="Qicaixia (HW)" w:date="2025-10-01T12:14:00Z">
              <w:r w:rsidRPr="00381DCD">
                <w:rPr>
                  <w:rFonts w:ascii="Arial" w:hAnsi="Arial"/>
                  <w:sz w:val="18"/>
                  <w:lang w:eastAsia="zh-CN"/>
                </w:rPr>
                <w:t>When present, this IE shall contain the application identifier.</w:t>
              </w:r>
            </w:ins>
          </w:p>
        </w:tc>
      </w:tr>
      <w:tr w:rsidR="00381DCD" w:rsidRPr="00BB6BEB" w14:paraId="19C6B8B2" w14:textId="77777777" w:rsidTr="00ED1552">
        <w:trPr>
          <w:jc w:val="center"/>
          <w:ins w:id="153" w:author="Qicaixia (HW)" w:date="2025-10-01T12:05:00Z"/>
        </w:trPr>
        <w:tc>
          <w:tcPr>
            <w:tcW w:w="2090" w:type="dxa"/>
            <w:tcBorders>
              <w:top w:val="single" w:sz="4" w:space="0" w:color="auto"/>
              <w:left w:val="single" w:sz="4" w:space="0" w:color="auto"/>
              <w:bottom w:val="single" w:sz="4" w:space="0" w:color="auto"/>
              <w:right w:val="single" w:sz="4" w:space="0" w:color="auto"/>
            </w:tcBorders>
          </w:tcPr>
          <w:p w14:paraId="5B55E423" w14:textId="0A9796E8" w:rsidR="00381DCD" w:rsidRPr="00BB6BEB" w:rsidRDefault="00381DCD" w:rsidP="00381DCD">
            <w:pPr>
              <w:keepNext/>
              <w:keepLines/>
              <w:spacing w:after="0"/>
              <w:rPr>
                <w:ins w:id="154" w:author="Qicaixia (HW)" w:date="2025-10-01T12:05:00Z"/>
                <w:rFonts w:ascii="Arial" w:eastAsia="Malgun Gothic" w:hAnsi="Arial"/>
                <w:sz w:val="18"/>
              </w:rPr>
            </w:pPr>
            <w:ins w:id="155" w:author="Qicaixia (HW)" w:date="2025-10-01T12:17:00Z">
              <w:r>
                <w:rPr>
                  <w:rFonts w:ascii="Arial" w:hAnsi="Arial"/>
                  <w:sz w:val="18"/>
                  <w:lang w:eastAsia="zh-CN"/>
                </w:rPr>
                <w:t>su</w:t>
              </w:r>
            </w:ins>
            <w:ins w:id="156" w:author="Qicaixia (HW)" w:date="2025-10-01T23:43:00Z">
              <w:r w:rsidR="00EF5148">
                <w:rPr>
                  <w:rFonts w:ascii="Arial" w:hAnsi="Arial"/>
                  <w:sz w:val="18"/>
                  <w:lang w:eastAsia="zh-CN"/>
                </w:rPr>
                <w:t>b</w:t>
              </w:r>
            </w:ins>
            <w:ins w:id="157" w:author="Qicaixia (HW)" w:date="2025-10-01T12:17:00Z">
              <w:r>
                <w:rPr>
                  <w:rFonts w:ascii="Arial" w:hAnsi="Arial"/>
                  <w:sz w:val="18"/>
                  <w:lang w:eastAsia="zh-CN"/>
                </w:rPr>
                <w:t>A</w:t>
              </w:r>
              <w:r w:rsidRPr="00CB57AD">
                <w:rPr>
                  <w:rFonts w:ascii="Arial" w:hAnsi="Arial"/>
                  <w:sz w:val="18"/>
                  <w:lang w:eastAsia="zh-CN"/>
                </w:rPr>
                <w:t>ppId</w:t>
              </w:r>
            </w:ins>
          </w:p>
        </w:tc>
        <w:tc>
          <w:tcPr>
            <w:tcW w:w="1906" w:type="dxa"/>
            <w:tcBorders>
              <w:top w:val="single" w:sz="4" w:space="0" w:color="auto"/>
              <w:left w:val="single" w:sz="4" w:space="0" w:color="auto"/>
              <w:bottom w:val="single" w:sz="4" w:space="0" w:color="auto"/>
              <w:right w:val="single" w:sz="4" w:space="0" w:color="auto"/>
            </w:tcBorders>
          </w:tcPr>
          <w:p w14:paraId="091DE7FD" w14:textId="788BA762" w:rsidR="00381DCD" w:rsidRPr="00BB6BEB" w:rsidRDefault="00381DCD" w:rsidP="00381DCD">
            <w:pPr>
              <w:keepNext/>
              <w:keepLines/>
              <w:spacing w:after="0"/>
              <w:rPr>
                <w:ins w:id="158" w:author="Qicaixia (HW)" w:date="2025-10-01T12:05:00Z"/>
                <w:rFonts w:ascii="Arial" w:eastAsia="Malgun Gothic" w:hAnsi="Arial"/>
                <w:sz w:val="18"/>
              </w:rPr>
            </w:pPr>
            <w:ins w:id="159" w:author="Qicaixia (HW)" w:date="2025-10-01T12:17:00Z">
              <w:r w:rsidRPr="00CB57AD">
                <w:rPr>
                  <w:rFonts w:ascii="Arial" w:hAnsi="Arial"/>
                  <w:sz w:val="18"/>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5B597D25" w14:textId="6570CD42" w:rsidR="00381DCD" w:rsidRPr="00BB6BEB" w:rsidRDefault="00381DCD" w:rsidP="00381DCD">
            <w:pPr>
              <w:keepNext/>
              <w:keepLines/>
              <w:spacing w:after="0"/>
              <w:rPr>
                <w:ins w:id="160" w:author="Qicaixia (HW)" w:date="2025-10-01T12:05:00Z"/>
                <w:rFonts w:ascii="Arial" w:hAnsi="Arial"/>
                <w:sz w:val="18"/>
              </w:rPr>
            </w:pPr>
            <w:ins w:id="161" w:author="Qicaixia (HW)" w:date="2025-10-01T12:17:00Z">
              <w:r w:rsidRPr="00CB57AD">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1322E30A" w14:textId="35F5F89A" w:rsidR="00381DCD" w:rsidRPr="00BB6BEB" w:rsidRDefault="00381DCD" w:rsidP="00381DCD">
            <w:pPr>
              <w:keepNext/>
              <w:keepLines/>
              <w:spacing w:after="0"/>
              <w:rPr>
                <w:ins w:id="162" w:author="Qicaixia (HW)" w:date="2025-10-01T12:05:00Z"/>
                <w:rFonts w:ascii="Arial" w:hAnsi="Arial"/>
                <w:sz w:val="18"/>
              </w:rPr>
            </w:pPr>
            <w:ins w:id="163" w:author="Qicaixia (HW)" w:date="2025-10-01T12:17:00Z">
              <w:r w:rsidRPr="00CB57AD">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5DEE4B2C" w14:textId="5AC160AE" w:rsidR="00381DCD" w:rsidRPr="00BB6BEB" w:rsidRDefault="00381DCD" w:rsidP="00381DCD">
            <w:pPr>
              <w:keepNext/>
              <w:keepLines/>
              <w:spacing w:after="0"/>
              <w:rPr>
                <w:ins w:id="164" w:author="Qicaixia (HW)" w:date="2025-10-01T12:05:00Z"/>
                <w:rFonts w:ascii="Arial" w:hAnsi="Arial"/>
                <w:sz w:val="18"/>
                <w:lang w:eastAsia="zh-CN"/>
              </w:rPr>
            </w:pPr>
            <w:ins w:id="165" w:author="Qicaixia (HW)" w:date="2025-10-01T12:17:00Z">
              <w:r w:rsidRPr="00381DCD">
                <w:rPr>
                  <w:rFonts w:ascii="Arial" w:hAnsi="Arial"/>
                  <w:sz w:val="18"/>
                  <w:lang w:eastAsia="zh-CN"/>
                </w:rPr>
                <w:t xml:space="preserve">When present, this IE shall contain the </w:t>
              </w:r>
              <w:r>
                <w:rPr>
                  <w:rFonts w:ascii="Arial" w:hAnsi="Arial"/>
                  <w:sz w:val="18"/>
                  <w:lang w:eastAsia="zh-CN"/>
                </w:rPr>
                <w:t xml:space="preserve">sub </w:t>
              </w:r>
              <w:r w:rsidRPr="00381DCD">
                <w:rPr>
                  <w:rFonts w:ascii="Arial" w:hAnsi="Arial"/>
                  <w:sz w:val="18"/>
                  <w:lang w:eastAsia="zh-CN"/>
                </w:rPr>
                <w:t>application identifier.</w:t>
              </w:r>
            </w:ins>
          </w:p>
        </w:tc>
      </w:tr>
      <w:tr w:rsidR="00381DCD" w:rsidRPr="00BB6BEB" w14:paraId="7079A69F" w14:textId="77777777" w:rsidTr="00ED1552">
        <w:trPr>
          <w:jc w:val="center"/>
          <w:ins w:id="166" w:author="Qicaixia (HW)" w:date="2025-10-01T12:17:00Z"/>
        </w:trPr>
        <w:tc>
          <w:tcPr>
            <w:tcW w:w="2090" w:type="dxa"/>
            <w:tcBorders>
              <w:top w:val="single" w:sz="4" w:space="0" w:color="auto"/>
              <w:left w:val="single" w:sz="4" w:space="0" w:color="auto"/>
              <w:bottom w:val="single" w:sz="4" w:space="0" w:color="auto"/>
              <w:right w:val="single" w:sz="4" w:space="0" w:color="auto"/>
            </w:tcBorders>
          </w:tcPr>
          <w:p w14:paraId="713625F9" w14:textId="5016DD72" w:rsidR="00381DCD" w:rsidRDefault="006C1729" w:rsidP="00381DCD">
            <w:pPr>
              <w:keepNext/>
              <w:keepLines/>
              <w:spacing w:after="0"/>
              <w:rPr>
                <w:ins w:id="167" w:author="Qicaixia (HW)" w:date="2025-10-01T12:17:00Z"/>
                <w:rFonts w:ascii="Arial" w:hAnsi="Arial"/>
                <w:sz w:val="18"/>
                <w:lang w:eastAsia="zh-CN"/>
              </w:rPr>
            </w:pPr>
            <w:ins w:id="168" w:author="Qicaixia (HW)" w:date="2025-10-01T12:19:00Z">
              <w:r w:rsidRPr="006C1729">
                <w:rPr>
                  <w:rFonts w:ascii="Arial" w:hAnsi="Arial"/>
                  <w:sz w:val="18"/>
                  <w:lang w:eastAsia="zh-CN"/>
                </w:rPr>
                <w:t>subAppQosMonReport</w:t>
              </w:r>
            </w:ins>
          </w:p>
        </w:tc>
        <w:tc>
          <w:tcPr>
            <w:tcW w:w="1906" w:type="dxa"/>
            <w:tcBorders>
              <w:top w:val="single" w:sz="4" w:space="0" w:color="auto"/>
              <w:left w:val="single" w:sz="4" w:space="0" w:color="auto"/>
              <w:bottom w:val="single" w:sz="4" w:space="0" w:color="auto"/>
              <w:right w:val="single" w:sz="4" w:space="0" w:color="auto"/>
            </w:tcBorders>
          </w:tcPr>
          <w:p w14:paraId="455BAFE7" w14:textId="5E950FD8" w:rsidR="00381DCD" w:rsidRPr="00CB57AD" w:rsidRDefault="005E63BF" w:rsidP="00381DCD">
            <w:pPr>
              <w:keepNext/>
              <w:keepLines/>
              <w:spacing w:after="0"/>
              <w:rPr>
                <w:ins w:id="169" w:author="Qicaixia (HW)" w:date="2025-10-01T12:17:00Z"/>
                <w:rFonts w:ascii="Arial" w:hAnsi="Arial"/>
                <w:sz w:val="18"/>
                <w:lang w:eastAsia="zh-CN"/>
              </w:rPr>
            </w:pPr>
            <w:ins w:id="170" w:author="Qicaixia (HW)" w:date="2025-10-01T12:25:00Z">
              <w:r w:rsidRPr="005E63BF">
                <w:rPr>
                  <w:rFonts w:ascii="Arial" w:hAnsi="Arial"/>
                  <w:sz w:val="18"/>
                  <w:lang w:eastAsia="zh-CN"/>
                </w:rPr>
                <w:t>QosMonitoringReport</w:t>
              </w:r>
            </w:ins>
          </w:p>
        </w:tc>
        <w:tc>
          <w:tcPr>
            <w:tcW w:w="425" w:type="dxa"/>
            <w:tcBorders>
              <w:top w:val="single" w:sz="4" w:space="0" w:color="auto"/>
              <w:left w:val="single" w:sz="4" w:space="0" w:color="auto"/>
              <w:bottom w:val="single" w:sz="4" w:space="0" w:color="auto"/>
              <w:right w:val="single" w:sz="4" w:space="0" w:color="auto"/>
            </w:tcBorders>
          </w:tcPr>
          <w:p w14:paraId="697800DD" w14:textId="4F4C969A" w:rsidR="00381DCD" w:rsidRPr="00CB57AD" w:rsidRDefault="005E63BF" w:rsidP="00381DCD">
            <w:pPr>
              <w:keepNext/>
              <w:keepLines/>
              <w:spacing w:after="0"/>
              <w:rPr>
                <w:ins w:id="171" w:author="Qicaixia (HW)" w:date="2025-10-01T12:17:00Z"/>
                <w:rFonts w:ascii="Arial" w:hAnsi="Arial"/>
                <w:sz w:val="18"/>
                <w:lang w:eastAsia="zh-CN"/>
              </w:rPr>
            </w:pPr>
            <w:ins w:id="172" w:author="Qicaixia (HW)" w:date="2025-10-01T12:26:00Z">
              <w:r>
                <w:rPr>
                  <w:rFonts w:ascii="Arial" w:hAnsi="Arial" w:hint="eastAsia"/>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3BC61738" w14:textId="73B07D69" w:rsidR="00381DCD" w:rsidRPr="00CB57AD" w:rsidRDefault="005E63BF" w:rsidP="00381DCD">
            <w:pPr>
              <w:keepNext/>
              <w:keepLines/>
              <w:spacing w:after="0"/>
              <w:rPr>
                <w:ins w:id="173" w:author="Qicaixia (HW)" w:date="2025-10-01T12:17:00Z"/>
                <w:rFonts w:ascii="Arial" w:hAnsi="Arial"/>
                <w:sz w:val="18"/>
                <w:lang w:eastAsia="zh-CN"/>
              </w:rPr>
            </w:pPr>
            <w:ins w:id="174" w:author="Qicaixia (HW)" w:date="2025-10-01T12:26:00Z">
              <w:r>
                <w:rPr>
                  <w:rFonts w:ascii="Arial" w:hAnsi="Arial" w:hint="eastAsia"/>
                  <w:sz w:val="18"/>
                  <w:lang w:eastAsia="zh-CN"/>
                </w:rPr>
                <w:t>0</w:t>
              </w:r>
              <w:r>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39759FA1" w14:textId="00AD3228" w:rsidR="00381DCD" w:rsidRPr="00381DCD" w:rsidRDefault="005E63BF" w:rsidP="00381DCD">
            <w:pPr>
              <w:keepNext/>
              <w:keepLines/>
              <w:spacing w:after="0"/>
              <w:rPr>
                <w:ins w:id="175" w:author="Qicaixia (HW)" w:date="2025-10-01T12:17:00Z"/>
                <w:rFonts w:ascii="Arial" w:hAnsi="Arial"/>
                <w:sz w:val="18"/>
                <w:lang w:eastAsia="zh-CN"/>
              </w:rPr>
            </w:pPr>
            <w:ins w:id="176" w:author="Qicaixia (HW)" w:date="2025-10-01T12:27:00Z">
              <w:r w:rsidRPr="00381DCD">
                <w:rPr>
                  <w:rFonts w:ascii="Arial" w:hAnsi="Arial"/>
                  <w:sz w:val="18"/>
                  <w:lang w:eastAsia="zh-CN"/>
                </w:rPr>
                <w:t>When present,</w:t>
              </w:r>
              <w:r>
                <w:rPr>
                  <w:rFonts w:ascii="Arial" w:hAnsi="Arial"/>
                  <w:sz w:val="18"/>
                  <w:lang w:eastAsia="zh-CN"/>
                </w:rPr>
                <w:t xml:space="preserve"> this IE shall </w:t>
              </w:r>
            </w:ins>
            <w:ins w:id="177" w:author="Qicaixia (HW)" w:date="2025-10-01T12:28:00Z">
              <w:r>
                <w:rPr>
                  <w:rFonts w:ascii="Arial" w:hAnsi="Arial"/>
                  <w:sz w:val="18"/>
                  <w:lang w:eastAsia="zh-CN"/>
                </w:rPr>
                <w:t xml:space="preserve">contain the </w:t>
              </w:r>
            </w:ins>
            <w:ins w:id="178" w:author="Qicaixia (HW)" w:date="2025-10-01T12:27:00Z">
              <w:r w:rsidRPr="005E63BF">
                <w:rPr>
                  <w:rFonts w:ascii="Arial" w:hAnsi="Arial"/>
                  <w:sz w:val="18"/>
                  <w:lang w:eastAsia="zh-CN"/>
                </w:rPr>
                <w:t xml:space="preserve">QoS Monitoring reporting information </w:t>
              </w:r>
              <w:r w:rsidRPr="005E63BF">
                <w:rPr>
                  <w:rFonts w:ascii="Arial" w:hAnsi="Arial" w:hint="eastAsia"/>
                  <w:sz w:val="18"/>
                  <w:lang w:eastAsia="zh-CN"/>
                </w:rPr>
                <w:t>of</w:t>
              </w:r>
              <w:r w:rsidRPr="005E63BF">
                <w:rPr>
                  <w:rFonts w:ascii="Arial" w:hAnsi="Arial"/>
                  <w:sz w:val="18"/>
                  <w:lang w:eastAsia="zh-CN"/>
                </w:rPr>
                <w:t xml:space="preserve"> </w:t>
              </w:r>
            </w:ins>
            <w:ins w:id="179" w:author="Qicaixia (HW)" w:date="2025-10-01T12:30:00Z">
              <w:r>
                <w:rPr>
                  <w:rFonts w:ascii="Arial" w:hAnsi="Arial"/>
                  <w:sz w:val="18"/>
                  <w:lang w:eastAsia="zh-CN"/>
                </w:rPr>
                <w:t>sub application</w:t>
              </w:r>
            </w:ins>
            <w:ins w:id="180" w:author="Qicaixia (HW)" w:date="2025-10-01T12:27:00Z">
              <w:r>
                <w:rPr>
                  <w:rFonts w:ascii="Arial" w:hAnsi="Arial"/>
                  <w:sz w:val="18"/>
                  <w:lang w:eastAsia="zh-CN"/>
                </w:rPr>
                <w:t>.</w:t>
              </w:r>
            </w:ins>
          </w:p>
        </w:tc>
      </w:tr>
      <w:tr w:rsidR="00CD351B" w:rsidRPr="00BB6BEB" w14:paraId="7E0DA0EC" w14:textId="77777777" w:rsidTr="00ED1552">
        <w:trPr>
          <w:jc w:val="center"/>
          <w:ins w:id="181" w:author="Qicaixia (HW)" w:date="2025-10-01T12:19:00Z"/>
        </w:trPr>
        <w:tc>
          <w:tcPr>
            <w:tcW w:w="2090" w:type="dxa"/>
            <w:tcBorders>
              <w:top w:val="single" w:sz="4" w:space="0" w:color="auto"/>
              <w:left w:val="single" w:sz="4" w:space="0" w:color="auto"/>
              <w:bottom w:val="single" w:sz="4" w:space="0" w:color="auto"/>
              <w:right w:val="single" w:sz="4" w:space="0" w:color="auto"/>
            </w:tcBorders>
          </w:tcPr>
          <w:p w14:paraId="2DB84E90" w14:textId="349BC1FA" w:rsidR="00CD351B" w:rsidRPr="006C1729" w:rsidRDefault="00CD351B" w:rsidP="00CD351B">
            <w:pPr>
              <w:keepNext/>
              <w:keepLines/>
              <w:spacing w:after="0"/>
              <w:rPr>
                <w:ins w:id="182" w:author="Qicaixia (HW)" w:date="2025-10-01T12:19:00Z"/>
                <w:rFonts w:ascii="Arial" w:hAnsi="Arial"/>
                <w:sz w:val="18"/>
                <w:lang w:eastAsia="zh-CN"/>
              </w:rPr>
            </w:pPr>
            <w:ins w:id="183" w:author="Qicaixia (HW)" w:date="2025-10-01T12:19:00Z">
              <w:r w:rsidRPr="006C1729">
                <w:rPr>
                  <w:rFonts w:ascii="Arial" w:hAnsi="Arial"/>
                  <w:sz w:val="18"/>
                  <w:lang w:eastAsia="zh-CN"/>
                </w:rPr>
                <w:t>subAppQosQuality</w:t>
              </w:r>
            </w:ins>
          </w:p>
        </w:tc>
        <w:tc>
          <w:tcPr>
            <w:tcW w:w="1906" w:type="dxa"/>
            <w:tcBorders>
              <w:top w:val="single" w:sz="4" w:space="0" w:color="auto"/>
              <w:left w:val="single" w:sz="4" w:space="0" w:color="auto"/>
              <w:bottom w:val="single" w:sz="4" w:space="0" w:color="auto"/>
              <w:right w:val="single" w:sz="4" w:space="0" w:color="auto"/>
            </w:tcBorders>
          </w:tcPr>
          <w:p w14:paraId="12AAB911" w14:textId="15D814C9" w:rsidR="00CD351B" w:rsidRPr="00CB57AD" w:rsidRDefault="00CD351B" w:rsidP="00CD351B">
            <w:pPr>
              <w:keepNext/>
              <w:keepLines/>
              <w:spacing w:after="0"/>
              <w:rPr>
                <w:ins w:id="184" w:author="Qicaixia (HW)" w:date="2025-10-01T12:19:00Z"/>
                <w:rFonts w:ascii="Arial" w:hAnsi="Arial"/>
                <w:sz w:val="18"/>
                <w:lang w:eastAsia="zh-CN"/>
              </w:rPr>
            </w:pPr>
            <w:ins w:id="185" w:author="Qicaixia (HW)" w:date="2025-10-01T12:24:00Z">
              <w:r w:rsidRPr="00192A6C">
                <w:rPr>
                  <w:rFonts w:ascii="Arial" w:hAnsi="Arial"/>
                  <w:sz w:val="18"/>
                  <w:lang w:eastAsia="zh-CN"/>
                </w:rPr>
                <w:t>QualityStatus</w:t>
              </w:r>
            </w:ins>
          </w:p>
        </w:tc>
        <w:tc>
          <w:tcPr>
            <w:tcW w:w="425" w:type="dxa"/>
            <w:tcBorders>
              <w:top w:val="single" w:sz="4" w:space="0" w:color="auto"/>
              <w:left w:val="single" w:sz="4" w:space="0" w:color="auto"/>
              <w:bottom w:val="single" w:sz="4" w:space="0" w:color="auto"/>
              <w:right w:val="single" w:sz="4" w:space="0" w:color="auto"/>
            </w:tcBorders>
          </w:tcPr>
          <w:p w14:paraId="3A8A70FB" w14:textId="08F48930" w:rsidR="00CD351B" w:rsidRPr="00CB57AD" w:rsidRDefault="007F0F11" w:rsidP="00CD351B">
            <w:pPr>
              <w:keepNext/>
              <w:keepLines/>
              <w:spacing w:after="0"/>
              <w:rPr>
                <w:ins w:id="186" w:author="Qicaixia (HW)" w:date="2025-10-01T12:19:00Z"/>
                <w:rFonts w:ascii="Arial" w:hAnsi="Arial"/>
                <w:sz w:val="18"/>
                <w:lang w:eastAsia="zh-CN"/>
              </w:rPr>
            </w:pPr>
            <w:ins w:id="187" w:author="Qicaixia (HW)" w:date="2025-10-01T12:31:00Z">
              <w:r>
                <w:rPr>
                  <w:rFonts w:ascii="Arial" w:hAnsi="Arial" w:hint="eastAsia"/>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6C1D22AD" w14:textId="0247AD08" w:rsidR="00CD351B" w:rsidRPr="00CB57AD" w:rsidRDefault="007F0F11" w:rsidP="00CD351B">
            <w:pPr>
              <w:keepNext/>
              <w:keepLines/>
              <w:spacing w:after="0"/>
              <w:rPr>
                <w:ins w:id="188" w:author="Qicaixia (HW)" w:date="2025-10-01T12:19:00Z"/>
                <w:rFonts w:ascii="Arial" w:hAnsi="Arial"/>
                <w:sz w:val="18"/>
                <w:lang w:eastAsia="zh-CN"/>
              </w:rPr>
            </w:pPr>
            <w:ins w:id="189" w:author="Qicaixia (HW)" w:date="2025-10-01T12:31:00Z">
              <w:r>
                <w:rPr>
                  <w:rFonts w:ascii="Arial" w:hAnsi="Arial" w:hint="eastAsia"/>
                  <w:sz w:val="18"/>
                  <w:lang w:eastAsia="zh-CN"/>
                </w:rPr>
                <w:t>0</w:t>
              </w:r>
              <w:r>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34C82A5A" w14:textId="3EA5A89B" w:rsidR="00CD351B" w:rsidRPr="00381DCD" w:rsidRDefault="005E63BF" w:rsidP="00CD351B">
            <w:pPr>
              <w:keepNext/>
              <w:keepLines/>
              <w:spacing w:after="0"/>
              <w:rPr>
                <w:ins w:id="190" w:author="Qicaixia (HW)" w:date="2025-10-01T12:19:00Z"/>
                <w:rFonts w:ascii="Arial" w:hAnsi="Arial"/>
                <w:sz w:val="18"/>
                <w:lang w:eastAsia="zh-CN"/>
              </w:rPr>
            </w:pPr>
            <w:ins w:id="191" w:author="Qicaixia (HW)" w:date="2025-10-01T12:29:00Z">
              <w:r>
                <w:rPr>
                  <w:rFonts w:ascii="Arial" w:hAnsi="Arial"/>
                  <w:sz w:val="18"/>
                  <w:lang w:eastAsia="zh-CN"/>
                </w:rPr>
                <w:t>When present, this IE shall i</w:t>
              </w:r>
            </w:ins>
            <w:ins w:id="192" w:author="Qicaixia (HW)" w:date="2025-10-01T12:28:00Z">
              <w:r w:rsidRPr="005E63BF">
                <w:rPr>
                  <w:rFonts w:ascii="Arial" w:hAnsi="Arial" w:hint="eastAsia"/>
                  <w:sz w:val="18"/>
                  <w:lang w:eastAsia="zh-CN"/>
                </w:rPr>
                <w:t>ndicate the quality o</w:t>
              </w:r>
            </w:ins>
            <w:ins w:id="193" w:author="Qicaixia (HW)" w:date="2025-10-01T12:29:00Z">
              <w:r>
                <w:rPr>
                  <w:rFonts w:ascii="Arial" w:hAnsi="Arial"/>
                  <w:sz w:val="18"/>
                  <w:lang w:eastAsia="zh-CN"/>
                </w:rPr>
                <w:t>f the sub application</w:t>
              </w:r>
            </w:ins>
          </w:p>
        </w:tc>
      </w:tr>
      <w:tr w:rsidR="00CD351B" w:rsidRPr="00BB6BEB" w14:paraId="403B3382" w14:textId="77777777" w:rsidTr="00ED1552">
        <w:trPr>
          <w:jc w:val="center"/>
          <w:ins w:id="194" w:author="Qicaixia (HW)" w:date="2025-10-01T12:19:00Z"/>
        </w:trPr>
        <w:tc>
          <w:tcPr>
            <w:tcW w:w="2090" w:type="dxa"/>
            <w:tcBorders>
              <w:top w:val="single" w:sz="4" w:space="0" w:color="auto"/>
              <w:left w:val="single" w:sz="4" w:space="0" w:color="auto"/>
              <w:bottom w:val="single" w:sz="4" w:space="0" w:color="auto"/>
              <w:right w:val="single" w:sz="4" w:space="0" w:color="auto"/>
            </w:tcBorders>
          </w:tcPr>
          <w:p w14:paraId="0D2BE031" w14:textId="524C0733" w:rsidR="00CD351B" w:rsidRPr="006C1729" w:rsidRDefault="00CD351B" w:rsidP="00CD351B">
            <w:pPr>
              <w:keepNext/>
              <w:keepLines/>
              <w:spacing w:after="0"/>
              <w:rPr>
                <w:ins w:id="195" w:author="Qicaixia (HW)" w:date="2025-10-01T12:19:00Z"/>
                <w:rFonts w:ascii="Arial" w:hAnsi="Arial"/>
                <w:sz w:val="18"/>
                <w:lang w:eastAsia="zh-CN"/>
              </w:rPr>
            </w:pPr>
            <w:ins w:id="196" w:author="Qicaixia (HW)" w:date="2025-10-01T12:19:00Z">
              <w:r w:rsidRPr="006C1729">
                <w:rPr>
                  <w:rFonts w:ascii="Arial" w:hAnsi="Arial"/>
                  <w:sz w:val="18"/>
                  <w:lang w:eastAsia="zh-CN"/>
                </w:rPr>
                <w:t>subAppStatus</w:t>
              </w:r>
            </w:ins>
          </w:p>
        </w:tc>
        <w:tc>
          <w:tcPr>
            <w:tcW w:w="1906" w:type="dxa"/>
            <w:tcBorders>
              <w:top w:val="single" w:sz="4" w:space="0" w:color="auto"/>
              <w:left w:val="single" w:sz="4" w:space="0" w:color="auto"/>
              <w:bottom w:val="single" w:sz="4" w:space="0" w:color="auto"/>
              <w:right w:val="single" w:sz="4" w:space="0" w:color="auto"/>
            </w:tcBorders>
          </w:tcPr>
          <w:p w14:paraId="674465BB" w14:textId="1DA21C58" w:rsidR="00CD351B" w:rsidRPr="00CB57AD" w:rsidRDefault="00CD351B" w:rsidP="00CD351B">
            <w:pPr>
              <w:keepNext/>
              <w:keepLines/>
              <w:spacing w:after="0"/>
              <w:rPr>
                <w:ins w:id="197" w:author="Qicaixia (HW)" w:date="2025-10-01T12:19:00Z"/>
                <w:rFonts w:ascii="Arial" w:hAnsi="Arial"/>
                <w:sz w:val="18"/>
                <w:lang w:eastAsia="zh-CN"/>
              </w:rPr>
            </w:pPr>
            <w:ins w:id="198" w:author="Qicaixia (HW)" w:date="2025-10-01T12:24:00Z">
              <w:r w:rsidRPr="00192A6C">
                <w:rPr>
                  <w:rFonts w:ascii="Arial" w:hAnsi="Arial"/>
                  <w:sz w:val="18"/>
                  <w:lang w:eastAsia="zh-CN"/>
                </w:rPr>
                <w:t>RunningStatus</w:t>
              </w:r>
            </w:ins>
          </w:p>
        </w:tc>
        <w:tc>
          <w:tcPr>
            <w:tcW w:w="425" w:type="dxa"/>
            <w:tcBorders>
              <w:top w:val="single" w:sz="4" w:space="0" w:color="auto"/>
              <w:left w:val="single" w:sz="4" w:space="0" w:color="auto"/>
              <w:bottom w:val="single" w:sz="4" w:space="0" w:color="auto"/>
              <w:right w:val="single" w:sz="4" w:space="0" w:color="auto"/>
            </w:tcBorders>
          </w:tcPr>
          <w:p w14:paraId="45FF9E09" w14:textId="1EAF6DAE" w:rsidR="00CD351B" w:rsidRPr="00CB57AD" w:rsidRDefault="007F0F11" w:rsidP="00CD351B">
            <w:pPr>
              <w:keepNext/>
              <w:keepLines/>
              <w:spacing w:after="0"/>
              <w:rPr>
                <w:ins w:id="199" w:author="Qicaixia (HW)" w:date="2025-10-01T12:19:00Z"/>
                <w:rFonts w:ascii="Arial" w:hAnsi="Arial"/>
                <w:sz w:val="18"/>
                <w:lang w:eastAsia="zh-CN"/>
              </w:rPr>
            </w:pPr>
            <w:ins w:id="200" w:author="Qicaixia (HW)" w:date="2025-10-01T12:32:00Z">
              <w:r>
                <w:rPr>
                  <w:rFonts w:ascii="Arial" w:hAnsi="Arial" w:hint="eastAsia"/>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7A5E96B5" w14:textId="0A65B988" w:rsidR="00CD351B" w:rsidRPr="00CB57AD" w:rsidRDefault="007F0F11" w:rsidP="00CD351B">
            <w:pPr>
              <w:keepNext/>
              <w:keepLines/>
              <w:spacing w:after="0"/>
              <w:rPr>
                <w:ins w:id="201" w:author="Qicaixia (HW)" w:date="2025-10-01T12:19:00Z"/>
                <w:rFonts w:ascii="Arial" w:hAnsi="Arial"/>
                <w:sz w:val="18"/>
                <w:lang w:eastAsia="zh-CN"/>
              </w:rPr>
            </w:pPr>
            <w:ins w:id="202" w:author="Qicaixia (HW)" w:date="2025-10-01T12:32:00Z">
              <w:r>
                <w:rPr>
                  <w:rFonts w:ascii="Arial" w:hAnsi="Arial" w:hint="eastAsia"/>
                  <w:sz w:val="18"/>
                  <w:lang w:eastAsia="zh-CN"/>
                </w:rPr>
                <w:t>0</w:t>
              </w:r>
              <w:r>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19C89CFC" w14:textId="07E6247B" w:rsidR="00CD351B" w:rsidRPr="00381DCD" w:rsidRDefault="007F0F11" w:rsidP="00CD351B">
            <w:pPr>
              <w:keepNext/>
              <w:keepLines/>
              <w:spacing w:after="0"/>
              <w:rPr>
                <w:ins w:id="203" w:author="Qicaixia (HW)" w:date="2025-10-01T12:19:00Z"/>
                <w:rFonts w:ascii="Arial" w:hAnsi="Arial"/>
                <w:sz w:val="18"/>
                <w:lang w:eastAsia="zh-CN"/>
              </w:rPr>
            </w:pPr>
            <w:ins w:id="204" w:author="Qicaixia (HW)" w:date="2025-10-01T12:31:00Z">
              <w:r>
                <w:rPr>
                  <w:rFonts w:ascii="Arial" w:hAnsi="Arial"/>
                  <w:sz w:val="18"/>
                  <w:lang w:eastAsia="zh-CN"/>
                </w:rPr>
                <w:t>When present, this IE shall i</w:t>
              </w:r>
              <w:r w:rsidRPr="005E63BF">
                <w:rPr>
                  <w:rFonts w:ascii="Arial" w:hAnsi="Arial" w:hint="eastAsia"/>
                  <w:sz w:val="18"/>
                  <w:lang w:eastAsia="zh-CN"/>
                </w:rPr>
                <w:t xml:space="preserve">ndicate the </w:t>
              </w:r>
              <w:r>
                <w:rPr>
                  <w:rFonts w:ascii="Arial" w:hAnsi="Arial"/>
                  <w:sz w:val="18"/>
                  <w:lang w:eastAsia="zh-CN"/>
                </w:rPr>
                <w:t>running status</w:t>
              </w:r>
              <w:r w:rsidRPr="005E63BF">
                <w:rPr>
                  <w:rFonts w:ascii="Arial" w:hAnsi="Arial" w:hint="eastAsia"/>
                  <w:sz w:val="18"/>
                  <w:lang w:eastAsia="zh-CN"/>
                </w:rPr>
                <w:t xml:space="preserve"> o</w:t>
              </w:r>
              <w:r>
                <w:rPr>
                  <w:rFonts w:ascii="Arial" w:hAnsi="Arial"/>
                  <w:sz w:val="18"/>
                  <w:lang w:eastAsia="zh-CN"/>
                </w:rPr>
                <w:t>f the sub application.</w:t>
              </w:r>
            </w:ins>
          </w:p>
        </w:tc>
      </w:tr>
      <w:tr w:rsidR="007F0F11" w:rsidRPr="00BB6BEB" w14:paraId="2EF01DC5" w14:textId="77777777" w:rsidTr="00ED1552">
        <w:trPr>
          <w:jc w:val="center"/>
          <w:ins w:id="205" w:author="Qicaixia (HW)" w:date="2025-10-01T12:19:00Z"/>
        </w:trPr>
        <w:tc>
          <w:tcPr>
            <w:tcW w:w="2090" w:type="dxa"/>
            <w:tcBorders>
              <w:top w:val="single" w:sz="4" w:space="0" w:color="auto"/>
              <w:left w:val="single" w:sz="4" w:space="0" w:color="auto"/>
              <w:bottom w:val="single" w:sz="4" w:space="0" w:color="auto"/>
              <w:right w:val="single" w:sz="4" w:space="0" w:color="auto"/>
            </w:tcBorders>
          </w:tcPr>
          <w:p w14:paraId="62808C01" w14:textId="7131CE45" w:rsidR="007F0F11" w:rsidRPr="006C1729" w:rsidRDefault="007F0F11" w:rsidP="007F0F11">
            <w:pPr>
              <w:keepNext/>
              <w:keepLines/>
              <w:spacing w:after="0"/>
              <w:rPr>
                <w:ins w:id="206" w:author="Qicaixia (HW)" w:date="2025-10-01T12:19:00Z"/>
                <w:rFonts w:ascii="Arial" w:hAnsi="Arial"/>
                <w:sz w:val="18"/>
                <w:lang w:eastAsia="zh-CN"/>
              </w:rPr>
            </w:pPr>
            <w:ins w:id="207" w:author="Qicaixia (HW)" w:date="2025-10-01T12:20:00Z">
              <w:r w:rsidRPr="006C1729">
                <w:rPr>
                  <w:rFonts w:ascii="Arial" w:hAnsi="Arial"/>
                  <w:sz w:val="18"/>
                  <w:lang w:eastAsia="zh-CN"/>
                </w:rPr>
                <w:t>flowStatus</w:t>
              </w:r>
            </w:ins>
          </w:p>
        </w:tc>
        <w:tc>
          <w:tcPr>
            <w:tcW w:w="1906" w:type="dxa"/>
            <w:tcBorders>
              <w:top w:val="single" w:sz="4" w:space="0" w:color="auto"/>
              <w:left w:val="single" w:sz="4" w:space="0" w:color="auto"/>
              <w:bottom w:val="single" w:sz="4" w:space="0" w:color="auto"/>
              <w:right w:val="single" w:sz="4" w:space="0" w:color="auto"/>
            </w:tcBorders>
          </w:tcPr>
          <w:p w14:paraId="7887DAED" w14:textId="6F260DB8" w:rsidR="007F0F11" w:rsidRPr="00CB57AD" w:rsidRDefault="007F0F11" w:rsidP="007F0F11">
            <w:pPr>
              <w:keepNext/>
              <w:keepLines/>
              <w:spacing w:after="0"/>
              <w:rPr>
                <w:ins w:id="208" w:author="Qicaixia (HW)" w:date="2025-10-01T12:19:00Z"/>
                <w:rFonts w:ascii="Arial" w:hAnsi="Arial"/>
                <w:sz w:val="18"/>
                <w:lang w:eastAsia="zh-CN"/>
              </w:rPr>
            </w:pPr>
            <w:ins w:id="209" w:author="Qicaixia (HW)" w:date="2025-10-01T12:24:00Z">
              <w:r w:rsidRPr="00CD351B">
                <w:rPr>
                  <w:rFonts w:ascii="Arial" w:hAnsi="Arial"/>
                  <w:sz w:val="18"/>
                  <w:lang w:eastAsia="zh-CN"/>
                </w:rPr>
                <w:t>array(RunningStatus)</w:t>
              </w:r>
            </w:ins>
          </w:p>
        </w:tc>
        <w:tc>
          <w:tcPr>
            <w:tcW w:w="425" w:type="dxa"/>
            <w:tcBorders>
              <w:top w:val="single" w:sz="4" w:space="0" w:color="auto"/>
              <w:left w:val="single" w:sz="4" w:space="0" w:color="auto"/>
              <w:bottom w:val="single" w:sz="4" w:space="0" w:color="auto"/>
              <w:right w:val="single" w:sz="4" w:space="0" w:color="auto"/>
            </w:tcBorders>
          </w:tcPr>
          <w:p w14:paraId="0EE6AAC4" w14:textId="610D1440" w:rsidR="007F0F11" w:rsidRPr="00CB57AD" w:rsidRDefault="007F0F11" w:rsidP="007F0F11">
            <w:pPr>
              <w:keepNext/>
              <w:keepLines/>
              <w:spacing w:after="0"/>
              <w:rPr>
                <w:ins w:id="210" w:author="Qicaixia (HW)" w:date="2025-10-01T12:19:00Z"/>
                <w:rFonts w:ascii="Arial" w:hAnsi="Arial"/>
                <w:sz w:val="18"/>
                <w:lang w:eastAsia="zh-CN"/>
              </w:rPr>
            </w:pPr>
            <w:ins w:id="211" w:author="Qicaixia (HW)" w:date="2025-10-01T12:32:00Z">
              <w:r>
                <w:rPr>
                  <w:rFonts w:ascii="Arial" w:hAnsi="Arial" w:hint="eastAsia"/>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4231CDA3" w14:textId="2BDB02F8" w:rsidR="007F0F11" w:rsidRPr="00CB57AD" w:rsidRDefault="007F0F11" w:rsidP="007F0F11">
            <w:pPr>
              <w:keepNext/>
              <w:keepLines/>
              <w:spacing w:after="0"/>
              <w:rPr>
                <w:ins w:id="212" w:author="Qicaixia (HW)" w:date="2025-10-01T12:19:00Z"/>
                <w:rFonts w:ascii="Arial" w:hAnsi="Arial"/>
                <w:sz w:val="18"/>
                <w:lang w:eastAsia="zh-CN"/>
              </w:rPr>
            </w:pPr>
            <w:ins w:id="213" w:author="Qicaixia (HW)" w:date="2025-10-01T12:32:00Z">
              <w:r>
                <w:rPr>
                  <w:rFonts w:ascii="Arial" w:hAnsi="Arial" w:hint="eastAsia"/>
                  <w:sz w:val="18"/>
                  <w:lang w:eastAsia="zh-CN"/>
                </w:rPr>
                <w:t>1</w:t>
              </w:r>
              <w:r>
                <w:rPr>
                  <w:rFonts w:ascii="Arial" w:hAnsi="Arial"/>
                  <w:sz w:val="18"/>
                  <w:lang w:eastAsia="zh-CN"/>
                </w:rPr>
                <w:t>..N</w:t>
              </w:r>
            </w:ins>
          </w:p>
        </w:tc>
        <w:tc>
          <w:tcPr>
            <w:tcW w:w="4390" w:type="dxa"/>
            <w:tcBorders>
              <w:top w:val="single" w:sz="4" w:space="0" w:color="auto"/>
              <w:left w:val="single" w:sz="4" w:space="0" w:color="auto"/>
              <w:bottom w:val="single" w:sz="4" w:space="0" w:color="auto"/>
              <w:right w:val="single" w:sz="4" w:space="0" w:color="auto"/>
            </w:tcBorders>
          </w:tcPr>
          <w:p w14:paraId="0BAAB50B" w14:textId="3ABEF73E" w:rsidR="007F0F11" w:rsidRPr="00381DCD" w:rsidRDefault="007F0F11" w:rsidP="007F0F11">
            <w:pPr>
              <w:keepNext/>
              <w:keepLines/>
              <w:spacing w:after="0"/>
              <w:rPr>
                <w:ins w:id="214" w:author="Qicaixia (HW)" w:date="2025-10-01T12:19:00Z"/>
                <w:rFonts w:ascii="Arial" w:hAnsi="Arial"/>
                <w:sz w:val="18"/>
                <w:lang w:eastAsia="zh-CN"/>
              </w:rPr>
            </w:pPr>
            <w:ins w:id="215" w:author="Qicaixia (HW)" w:date="2025-10-01T12:32:00Z">
              <w:r>
                <w:rPr>
                  <w:rFonts w:ascii="Arial" w:hAnsi="Arial"/>
                  <w:sz w:val="18"/>
                  <w:lang w:eastAsia="zh-CN"/>
                </w:rPr>
                <w:t>When present, this IE shall i</w:t>
              </w:r>
              <w:r w:rsidRPr="005E63BF">
                <w:rPr>
                  <w:rFonts w:ascii="Arial" w:hAnsi="Arial" w:hint="eastAsia"/>
                  <w:sz w:val="18"/>
                  <w:lang w:eastAsia="zh-CN"/>
                </w:rPr>
                <w:t xml:space="preserve">ndicate the </w:t>
              </w:r>
              <w:r>
                <w:rPr>
                  <w:rFonts w:ascii="Arial" w:hAnsi="Arial"/>
                  <w:sz w:val="18"/>
                  <w:lang w:eastAsia="zh-CN"/>
                </w:rPr>
                <w:t>running status</w:t>
              </w:r>
              <w:r w:rsidRPr="005E63BF">
                <w:rPr>
                  <w:rFonts w:ascii="Arial" w:hAnsi="Arial" w:hint="eastAsia"/>
                  <w:sz w:val="18"/>
                  <w:lang w:eastAsia="zh-CN"/>
                </w:rPr>
                <w:t xml:space="preserve"> o</w:t>
              </w:r>
              <w:r>
                <w:rPr>
                  <w:rFonts w:ascii="Arial" w:hAnsi="Arial"/>
                  <w:sz w:val="18"/>
                  <w:lang w:eastAsia="zh-CN"/>
                </w:rPr>
                <w:t>f the</w:t>
              </w:r>
            </w:ins>
            <w:ins w:id="216" w:author="Qicaixia (HW)" w:date="2025-10-01T12:33:00Z">
              <w:r>
                <w:rPr>
                  <w:rFonts w:ascii="Arial" w:hAnsi="Arial"/>
                  <w:sz w:val="18"/>
                  <w:lang w:eastAsia="zh-CN"/>
                </w:rPr>
                <w:t xml:space="preserve"> flows reated to the</w:t>
              </w:r>
            </w:ins>
            <w:ins w:id="217" w:author="Qicaixia (HW)" w:date="2025-10-01T12:32:00Z">
              <w:r>
                <w:rPr>
                  <w:rFonts w:ascii="Arial" w:hAnsi="Arial"/>
                  <w:sz w:val="18"/>
                  <w:lang w:eastAsia="zh-CN"/>
                </w:rPr>
                <w:t xml:space="preserve"> sub application.</w:t>
              </w:r>
            </w:ins>
          </w:p>
        </w:tc>
      </w:tr>
      <w:tr w:rsidR="007F0F11" w:rsidRPr="00BB6BEB" w14:paraId="33AC4346" w14:textId="77777777" w:rsidTr="00ED1552">
        <w:trPr>
          <w:jc w:val="center"/>
          <w:ins w:id="218" w:author="Qicaixia (HW)" w:date="2025-10-01T12:19:00Z"/>
        </w:trPr>
        <w:tc>
          <w:tcPr>
            <w:tcW w:w="2090" w:type="dxa"/>
            <w:tcBorders>
              <w:top w:val="single" w:sz="4" w:space="0" w:color="auto"/>
              <w:left w:val="single" w:sz="4" w:space="0" w:color="auto"/>
              <w:bottom w:val="single" w:sz="4" w:space="0" w:color="auto"/>
              <w:right w:val="single" w:sz="4" w:space="0" w:color="auto"/>
            </w:tcBorders>
          </w:tcPr>
          <w:p w14:paraId="26933DB9" w14:textId="3556EF74" w:rsidR="007F0F11" w:rsidRPr="006C1729" w:rsidRDefault="007F0F11" w:rsidP="007F0F11">
            <w:pPr>
              <w:keepNext/>
              <w:keepLines/>
              <w:spacing w:after="0"/>
              <w:rPr>
                <w:ins w:id="219" w:author="Qicaixia (HW)" w:date="2025-10-01T12:19:00Z"/>
                <w:rFonts w:ascii="Arial" w:hAnsi="Arial"/>
                <w:sz w:val="18"/>
                <w:lang w:eastAsia="zh-CN"/>
              </w:rPr>
            </w:pPr>
            <w:ins w:id="220" w:author="Qicaixia (HW)" w:date="2025-10-01T12:20:00Z">
              <w:r w:rsidRPr="006C1729">
                <w:rPr>
                  <w:rFonts w:ascii="Arial" w:hAnsi="Arial"/>
                  <w:sz w:val="18"/>
                  <w:lang w:eastAsia="zh-CN"/>
                </w:rPr>
                <w:t>5qi</w:t>
              </w:r>
            </w:ins>
          </w:p>
        </w:tc>
        <w:tc>
          <w:tcPr>
            <w:tcW w:w="1906" w:type="dxa"/>
            <w:tcBorders>
              <w:top w:val="single" w:sz="4" w:space="0" w:color="auto"/>
              <w:left w:val="single" w:sz="4" w:space="0" w:color="auto"/>
              <w:bottom w:val="single" w:sz="4" w:space="0" w:color="auto"/>
              <w:right w:val="single" w:sz="4" w:space="0" w:color="auto"/>
            </w:tcBorders>
          </w:tcPr>
          <w:p w14:paraId="79B3B72C" w14:textId="754BAD23" w:rsidR="007F0F11" w:rsidRPr="00CB57AD" w:rsidRDefault="007F0F11" w:rsidP="007F0F11">
            <w:pPr>
              <w:keepNext/>
              <w:keepLines/>
              <w:spacing w:after="0"/>
              <w:rPr>
                <w:ins w:id="221" w:author="Qicaixia (HW)" w:date="2025-10-01T12:19:00Z"/>
                <w:rFonts w:ascii="Arial" w:hAnsi="Arial"/>
                <w:sz w:val="18"/>
                <w:lang w:eastAsia="zh-CN"/>
              </w:rPr>
            </w:pPr>
            <w:ins w:id="222" w:author="Qicaixia (HW)" w:date="2025-10-01T12:24:00Z">
              <w:r w:rsidRPr="00CD351B">
                <w:rPr>
                  <w:rFonts w:ascii="Arial" w:hAnsi="Arial"/>
                  <w:sz w:val="18"/>
                  <w:lang w:eastAsia="zh-CN"/>
                </w:rPr>
                <w:t>arry(5Qi)</w:t>
              </w:r>
            </w:ins>
          </w:p>
        </w:tc>
        <w:tc>
          <w:tcPr>
            <w:tcW w:w="425" w:type="dxa"/>
            <w:tcBorders>
              <w:top w:val="single" w:sz="4" w:space="0" w:color="auto"/>
              <w:left w:val="single" w:sz="4" w:space="0" w:color="auto"/>
              <w:bottom w:val="single" w:sz="4" w:space="0" w:color="auto"/>
              <w:right w:val="single" w:sz="4" w:space="0" w:color="auto"/>
            </w:tcBorders>
          </w:tcPr>
          <w:p w14:paraId="7E87126F" w14:textId="7B673505" w:rsidR="007F0F11" w:rsidRPr="00CB57AD" w:rsidRDefault="007F0F11" w:rsidP="007F0F11">
            <w:pPr>
              <w:keepNext/>
              <w:keepLines/>
              <w:spacing w:after="0"/>
              <w:rPr>
                <w:ins w:id="223" w:author="Qicaixia (HW)" w:date="2025-10-01T12:19:00Z"/>
                <w:rFonts w:ascii="Arial" w:hAnsi="Arial"/>
                <w:sz w:val="18"/>
                <w:lang w:eastAsia="zh-CN"/>
              </w:rPr>
            </w:pPr>
            <w:ins w:id="224" w:author="Qicaixia (HW)" w:date="2025-10-01T12:33:00Z">
              <w:r>
                <w:rPr>
                  <w:rFonts w:ascii="Arial" w:hAnsi="Arial" w:hint="eastAsia"/>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1EDB2B7B" w14:textId="4169E8E4" w:rsidR="007F0F11" w:rsidRPr="00CB57AD" w:rsidRDefault="007F0F11" w:rsidP="007F0F11">
            <w:pPr>
              <w:keepNext/>
              <w:keepLines/>
              <w:spacing w:after="0"/>
              <w:rPr>
                <w:ins w:id="225" w:author="Qicaixia (HW)" w:date="2025-10-01T12:19:00Z"/>
                <w:rFonts w:ascii="Arial" w:hAnsi="Arial"/>
                <w:sz w:val="18"/>
                <w:lang w:eastAsia="zh-CN"/>
              </w:rPr>
            </w:pPr>
            <w:ins w:id="226" w:author="Qicaixia (HW)" w:date="2025-10-01T12:33:00Z">
              <w:r>
                <w:rPr>
                  <w:rFonts w:ascii="Arial" w:hAnsi="Arial" w:hint="eastAsia"/>
                  <w:sz w:val="18"/>
                  <w:lang w:eastAsia="zh-CN"/>
                </w:rPr>
                <w:t>1</w:t>
              </w:r>
              <w:r>
                <w:rPr>
                  <w:rFonts w:ascii="Arial" w:hAnsi="Arial"/>
                  <w:sz w:val="18"/>
                  <w:lang w:eastAsia="zh-CN"/>
                </w:rPr>
                <w:t>..N</w:t>
              </w:r>
            </w:ins>
          </w:p>
        </w:tc>
        <w:tc>
          <w:tcPr>
            <w:tcW w:w="4390" w:type="dxa"/>
            <w:tcBorders>
              <w:top w:val="single" w:sz="4" w:space="0" w:color="auto"/>
              <w:left w:val="single" w:sz="4" w:space="0" w:color="auto"/>
              <w:bottom w:val="single" w:sz="4" w:space="0" w:color="auto"/>
              <w:right w:val="single" w:sz="4" w:space="0" w:color="auto"/>
            </w:tcBorders>
          </w:tcPr>
          <w:p w14:paraId="591FCA99" w14:textId="002EEFF7" w:rsidR="007F0F11" w:rsidRPr="00381DCD" w:rsidRDefault="007F0F11" w:rsidP="007F0F11">
            <w:pPr>
              <w:keepNext/>
              <w:keepLines/>
              <w:spacing w:after="0"/>
              <w:rPr>
                <w:ins w:id="227" w:author="Qicaixia (HW)" w:date="2025-10-01T12:19:00Z"/>
                <w:rFonts w:ascii="Arial" w:hAnsi="Arial"/>
                <w:sz w:val="18"/>
                <w:lang w:eastAsia="zh-CN"/>
              </w:rPr>
            </w:pPr>
            <w:ins w:id="228" w:author="Qicaixia (HW)" w:date="2025-10-01T12:33:00Z">
              <w:r>
                <w:rPr>
                  <w:rFonts w:ascii="Arial" w:hAnsi="Arial"/>
                  <w:sz w:val="18"/>
                  <w:lang w:eastAsia="zh-CN"/>
                </w:rPr>
                <w:t xml:space="preserve">When present, this IE shall contain the </w:t>
              </w:r>
              <w:r w:rsidRPr="007F0F11">
                <w:rPr>
                  <w:rFonts w:ascii="Arial" w:hAnsi="Arial"/>
                  <w:sz w:val="18"/>
                  <w:lang w:eastAsia="zh-CN"/>
                </w:rPr>
                <w:t>Identifier for the authorized QoS parameters for the service data flow.</w:t>
              </w:r>
            </w:ins>
          </w:p>
        </w:tc>
      </w:tr>
      <w:tr w:rsidR="007F0F11" w:rsidRPr="00BB6BEB" w14:paraId="6838A48C" w14:textId="77777777" w:rsidTr="00ED1552">
        <w:trPr>
          <w:jc w:val="center"/>
          <w:ins w:id="229" w:author="Qicaixia (HW)" w:date="2025-10-01T12:20:00Z"/>
        </w:trPr>
        <w:tc>
          <w:tcPr>
            <w:tcW w:w="2090" w:type="dxa"/>
            <w:tcBorders>
              <w:top w:val="single" w:sz="4" w:space="0" w:color="auto"/>
              <w:left w:val="single" w:sz="4" w:space="0" w:color="auto"/>
              <w:bottom w:val="single" w:sz="4" w:space="0" w:color="auto"/>
              <w:right w:val="single" w:sz="4" w:space="0" w:color="auto"/>
            </w:tcBorders>
          </w:tcPr>
          <w:p w14:paraId="6F05CDC5" w14:textId="06F83210" w:rsidR="007F0F11" w:rsidRPr="006C1729" w:rsidRDefault="007F0F11" w:rsidP="007F0F11">
            <w:pPr>
              <w:keepNext/>
              <w:keepLines/>
              <w:spacing w:after="0"/>
              <w:rPr>
                <w:ins w:id="230" w:author="Qicaixia (HW)" w:date="2025-10-01T12:20:00Z"/>
                <w:rFonts w:ascii="Arial" w:hAnsi="Arial"/>
                <w:sz w:val="18"/>
                <w:lang w:eastAsia="zh-CN"/>
              </w:rPr>
            </w:pPr>
            <w:ins w:id="231" w:author="Qicaixia (HW)" w:date="2025-10-01T12:22:00Z">
              <w:r w:rsidRPr="006C1729">
                <w:rPr>
                  <w:rFonts w:ascii="Arial" w:hAnsi="Arial"/>
                  <w:sz w:val="18"/>
                  <w:lang w:eastAsia="zh-CN"/>
                </w:rPr>
                <w:t>flowQosQualities</w:t>
              </w:r>
            </w:ins>
          </w:p>
        </w:tc>
        <w:tc>
          <w:tcPr>
            <w:tcW w:w="1906" w:type="dxa"/>
            <w:tcBorders>
              <w:top w:val="single" w:sz="4" w:space="0" w:color="auto"/>
              <w:left w:val="single" w:sz="4" w:space="0" w:color="auto"/>
              <w:bottom w:val="single" w:sz="4" w:space="0" w:color="auto"/>
              <w:right w:val="single" w:sz="4" w:space="0" w:color="auto"/>
            </w:tcBorders>
          </w:tcPr>
          <w:p w14:paraId="4CB3F7A6" w14:textId="1456DE78" w:rsidR="007F0F11" w:rsidRPr="00CB57AD" w:rsidRDefault="007F0F11" w:rsidP="007F0F11">
            <w:pPr>
              <w:keepNext/>
              <w:keepLines/>
              <w:spacing w:after="0"/>
              <w:rPr>
                <w:ins w:id="232" w:author="Qicaixia (HW)" w:date="2025-10-01T12:20:00Z"/>
                <w:rFonts w:ascii="Arial" w:hAnsi="Arial"/>
                <w:sz w:val="18"/>
                <w:lang w:eastAsia="zh-CN"/>
              </w:rPr>
            </w:pPr>
            <w:ins w:id="233" w:author="Qicaixia (HW)" w:date="2025-10-01T12:25:00Z">
              <w:r w:rsidRPr="009F10CF">
                <w:rPr>
                  <w:rFonts w:ascii="Arial" w:hAnsi="Arial"/>
                  <w:sz w:val="18"/>
                  <w:lang w:eastAsia="zh-CN"/>
                </w:rPr>
                <w:t>array(QualityStatus)</w:t>
              </w:r>
            </w:ins>
          </w:p>
        </w:tc>
        <w:tc>
          <w:tcPr>
            <w:tcW w:w="425" w:type="dxa"/>
            <w:tcBorders>
              <w:top w:val="single" w:sz="4" w:space="0" w:color="auto"/>
              <w:left w:val="single" w:sz="4" w:space="0" w:color="auto"/>
              <w:bottom w:val="single" w:sz="4" w:space="0" w:color="auto"/>
              <w:right w:val="single" w:sz="4" w:space="0" w:color="auto"/>
            </w:tcBorders>
          </w:tcPr>
          <w:p w14:paraId="2F308987" w14:textId="452126C6" w:rsidR="007F0F11" w:rsidRPr="00CB57AD" w:rsidRDefault="007F0F11" w:rsidP="007F0F11">
            <w:pPr>
              <w:keepNext/>
              <w:keepLines/>
              <w:spacing w:after="0"/>
              <w:rPr>
                <w:ins w:id="234" w:author="Qicaixia (HW)" w:date="2025-10-01T12:20:00Z"/>
                <w:rFonts w:ascii="Arial" w:hAnsi="Arial"/>
                <w:sz w:val="18"/>
                <w:lang w:eastAsia="zh-CN"/>
              </w:rPr>
            </w:pPr>
            <w:ins w:id="235" w:author="Qicaixia (HW)" w:date="2025-10-01T12:36:00Z">
              <w:r>
                <w:rPr>
                  <w:rFonts w:ascii="Arial" w:hAnsi="Arial" w:hint="eastAsia"/>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7418BAEF" w14:textId="6D830CD3" w:rsidR="007F0F11" w:rsidRPr="00CB57AD" w:rsidRDefault="007F0F11" w:rsidP="007F0F11">
            <w:pPr>
              <w:keepNext/>
              <w:keepLines/>
              <w:spacing w:after="0"/>
              <w:rPr>
                <w:ins w:id="236" w:author="Qicaixia (HW)" w:date="2025-10-01T12:20:00Z"/>
                <w:rFonts w:ascii="Arial" w:hAnsi="Arial"/>
                <w:sz w:val="18"/>
                <w:lang w:eastAsia="zh-CN"/>
              </w:rPr>
            </w:pPr>
            <w:ins w:id="237" w:author="Qicaixia (HW)" w:date="2025-10-01T12:36:00Z">
              <w:r>
                <w:rPr>
                  <w:rFonts w:ascii="Arial" w:hAnsi="Arial" w:hint="eastAsia"/>
                  <w:sz w:val="18"/>
                  <w:lang w:eastAsia="zh-CN"/>
                </w:rPr>
                <w:t>1</w:t>
              </w:r>
              <w:r>
                <w:rPr>
                  <w:rFonts w:ascii="Arial" w:hAnsi="Arial"/>
                  <w:sz w:val="18"/>
                  <w:lang w:eastAsia="zh-CN"/>
                </w:rPr>
                <w:t>..N</w:t>
              </w:r>
            </w:ins>
          </w:p>
        </w:tc>
        <w:tc>
          <w:tcPr>
            <w:tcW w:w="4390" w:type="dxa"/>
            <w:tcBorders>
              <w:top w:val="single" w:sz="4" w:space="0" w:color="auto"/>
              <w:left w:val="single" w:sz="4" w:space="0" w:color="auto"/>
              <w:bottom w:val="single" w:sz="4" w:space="0" w:color="auto"/>
              <w:right w:val="single" w:sz="4" w:space="0" w:color="auto"/>
            </w:tcBorders>
          </w:tcPr>
          <w:p w14:paraId="73C85A2F" w14:textId="7AFF6128" w:rsidR="007F0F11" w:rsidRPr="00381DCD" w:rsidRDefault="007F0F11" w:rsidP="007F0F11">
            <w:pPr>
              <w:keepNext/>
              <w:keepLines/>
              <w:spacing w:after="0"/>
              <w:rPr>
                <w:ins w:id="238" w:author="Qicaixia (HW)" w:date="2025-10-01T12:20:00Z"/>
                <w:rFonts w:ascii="Arial" w:hAnsi="Arial"/>
                <w:sz w:val="18"/>
                <w:lang w:eastAsia="zh-CN"/>
              </w:rPr>
            </w:pPr>
            <w:ins w:id="239" w:author="Qicaixia (HW)" w:date="2025-10-01T12:36:00Z">
              <w:r>
                <w:rPr>
                  <w:rFonts w:ascii="Arial" w:hAnsi="Arial"/>
                  <w:sz w:val="18"/>
                  <w:lang w:eastAsia="zh-CN"/>
                </w:rPr>
                <w:t>When present, this IE shall contain the quality</w:t>
              </w:r>
              <w:r w:rsidRPr="007F0F11">
                <w:rPr>
                  <w:rFonts w:ascii="Arial" w:hAnsi="Arial"/>
                  <w:sz w:val="18"/>
                  <w:lang w:eastAsia="zh-CN"/>
                </w:rPr>
                <w:t xml:space="preserve"> </w:t>
              </w:r>
              <w:r>
                <w:rPr>
                  <w:rFonts w:ascii="Arial" w:hAnsi="Arial"/>
                  <w:sz w:val="18"/>
                  <w:lang w:eastAsia="zh-CN"/>
                </w:rPr>
                <w:t>of</w:t>
              </w:r>
              <w:r w:rsidRPr="007F0F11">
                <w:rPr>
                  <w:rFonts w:ascii="Arial" w:hAnsi="Arial"/>
                  <w:sz w:val="18"/>
                  <w:lang w:eastAsia="zh-CN"/>
                </w:rPr>
                <w:t xml:space="preserve"> the service data flow.</w:t>
              </w:r>
            </w:ins>
          </w:p>
        </w:tc>
      </w:tr>
      <w:tr w:rsidR="007F0F11" w:rsidRPr="00BB6BEB" w14:paraId="6FDE2D64" w14:textId="77777777" w:rsidTr="00ED1552">
        <w:trPr>
          <w:jc w:val="center"/>
          <w:ins w:id="240" w:author="Qicaixia (HW)" w:date="2025-10-01T12:20:00Z"/>
        </w:trPr>
        <w:tc>
          <w:tcPr>
            <w:tcW w:w="2090" w:type="dxa"/>
            <w:tcBorders>
              <w:top w:val="single" w:sz="4" w:space="0" w:color="auto"/>
              <w:left w:val="single" w:sz="4" w:space="0" w:color="auto"/>
              <w:bottom w:val="single" w:sz="4" w:space="0" w:color="auto"/>
              <w:right w:val="single" w:sz="4" w:space="0" w:color="auto"/>
            </w:tcBorders>
          </w:tcPr>
          <w:p w14:paraId="67F67C3B" w14:textId="4B516896" w:rsidR="007F0F11" w:rsidRPr="006C1729" w:rsidRDefault="007F0F11" w:rsidP="007F0F11">
            <w:pPr>
              <w:keepNext/>
              <w:keepLines/>
              <w:spacing w:after="0"/>
              <w:rPr>
                <w:ins w:id="241" w:author="Qicaixia (HW)" w:date="2025-10-01T12:20:00Z"/>
                <w:rFonts w:ascii="Arial" w:hAnsi="Arial"/>
                <w:sz w:val="18"/>
                <w:lang w:eastAsia="zh-CN"/>
              </w:rPr>
            </w:pPr>
            <w:ins w:id="242" w:author="Qicaixia (HW)" w:date="2025-10-01T12:22:00Z">
              <w:r w:rsidRPr="006C1729">
                <w:rPr>
                  <w:rFonts w:ascii="Arial" w:hAnsi="Arial"/>
                  <w:sz w:val="18"/>
                  <w:lang w:eastAsia="zh-CN"/>
                </w:rPr>
                <w:t>flowQosDescs</w:t>
              </w:r>
            </w:ins>
          </w:p>
        </w:tc>
        <w:tc>
          <w:tcPr>
            <w:tcW w:w="1906" w:type="dxa"/>
            <w:tcBorders>
              <w:top w:val="single" w:sz="4" w:space="0" w:color="auto"/>
              <w:left w:val="single" w:sz="4" w:space="0" w:color="auto"/>
              <w:bottom w:val="single" w:sz="4" w:space="0" w:color="auto"/>
              <w:right w:val="single" w:sz="4" w:space="0" w:color="auto"/>
            </w:tcBorders>
          </w:tcPr>
          <w:p w14:paraId="7608DC11" w14:textId="57876CA0" w:rsidR="007F0F11" w:rsidRPr="00CB57AD" w:rsidRDefault="007F0F11" w:rsidP="007F0F11">
            <w:pPr>
              <w:keepNext/>
              <w:keepLines/>
              <w:spacing w:after="0"/>
              <w:rPr>
                <w:ins w:id="243" w:author="Qicaixia (HW)" w:date="2025-10-01T12:20:00Z"/>
                <w:rFonts w:ascii="Arial" w:hAnsi="Arial"/>
                <w:sz w:val="18"/>
                <w:lang w:eastAsia="zh-CN"/>
              </w:rPr>
            </w:pPr>
            <w:ins w:id="244" w:author="Qicaixia (HW)" w:date="2025-10-01T12:25:00Z">
              <w:r w:rsidRPr="009F10CF">
                <w:rPr>
                  <w:rFonts w:ascii="Arial" w:hAnsi="Arial"/>
                  <w:sz w:val="18"/>
                  <w:lang w:eastAsia="zh-CN"/>
                </w:rPr>
                <w:t>array(FlowDescription)</w:t>
              </w:r>
            </w:ins>
          </w:p>
        </w:tc>
        <w:tc>
          <w:tcPr>
            <w:tcW w:w="425" w:type="dxa"/>
            <w:tcBorders>
              <w:top w:val="single" w:sz="4" w:space="0" w:color="auto"/>
              <w:left w:val="single" w:sz="4" w:space="0" w:color="auto"/>
              <w:bottom w:val="single" w:sz="4" w:space="0" w:color="auto"/>
              <w:right w:val="single" w:sz="4" w:space="0" w:color="auto"/>
            </w:tcBorders>
          </w:tcPr>
          <w:p w14:paraId="4CEF62F3" w14:textId="2A65CCCB" w:rsidR="007F0F11" w:rsidRPr="00CB57AD" w:rsidRDefault="007F0F11" w:rsidP="007F0F11">
            <w:pPr>
              <w:keepNext/>
              <w:keepLines/>
              <w:spacing w:after="0"/>
              <w:rPr>
                <w:ins w:id="245" w:author="Qicaixia (HW)" w:date="2025-10-01T12:20:00Z"/>
                <w:rFonts w:ascii="Arial" w:hAnsi="Arial"/>
                <w:sz w:val="18"/>
                <w:lang w:eastAsia="zh-CN"/>
              </w:rPr>
            </w:pPr>
            <w:ins w:id="246" w:author="Qicaixia (HW)" w:date="2025-10-01T12:37:00Z">
              <w:r>
                <w:rPr>
                  <w:rFonts w:ascii="Arial" w:hAnsi="Arial" w:hint="eastAsia"/>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16B3D7FA" w14:textId="2E655D2A" w:rsidR="007F0F11" w:rsidRPr="00CB57AD" w:rsidRDefault="007F0F11" w:rsidP="007F0F11">
            <w:pPr>
              <w:keepNext/>
              <w:keepLines/>
              <w:spacing w:after="0"/>
              <w:rPr>
                <w:ins w:id="247" w:author="Qicaixia (HW)" w:date="2025-10-01T12:20:00Z"/>
                <w:rFonts w:ascii="Arial" w:hAnsi="Arial"/>
                <w:sz w:val="18"/>
                <w:lang w:eastAsia="zh-CN"/>
              </w:rPr>
            </w:pPr>
            <w:ins w:id="248" w:author="Qicaixia (HW)" w:date="2025-10-01T12:37:00Z">
              <w:r>
                <w:rPr>
                  <w:rFonts w:ascii="Arial" w:hAnsi="Arial" w:hint="eastAsia"/>
                  <w:sz w:val="18"/>
                  <w:lang w:eastAsia="zh-CN"/>
                </w:rPr>
                <w:t>1</w:t>
              </w:r>
              <w:r>
                <w:rPr>
                  <w:rFonts w:ascii="Arial" w:hAnsi="Arial"/>
                  <w:sz w:val="18"/>
                  <w:lang w:eastAsia="zh-CN"/>
                </w:rPr>
                <w:t>..N</w:t>
              </w:r>
            </w:ins>
          </w:p>
        </w:tc>
        <w:tc>
          <w:tcPr>
            <w:tcW w:w="4390" w:type="dxa"/>
            <w:tcBorders>
              <w:top w:val="single" w:sz="4" w:space="0" w:color="auto"/>
              <w:left w:val="single" w:sz="4" w:space="0" w:color="auto"/>
              <w:bottom w:val="single" w:sz="4" w:space="0" w:color="auto"/>
              <w:right w:val="single" w:sz="4" w:space="0" w:color="auto"/>
            </w:tcBorders>
          </w:tcPr>
          <w:p w14:paraId="0C71412E" w14:textId="4811FCA7" w:rsidR="007F0F11" w:rsidRPr="00381DCD" w:rsidRDefault="007F0F11" w:rsidP="007F0F11">
            <w:pPr>
              <w:keepNext/>
              <w:keepLines/>
              <w:spacing w:after="0"/>
              <w:rPr>
                <w:ins w:id="249" w:author="Qicaixia (HW)" w:date="2025-10-01T12:20:00Z"/>
                <w:rFonts w:ascii="Arial" w:hAnsi="Arial"/>
                <w:sz w:val="18"/>
                <w:lang w:eastAsia="zh-CN"/>
              </w:rPr>
            </w:pPr>
            <w:ins w:id="250" w:author="Qicaixia (HW)" w:date="2025-10-01T12:37:00Z">
              <w:r>
                <w:rPr>
                  <w:rFonts w:ascii="Arial" w:hAnsi="Arial"/>
                  <w:sz w:val="18"/>
                  <w:lang w:eastAsia="zh-CN"/>
                </w:rPr>
                <w:t>When present, this IE</w:t>
              </w:r>
            </w:ins>
            <w:ins w:id="251" w:author="Qicaixia (HW)" w:date="2025-10-01T12:38:00Z">
              <w:r>
                <w:rPr>
                  <w:rFonts w:ascii="Arial" w:hAnsi="Arial"/>
                  <w:sz w:val="18"/>
                  <w:lang w:eastAsia="zh-CN"/>
                </w:rPr>
                <w:t xml:space="preserve"> shall</w:t>
              </w:r>
            </w:ins>
            <w:ins w:id="252" w:author="Qicaixia (HW)" w:date="2025-10-01T12:37:00Z">
              <w:r>
                <w:rPr>
                  <w:rFonts w:ascii="Arial" w:hAnsi="Arial"/>
                  <w:sz w:val="18"/>
                  <w:lang w:eastAsia="zh-CN"/>
                </w:rPr>
                <w:t xml:space="preserve"> c</w:t>
              </w:r>
              <w:r w:rsidRPr="007F0F11">
                <w:rPr>
                  <w:rFonts w:ascii="Arial" w:hAnsi="Arial"/>
                  <w:sz w:val="18"/>
                  <w:lang w:eastAsia="zh-CN"/>
                </w:rPr>
                <w:t>ontain the packet filters of the IP flow(s). Each entry of the array describes a single IP flow.</w:t>
              </w:r>
            </w:ins>
          </w:p>
        </w:tc>
      </w:tr>
      <w:tr w:rsidR="007F0F11" w:rsidRPr="00BB6BEB" w14:paraId="23BB45F8" w14:textId="77777777" w:rsidTr="00ED1552">
        <w:trPr>
          <w:jc w:val="center"/>
          <w:ins w:id="253" w:author="Qicaixia (HW)" w:date="2025-10-01T12:20:00Z"/>
        </w:trPr>
        <w:tc>
          <w:tcPr>
            <w:tcW w:w="2090" w:type="dxa"/>
            <w:tcBorders>
              <w:top w:val="single" w:sz="4" w:space="0" w:color="auto"/>
              <w:left w:val="single" w:sz="4" w:space="0" w:color="auto"/>
              <w:bottom w:val="single" w:sz="4" w:space="0" w:color="auto"/>
              <w:right w:val="single" w:sz="4" w:space="0" w:color="auto"/>
            </w:tcBorders>
          </w:tcPr>
          <w:p w14:paraId="0C578AAF" w14:textId="00FE8FC3" w:rsidR="007F0F11" w:rsidRPr="006C1729" w:rsidRDefault="007F0F11" w:rsidP="007F0F11">
            <w:pPr>
              <w:keepNext/>
              <w:keepLines/>
              <w:spacing w:after="0"/>
              <w:rPr>
                <w:ins w:id="254" w:author="Qicaixia (HW)" w:date="2025-10-01T12:20:00Z"/>
                <w:rFonts w:ascii="Arial" w:hAnsi="Arial"/>
                <w:sz w:val="18"/>
                <w:lang w:eastAsia="zh-CN"/>
              </w:rPr>
            </w:pPr>
            <w:ins w:id="255" w:author="Qicaixia (HW)" w:date="2025-10-01T12:23:00Z">
              <w:r w:rsidRPr="006C1729">
                <w:rPr>
                  <w:rFonts w:ascii="Arial" w:hAnsi="Arial"/>
                  <w:sz w:val="18"/>
                  <w:lang w:eastAsia="zh-CN"/>
                </w:rPr>
                <w:t>flowQosMonReports</w:t>
              </w:r>
            </w:ins>
          </w:p>
        </w:tc>
        <w:tc>
          <w:tcPr>
            <w:tcW w:w="1906" w:type="dxa"/>
            <w:tcBorders>
              <w:top w:val="single" w:sz="4" w:space="0" w:color="auto"/>
              <w:left w:val="single" w:sz="4" w:space="0" w:color="auto"/>
              <w:bottom w:val="single" w:sz="4" w:space="0" w:color="auto"/>
              <w:right w:val="single" w:sz="4" w:space="0" w:color="auto"/>
            </w:tcBorders>
          </w:tcPr>
          <w:p w14:paraId="15701FD6" w14:textId="4D945E0E" w:rsidR="007F0F11" w:rsidRPr="00CB57AD" w:rsidRDefault="007F0F11" w:rsidP="007F0F11">
            <w:pPr>
              <w:keepNext/>
              <w:keepLines/>
              <w:spacing w:after="0"/>
              <w:rPr>
                <w:ins w:id="256" w:author="Qicaixia (HW)" w:date="2025-10-01T12:20:00Z"/>
                <w:rFonts w:ascii="Arial" w:hAnsi="Arial"/>
                <w:sz w:val="18"/>
                <w:lang w:eastAsia="zh-CN"/>
              </w:rPr>
            </w:pPr>
            <w:ins w:id="257" w:author="Qicaixia (HW)" w:date="2025-10-01T12:25:00Z">
              <w:r w:rsidRPr="009F10CF">
                <w:rPr>
                  <w:rFonts w:ascii="Arial" w:hAnsi="Arial"/>
                  <w:sz w:val="18"/>
                  <w:lang w:eastAsia="zh-CN"/>
                </w:rPr>
                <w:t>array(QosMonitoringReport)</w:t>
              </w:r>
            </w:ins>
          </w:p>
        </w:tc>
        <w:tc>
          <w:tcPr>
            <w:tcW w:w="425" w:type="dxa"/>
            <w:tcBorders>
              <w:top w:val="single" w:sz="4" w:space="0" w:color="auto"/>
              <w:left w:val="single" w:sz="4" w:space="0" w:color="auto"/>
              <w:bottom w:val="single" w:sz="4" w:space="0" w:color="auto"/>
              <w:right w:val="single" w:sz="4" w:space="0" w:color="auto"/>
            </w:tcBorders>
          </w:tcPr>
          <w:p w14:paraId="09821A6E" w14:textId="3F109C5A" w:rsidR="007F0F11" w:rsidRPr="00CB57AD" w:rsidRDefault="007F0F11" w:rsidP="007F0F11">
            <w:pPr>
              <w:keepNext/>
              <w:keepLines/>
              <w:spacing w:after="0"/>
              <w:rPr>
                <w:ins w:id="258" w:author="Qicaixia (HW)" w:date="2025-10-01T12:20:00Z"/>
                <w:rFonts w:ascii="Arial" w:hAnsi="Arial"/>
                <w:sz w:val="18"/>
                <w:lang w:eastAsia="zh-CN"/>
              </w:rPr>
            </w:pPr>
            <w:ins w:id="259" w:author="Qicaixia (HW)" w:date="2025-10-01T12:37:00Z">
              <w:r>
                <w:rPr>
                  <w:rFonts w:ascii="Arial" w:hAnsi="Arial" w:hint="eastAsia"/>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5F3C9E96" w14:textId="2B0B50AE" w:rsidR="007F0F11" w:rsidRPr="00CB57AD" w:rsidRDefault="007F0F11" w:rsidP="007F0F11">
            <w:pPr>
              <w:keepNext/>
              <w:keepLines/>
              <w:spacing w:after="0"/>
              <w:rPr>
                <w:ins w:id="260" w:author="Qicaixia (HW)" w:date="2025-10-01T12:20:00Z"/>
                <w:rFonts w:ascii="Arial" w:hAnsi="Arial"/>
                <w:sz w:val="18"/>
                <w:lang w:eastAsia="zh-CN"/>
              </w:rPr>
            </w:pPr>
            <w:ins w:id="261" w:author="Qicaixia (HW)" w:date="2025-10-01T12:37:00Z">
              <w:r>
                <w:rPr>
                  <w:rFonts w:ascii="Arial" w:hAnsi="Arial" w:hint="eastAsia"/>
                  <w:sz w:val="18"/>
                  <w:lang w:eastAsia="zh-CN"/>
                </w:rPr>
                <w:t>1</w:t>
              </w:r>
              <w:r>
                <w:rPr>
                  <w:rFonts w:ascii="Arial" w:hAnsi="Arial"/>
                  <w:sz w:val="18"/>
                  <w:lang w:eastAsia="zh-CN"/>
                </w:rPr>
                <w:t>..N</w:t>
              </w:r>
            </w:ins>
          </w:p>
        </w:tc>
        <w:tc>
          <w:tcPr>
            <w:tcW w:w="4390" w:type="dxa"/>
            <w:tcBorders>
              <w:top w:val="single" w:sz="4" w:space="0" w:color="auto"/>
              <w:left w:val="single" w:sz="4" w:space="0" w:color="auto"/>
              <w:bottom w:val="single" w:sz="4" w:space="0" w:color="auto"/>
              <w:right w:val="single" w:sz="4" w:space="0" w:color="auto"/>
            </w:tcBorders>
          </w:tcPr>
          <w:p w14:paraId="339CDC46" w14:textId="2ABB166F" w:rsidR="007F0F11" w:rsidRPr="00381DCD" w:rsidRDefault="007F0F11" w:rsidP="007F0F11">
            <w:pPr>
              <w:keepNext/>
              <w:keepLines/>
              <w:spacing w:after="0"/>
              <w:rPr>
                <w:ins w:id="262" w:author="Qicaixia (HW)" w:date="2025-10-01T12:20:00Z"/>
                <w:rFonts w:ascii="Arial" w:hAnsi="Arial"/>
                <w:sz w:val="18"/>
                <w:lang w:eastAsia="zh-CN"/>
              </w:rPr>
            </w:pPr>
            <w:ins w:id="263" w:author="Qicaixia (HW)" w:date="2025-10-01T12:37:00Z">
              <w:r>
                <w:rPr>
                  <w:rFonts w:ascii="Arial" w:hAnsi="Arial"/>
                  <w:sz w:val="18"/>
                  <w:lang w:eastAsia="zh-CN"/>
                </w:rPr>
                <w:t xml:space="preserve">When present, this IE </w:t>
              </w:r>
            </w:ins>
            <w:ins w:id="264" w:author="Qicaixia (HW)" w:date="2025-10-01T12:38:00Z">
              <w:r>
                <w:rPr>
                  <w:rFonts w:ascii="Arial" w:hAnsi="Arial"/>
                  <w:sz w:val="18"/>
                  <w:lang w:eastAsia="zh-CN"/>
                </w:rPr>
                <w:t xml:space="preserve">shall </w:t>
              </w:r>
            </w:ins>
            <w:ins w:id="265" w:author="Qicaixia (HW)" w:date="2025-10-01T12:37:00Z">
              <w:r>
                <w:rPr>
                  <w:rFonts w:ascii="Arial" w:hAnsi="Arial"/>
                  <w:sz w:val="18"/>
                  <w:lang w:eastAsia="zh-CN"/>
                </w:rPr>
                <w:t>c</w:t>
              </w:r>
              <w:r w:rsidRPr="007F0F11">
                <w:rPr>
                  <w:rFonts w:ascii="Arial" w:hAnsi="Arial"/>
                  <w:sz w:val="18"/>
                  <w:lang w:eastAsia="zh-CN"/>
                </w:rPr>
                <w:t xml:space="preserve">ontain the QoS Monitoring reporting information </w:t>
              </w:r>
              <w:r w:rsidRPr="007F0F11">
                <w:rPr>
                  <w:rFonts w:ascii="Arial" w:hAnsi="Arial" w:hint="eastAsia"/>
                  <w:sz w:val="18"/>
                  <w:lang w:eastAsia="zh-CN"/>
                </w:rPr>
                <w:t>of</w:t>
              </w:r>
              <w:r w:rsidRPr="007F0F11">
                <w:rPr>
                  <w:rFonts w:ascii="Arial" w:hAnsi="Arial"/>
                  <w:sz w:val="18"/>
                  <w:lang w:eastAsia="zh-CN"/>
                </w:rPr>
                <w:t xml:space="preserve"> </w:t>
              </w:r>
              <w:r w:rsidRPr="007F0F11">
                <w:rPr>
                  <w:rFonts w:ascii="Arial" w:hAnsi="Arial" w:hint="eastAsia"/>
                  <w:sz w:val="18"/>
                  <w:lang w:eastAsia="zh-CN"/>
                </w:rPr>
                <w:t>each</w:t>
              </w:r>
              <w:r w:rsidRPr="007F0F11">
                <w:rPr>
                  <w:rFonts w:ascii="Arial" w:hAnsi="Arial"/>
                  <w:sz w:val="18"/>
                  <w:lang w:eastAsia="zh-CN"/>
                </w:rPr>
                <w:t xml:space="preserve"> </w:t>
              </w:r>
              <w:r w:rsidRPr="007F0F11">
                <w:rPr>
                  <w:rFonts w:ascii="Arial" w:hAnsi="Arial" w:hint="eastAsia"/>
                  <w:sz w:val="18"/>
                  <w:lang w:eastAsia="zh-CN"/>
                </w:rPr>
                <w:t>flow</w:t>
              </w:r>
            </w:ins>
            <w:ins w:id="266" w:author="Qicaixia (HW)" w:date="2025-10-01T12:38:00Z">
              <w:r>
                <w:rPr>
                  <w:rFonts w:ascii="Arial" w:hAnsi="Arial"/>
                  <w:sz w:val="18"/>
                  <w:lang w:eastAsia="zh-CN"/>
                </w:rPr>
                <w:t>.</w:t>
              </w:r>
            </w:ins>
          </w:p>
        </w:tc>
      </w:tr>
      <w:tr w:rsidR="007F0F11" w:rsidRPr="00BB6BEB" w14:paraId="3AC864CD" w14:textId="77777777" w:rsidTr="00ED1552">
        <w:trPr>
          <w:jc w:val="center"/>
          <w:ins w:id="267" w:author="Qicaixia (HW)" w:date="2025-10-01T12:20:00Z"/>
        </w:trPr>
        <w:tc>
          <w:tcPr>
            <w:tcW w:w="2090" w:type="dxa"/>
            <w:tcBorders>
              <w:top w:val="single" w:sz="4" w:space="0" w:color="auto"/>
              <w:left w:val="single" w:sz="4" w:space="0" w:color="auto"/>
              <w:bottom w:val="single" w:sz="4" w:space="0" w:color="auto"/>
              <w:right w:val="single" w:sz="4" w:space="0" w:color="auto"/>
            </w:tcBorders>
          </w:tcPr>
          <w:p w14:paraId="116E6063" w14:textId="491D2811" w:rsidR="007F0F11" w:rsidRPr="006C1729" w:rsidRDefault="007F0F11" w:rsidP="007F0F11">
            <w:pPr>
              <w:keepNext/>
              <w:keepLines/>
              <w:spacing w:after="0"/>
              <w:rPr>
                <w:ins w:id="268" w:author="Qicaixia (HW)" w:date="2025-10-01T12:20:00Z"/>
                <w:rFonts w:ascii="Arial" w:hAnsi="Arial"/>
                <w:sz w:val="18"/>
                <w:lang w:eastAsia="zh-CN"/>
              </w:rPr>
            </w:pPr>
            <w:ins w:id="269" w:author="Qicaixia (HW)" w:date="2025-10-01T12:23:00Z">
              <w:r w:rsidRPr="006C1729">
                <w:rPr>
                  <w:rFonts w:ascii="Arial" w:hAnsi="Arial"/>
                  <w:sz w:val="18"/>
                  <w:lang w:eastAsia="zh-CN"/>
                </w:rPr>
                <w:t>userLocationInfo</w:t>
              </w:r>
            </w:ins>
          </w:p>
        </w:tc>
        <w:tc>
          <w:tcPr>
            <w:tcW w:w="1906" w:type="dxa"/>
            <w:tcBorders>
              <w:top w:val="single" w:sz="4" w:space="0" w:color="auto"/>
              <w:left w:val="single" w:sz="4" w:space="0" w:color="auto"/>
              <w:bottom w:val="single" w:sz="4" w:space="0" w:color="auto"/>
              <w:right w:val="single" w:sz="4" w:space="0" w:color="auto"/>
            </w:tcBorders>
          </w:tcPr>
          <w:p w14:paraId="52746385" w14:textId="7F1CEE65" w:rsidR="007F0F11" w:rsidRPr="00CB57AD" w:rsidRDefault="007F0F11" w:rsidP="007F0F11">
            <w:pPr>
              <w:keepNext/>
              <w:keepLines/>
              <w:spacing w:after="0"/>
              <w:rPr>
                <w:ins w:id="270" w:author="Qicaixia (HW)" w:date="2025-10-01T12:20:00Z"/>
                <w:rFonts w:ascii="Arial" w:hAnsi="Arial"/>
                <w:sz w:val="18"/>
                <w:lang w:eastAsia="zh-CN"/>
              </w:rPr>
            </w:pPr>
            <w:ins w:id="271" w:author="Qicaixia (HW)" w:date="2025-10-01T12:25:00Z">
              <w:r w:rsidRPr="009F10CF">
                <w:rPr>
                  <w:rFonts w:ascii="Arial" w:hAnsi="Arial"/>
                  <w:sz w:val="18"/>
                  <w:lang w:eastAsia="zh-CN"/>
                </w:rPr>
                <w:t>UserLocation</w:t>
              </w:r>
            </w:ins>
          </w:p>
        </w:tc>
        <w:tc>
          <w:tcPr>
            <w:tcW w:w="425" w:type="dxa"/>
            <w:tcBorders>
              <w:top w:val="single" w:sz="4" w:space="0" w:color="auto"/>
              <w:left w:val="single" w:sz="4" w:space="0" w:color="auto"/>
              <w:bottom w:val="single" w:sz="4" w:space="0" w:color="auto"/>
              <w:right w:val="single" w:sz="4" w:space="0" w:color="auto"/>
            </w:tcBorders>
          </w:tcPr>
          <w:p w14:paraId="561ACFF0" w14:textId="37E47DE7" w:rsidR="007F0F11" w:rsidRPr="00CB57AD" w:rsidRDefault="007F0F11" w:rsidP="007F0F11">
            <w:pPr>
              <w:keepNext/>
              <w:keepLines/>
              <w:spacing w:after="0"/>
              <w:rPr>
                <w:ins w:id="272" w:author="Qicaixia (HW)" w:date="2025-10-01T12:20:00Z"/>
                <w:rFonts w:ascii="Arial" w:hAnsi="Arial"/>
                <w:sz w:val="18"/>
                <w:lang w:eastAsia="zh-CN"/>
              </w:rPr>
            </w:pPr>
            <w:ins w:id="273" w:author="Qicaixia (HW)" w:date="2025-10-01T12:38:00Z">
              <w:r>
                <w:rPr>
                  <w:rFonts w:ascii="Arial" w:hAnsi="Arial" w:hint="eastAsia"/>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5DA8163C" w14:textId="593F16AA" w:rsidR="007F0F11" w:rsidRPr="00CB57AD" w:rsidRDefault="007F0F11" w:rsidP="007F0F11">
            <w:pPr>
              <w:keepNext/>
              <w:keepLines/>
              <w:spacing w:after="0"/>
              <w:rPr>
                <w:ins w:id="274" w:author="Qicaixia (HW)" w:date="2025-10-01T12:20:00Z"/>
                <w:rFonts w:ascii="Arial" w:hAnsi="Arial"/>
                <w:sz w:val="18"/>
                <w:lang w:eastAsia="zh-CN"/>
              </w:rPr>
            </w:pPr>
            <w:ins w:id="275" w:author="Qicaixia (HW)" w:date="2025-10-01T12:38:00Z">
              <w:r>
                <w:rPr>
                  <w:rFonts w:ascii="Arial" w:hAnsi="Arial" w:hint="eastAsia"/>
                  <w:sz w:val="18"/>
                  <w:lang w:eastAsia="zh-CN"/>
                </w:rPr>
                <w:t>0</w:t>
              </w:r>
              <w:r>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1469D2CB" w14:textId="450A756F" w:rsidR="007F0F11" w:rsidRPr="00381DCD" w:rsidRDefault="007F0F11" w:rsidP="007F0F11">
            <w:pPr>
              <w:keepNext/>
              <w:keepLines/>
              <w:spacing w:after="0"/>
              <w:rPr>
                <w:ins w:id="276" w:author="Qicaixia (HW)" w:date="2025-10-01T12:20:00Z"/>
                <w:rFonts w:ascii="Arial" w:hAnsi="Arial"/>
                <w:sz w:val="18"/>
                <w:lang w:eastAsia="zh-CN"/>
              </w:rPr>
            </w:pPr>
            <w:ins w:id="277" w:author="Qicaixia (HW)" w:date="2025-10-01T12:39:00Z">
              <w:r>
                <w:rPr>
                  <w:rFonts w:ascii="Arial" w:hAnsi="Arial"/>
                  <w:sz w:val="18"/>
                  <w:lang w:eastAsia="zh-CN"/>
                </w:rPr>
                <w:t xml:space="preserve">When present, this IE shall contain the </w:t>
              </w:r>
            </w:ins>
            <w:ins w:id="278" w:author="Qicaixia (HW)" w:date="2025-10-01T12:38:00Z">
              <w:r w:rsidRPr="007F0F11">
                <w:rPr>
                  <w:rFonts w:ascii="Arial" w:hAnsi="Arial"/>
                  <w:sz w:val="18"/>
                  <w:lang w:eastAsia="zh-CN"/>
                </w:rPr>
                <w:t>location(s) where the served UE is camping.</w:t>
              </w:r>
            </w:ins>
          </w:p>
        </w:tc>
      </w:tr>
      <w:tr w:rsidR="00CF3ABE" w:rsidRPr="00BB6BEB" w14:paraId="096854F0" w14:textId="77777777" w:rsidTr="00ED1552">
        <w:trPr>
          <w:jc w:val="center"/>
          <w:ins w:id="279" w:author="Qicaixia (HW)" w:date="2025-10-01T12:41:00Z"/>
        </w:trPr>
        <w:tc>
          <w:tcPr>
            <w:tcW w:w="2090" w:type="dxa"/>
            <w:tcBorders>
              <w:top w:val="single" w:sz="4" w:space="0" w:color="auto"/>
              <w:left w:val="single" w:sz="4" w:space="0" w:color="auto"/>
              <w:bottom w:val="single" w:sz="4" w:space="0" w:color="auto"/>
              <w:right w:val="single" w:sz="4" w:space="0" w:color="auto"/>
            </w:tcBorders>
          </w:tcPr>
          <w:p w14:paraId="0AC60647" w14:textId="60D39351" w:rsidR="00CF3ABE" w:rsidRPr="006C1729" w:rsidRDefault="00CF3ABE" w:rsidP="00CF3ABE">
            <w:pPr>
              <w:keepNext/>
              <w:keepLines/>
              <w:spacing w:after="0"/>
              <w:rPr>
                <w:ins w:id="280" w:author="Qicaixia (HW)" w:date="2025-10-01T12:41:00Z"/>
                <w:rFonts w:ascii="Arial" w:hAnsi="Arial"/>
                <w:sz w:val="18"/>
                <w:lang w:eastAsia="zh-CN"/>
              </w:rPr>
            </w:pPr>
            <w:ins w:id="281" w:author="Qicaixia (HW)" w:date="2025-10-01T12:41:00Z">
              <w:r w:rsidRPr="00CF3ABE">
                <w:rPr>
                  <w:rFonts w:ascii="Arial" w:hAnsi="Arial"/>
                  <w:sz w:val="18"/>
                  <w:lang w:eastAsia="zh-CN"/>
                </w:rPr>
                <w:t>subAppQ</w:t>
              </w:r>
              <w:r w:rsidRPr="00CF3ABE">
                <w:rPr>
                  <w:rFonts w:ascii="Arial" w:hAnsi="Arial" w:hint="eastAsia"/>
                  <w:sz w:val="18"/>
                  <w:lang w:eastAsia="zh-CN"/>
                </w:rPr>
                <w:t>kk</w:t>
              </w:r>
              <w:r w:rsidRPr="00CF3ABE">
                <w:rPr>
                  <w:rFonts w:ascii="Arial" w:hAnsi="Arial"/>
                  <w:sz w:val="18"/>
                  <w:lang w:eastAsia="zh-CN"/>
                </w:rPr>
                <w:t>Rpt</w:t>
              </w:r>
            </w:ins>
          </w:p>
        </w:tc>
        <w:tc>
          <w:tcPr>
            <w:tcW w:w="1906" w:type="dxa"/>
            <w:tcBorders>
              <w:top w:val="single" w:sz="4" w:space="0" w:color="auto"/>
              <w:left w:val="single" w:sz="4" w:space="0" w:color="auto"/>
              <w:bottom w:val="single" w:sz="4" w:space="0" w:color="auto"/>
              <w:right w:val="single" w:sz="4" w:space="0" w:color="auto"/>
            </w:tcBorders>
          </w:tcPr>
          <w:p w14:paraId="69EB8677" w14:textId="2FC76E4E" w:rsidR="00CF3ABE" w:rsidRPr="009F10CF" w:rsidRDefault="00CF3ABE" w:rsidP="00CF3ABE">
            <w:pPr>
              <w:keepNext/>
              <w:keepLines/>
              <w:spacing w:after="0"/>
              <w:rPr>
                <w:ins w:id="282" w:author="Qicaixia (HW)" w:date="2025-10-01T12:41:00Z"/>
                <w:rFonts w:ascii="Arial" w:hAnsi="Arial"/>
                <w:sz w:val="18"/>
                <w:lang w:eastAsia="zh-CN"/>
              </w:rPr>
            </w:pPr>
            <w:ins w:id="283" w:author="Qicaixia (HW)" w:date="2025-10-01T12:41:00Z">
              <w:r w:rsidRPr="00CF3ABE">
                <w:rPr>
                  <w:rFonts w:ascii="Arial" w:hAnsi="Arial"/>
                  <w:sz w:val="18"/>
                  <w:lang w:eastAsia="zh-CN"/>
                </w:rPr>
                <w:t>SubAppQ</w:t>
              </w:r>
              <w:r w:rsidRPr="00CF3ABE">
                <w:rPr>
                  <w:rFonts w:ascii="Arial" w:hAnsi="Arial" w:hint="eastAsia"/>
                  <w:sz w:val="18"/>
                  <w:lang w:eastAsia="zh-CN"/>
                </w:rPr>
                <w:t>kk</w:t>
              </w:r>
              <w:r w:rsidRPr="00CF3ABE">
                <w:rPr>
                  <w:rFonts w:ascii="Arial" w:hAnsi="Arial"/>
                  <w:sz w:val="18"/>
                  <w:lang w:eastAsia="zh-CN"/>
                </w:rPr>
                <w:t>Report</w:t>
              </w:r>
            </w:ins>
          </w:p>
        </w:tc>
        <w:tc>
          <w:tcPr>
            <w:tcW w:w="425" w:type="dxa"/>
            <w:tcBorders>
              <w:top w:val="single" w:sz="4" w:space="0" w:color="auto"/>
              <w:left w:val="single" w:sz="4" w:space="0" w:color="auto"/>
              <w:bottom w:val="single" w:sz="4" w:space="0" w:color="auto"/>
              <w:right w:val="single" w:sz="4" w:space="0" w:color="auto"/>
            </w:tcBorders>
          </w:tcPr>
          <w:p w14:paraId="0B9277AC" w14:textId="4FF98E56" w:rsidR="00CF3ABE" w:rsidRDefault="00CF3ABE" w:rsidP="00CF3ABE">
            <w:pPr>
              <w:keepNext/>
              <w:keepLines/>
              <w:spacing w:after="0"/>
              <w:rPr>
                <w:ins w:id="284" w:author="Qicaixia (HW)" w:date="2025-10-01T12:41:00Z"/>
                <w:rFonts w:ascii="Arial" w:hAnsi="Arial"/>
                <w:sz w:val="18"/>
                <w:lang w:eastAsia="zh-CN"/>
              </w:rPr>
            </w:pPr>
            <w:ins w:id="285" w:author="Qicaixia (HW)" w:date="2025-10-01T12:42:00Z">
              <w:r>
                <w:rPr>
                  <w:rFonts w:ascii="Arial" w:hAnsi="Arial" w:hint="eastAsia"/>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0D05BF4E" w14:textId="5DEE6DCE" w:rsidR="00CF3ABE" w:rsidRDefault="00CF3ABE" w:rsidP="00CF3ABE">
            <w:pPr>
              <w:keepNext/>
              <w:keepLines/>
              <w:spacing w:after="0"/>
              <w:rPr>
                <w:ins w:id="286" w:author="Qicaixia (HW)" w:date="2025-10-01T12:41:00Z"/>
                <w:rFonts w:ascii="Arial" w:hAnsi="Arial"/>
                <w:sz w:val="18"/>
                <w:lang w:eastAsia="zh-CN"/>
              </w:rPr>
            </w:pPr>
            <w:ins w:id="287" w:author="Qicaixia (HW)" w:date="2025-10-01T12:42:00Z">
              <w:r>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3088C131" w14:textId="7894DFEE" w:rsidR="00CF3ABE" w:rsidRDefault="00CF3ABE" w:rsidP="00CF3ABE">
            <w:pPr>
              <w:keepNext/>
              <w:keepLines/>
              <w:spacing w:after="0"/>
              <w:rPr>
                <w:ins w:id="288" w:author="Qicaixia (HW)" w:date="2025-10-01T12:41:00Z"/>
                <w:rFonts w:ascii="Arial" w:hAnsi="Arial"/>
                <w:sz w:val="18"/>
                <w:lang w:eastAsia="zh-CN"/>
              </w:rPr>
            </w:pPr>
            <w:ins w:id="289" w:author="Qicaixia (HW)" w:date="2025-10-01T12:42:00Z">
              <w:r>
                <w:rPr>
                  <w:rFonts w:ascii="Arial" w:hAnsi="Arial"/>
                  <w:sz w:val="18"/>
                  <w:lang w:eastAsia="zh-CN"/>
                </w:rPr>
                <w:t>When present, this IE shall c</w:t>
              </w:r>
              <w:r w:rsidRPr="007F0F11">
                <w:rPr>
                  <w:rFonts w:ascii="Arial" w:hAnsi="Arial"/>
                  <w:sz w:val="18"/>
                  <w:lang w:eastAsia="zh-CN"/>
                </w:rPr>
                <w:t xml:space="preserve">ontain the QoS </w:t>
              </w:r>
            </w:ins>
            <w:ins w:id="290" w:author="Qicaixia (HW)" w:date="2025-10-01T12:43:00Z">
              <w:r>
                <w:rPr>
                  <w:rFonts w:ascii="Arial" w:hAnsi="Arial"/>
                  <w:sz w:val="18"/>
                  <w:lang w:eastAsia="zh-CN"/>
                </w:rPr>
                <w:t>Analysis</w:t>
              </w:r>
            </w:ins>
            <w:ins w:id="291" w:author="Qicaixia (HW)" w:date="2025-10-01T12:42:00Z">
              <w:r w:rsidRPr="007F0F11">
                <w:rPr>
                  <w:rFonts w:ascii="Arial" w:hAnsi="Arial"/>
                  <w:sz w:val="18"/>
                  <w:lang w:eastAsia="zh-CN"/>
                </w:rPr>
                <w:t xml:space="preserve"> reporting information </w:t>
              </w:r>
              <w:r w:rsidRPr="007F0F11">
                <w:rPr>
                  <w:rFonts w:ascii="Arial" w:hAnsi="Arial" w:hint="eastAsia"/>
                  <w:sz w:val="18"/>
                  <w:lang w:eastAsia="zh-CN"/>
                </w:rPr>
                <w:t>of</w:t>
              </w:r>
            </w:ins>
            <w:ins w:id="292" w:author="Qicaixia (HW)" w:date="2025-10-01T12:43:00Z">
              <w:r>
                <w:rPr>
                  <w:rFonts w:ascii="Arial" w:hAnsi="Arial"/>
                  <w:sz w:val="18"/>
                  <w:lang w:eastAsia="zh-CN"/>
                </w:rPr>
                <w:t xml:space="preserve"> the sub application</w:t>
              </w:r>
            </w:ins>
            <w:ins w:id="293" w:author="Qicaixia (HW)" w:date="2025-10-01T12:42:00Z">
              <w:r>
                <w:rPr>
                  <w:rFonts w:ascii="Arial" w:hAnsi="Arial"/>
                  <w:sz w:val="18"/>
                  <w:lang w:eastAsia="zh-CN"/>
                </w:rPr>
                <w:t>.</w:t>
              </w:r>
            </w:ins>
          </w:p>
        </w:tc>
      </w:tr>
      <w:tr w:rsidR="00CF3ABE" w:rsidRPr="00BB6BEB" w14:paraId="05AF756C" w14:textId="77777777" w:rsidTr="00ED1552">
        <w:trPr>
          <w:jc w:val="center"/>
          <w:ins w:id="294" w:author="Qicaixia (HW)" w:date="2025-10-01T12:41:00Z"/>
        </w:trPr>
        <w:tc>
          <w:tcPr>
            <w:tcW w:w="2090" w:type="dxa"/>
            <w:tcBorders>
              <w:top w:val="single" w:sz="4" w:space="0" w:color="auto"/>
              <w:left w:val="single" w:sz="4" w:space="0" w:color="auto"/>
              <w:bottom w:val="single" w:sz="4" w:space="0" w:color="auto"/>
              <w:right w:val="single" w:sz="4" w:space="0" w:color="auto"/>
            </w:tcBorders>
          </w:tcPr>
          <w:p w14:paraId="2E0A3CC7" w14:textId="10DF850C" w:rsidR="00CF3ABE" w:rsidRPr="006C1729" w:rsidRDefault="00CF3ABE" w:rsidP="00CF3ABE">
            <w:pPr>
              <w:keepNext/>
              <w:keepLines/>
              <w:spacing w:after="0"/>
              <w:rPr>
                <w:ins w:id="295" w:author="Qicaixia (HW)" w:date="2025-10-01T12:41:00Z"/>
                <w:rFonts w:ascii="Arial" w:hAnsi="Arial"/>
                <w:sz w:val="18"/>
                <w:lang w:eastAsia="zh-CN"/>
              </w:rPr>
            </w:pPr>
            <w:ins w:id="296" w:author="Qicaixia (HW)" w:date="2025-10-01T12:41:00Z">
              <w:r w:rsidRPr="00CF3ABE">
                <w:rPr>
                  <w:rFonts w:ascii="Arial" w:hAnsi="Arial"/>
                  <w:sz w:val="18"/>
                  <w:lang w:eastAsia="zh-CN"/>
                </w:rPr>
                <w:t>subAppMonRpt</w:t>
              </w:r>
            </w:ins>
          </w:p>
        </w:tc>
        <w:tc>
          <w:tcPr>
            <w:tcW w:w="1906" w:type="dxa"/>
            <w:tcBorders>
              <w:top w:val="single" w:sz="4" w:space="0" w:color="auto"/>
              <w:left w:val="single" w:sz="4" w:space="0" w:color="auto"/>
              <w:bottom w:val="single" w:sz="4" w:space="0" w:color="auto"/>
              <w:right w:val="single" w:sz="4" w:space="0" w:color="auto"/>
            </w:tcBorders>
          </w:tcPr>
          <w:p w14:paraId="59CA6C24" w14:textId="69FFE79C" w:rsidR="00CF3ABE" w:rsidRPr="009F10CF" w:rsidRDefault="00CF3ABE" w:rsidP="00CF3ABE">
            <w:pPr>
              <w:keepNext/>
              <w:keepLines/>
              <w:spacing w:after="0"/>
              <w:rPr>
                <w:ins w:id="297" w:author="Qicaixia (HW)" w:date="2025-10-01T12:41:00Z"/>
                <w:rFonts w:ascii="Arial" w:hAnsi="Arial"/>
                <w:sz w:val="18"/>
                <w:lang w:eastAsia="zh-CN"/>
              </w:rPr>
            </w:pPr>
            <w:ins w:id="298" w:author="Qicaixia (HW)" w:date="2025-10-01T12:41:00Z">
              <w:r w:rsidRPr="00CF3ABE">
                <w:rPr>
                  <w:rFonts w:ascii="Arial" w:hAnsi="Arial" w:hint="eastAsia"/>
                  <w:sz w:val="18"/>
                  <w:lang w:eastAsia="zh-CN"/>
                </w:rPr>
                <w:t>S</w:t>
              </w:r>
              <w:r w:rsidRPr="00CF3ABE">
                <w:rPr>
                  <w:rFonts w:ascii="Arial" w:hAnsi="Arial"/>
                  <w:sz w:val="18"/>
                  <w:lang w:eastAsia="zh-CN"/>
                </w:rPr>
                <w:t>ubAppMonitoringReport</w:t>
              </w:r>
            </w:ins>
          </w:p>
        </w:tc>
        <w:tc>
          <w:tcPr>
            <w:tcW w:w="425" w:type="dxa"/>
            <w:tcBorders>
              <w:top w:val="single" w:sz="4" w:space="0" w:color="auto"/>
              <w:left w:val="single" w:sz="4" w:space="0" w:color="auto"/>
              <w:bottom w:val="single" w:sz="4" w:space="0" w:color="auto"/>
              <w:right w:val="single" w:sz="4" w:space="0" w:color="auto"/>
            </w:tcBorders>
          </w:tcPr>
          <w:p w14:paraId="45A396B7" w14:textId="2190DF9F" w:rsidR="00CF3ABE" w:rsidRDefault="00CF3ABE" w:rsidP="00CF3ABE">
            <w:pPr>
              <w:keepNext/>
              <w:keepLines/>
              <w:spacing w:after="0"/>
              <w:rPr>
                <w:ins w:id="299" w:author="Qicaixia (HW)" w:date="2025-10-01T12:41:00Z"/>
                <w:rFonts w:ascii="Arial" w:hAnsi="Arial"/>
                <w:sz w:val="18"/>
                <w:lang w:eastAsia="zh-CN"/>
              </w:rPr>
            </w:pPr>
            <w:ins w:id="300" w:author="Qicaixia (HW)" w:date="2025-10-01T12:42:00Z">
              <w:r>
                <w:rPr>
                  <w:rFonts w:ascii="Arial" w:hAnsi="Arial" w:hint="eastAsia"/>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2FD9CB10" w14:textId="788773F6" w:rsidR="00CF3ABE" w:rsidRDefault="00CF3ABE" w:rsidP="00CF3ABE">
            <w:pPr>
              <w:keepNext/>
              <w:keepLines/>
              <w:spacing w:after="0"/>
              <w:rPr>
                <w:ins w:id="301" w:author="Qicaixia (HW)" w:date="2025-10-01T12:41:00Z"/>
                <w:rFonts w:ascii="Arial" w:hAnsi="Arial"/>
                <w:sz w:val="18"/>
                <w:lang w:eastAsia="zh-CN"/>
              </w:rPr>
            </w:pPr>
            <w:ins w:id="302" w:author="Qicaixia (HW)" w:date="2025-10-01T12:42:00Z">
              <w:r>
                <w:rPr>
                  <w:rFonts w:ascii="Arial" w:hAnsi="Arial" w:hint="eastAsia"/>
                  <w:sz w:val="18"/>
                  <w:lang w:eastAsia="zh-CN"/>
                </w:rPr>
                <w:t>0</w:t>
              </w:r>
              <w:r>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515003D2" w14:textId="6D29EF68" w:rsidR="00CF3ABE" w:rsidRDefault="00CF3ABE" w:rsidP="00CF3ABE">
            <w:pPr>
              <w:keepNext/>
              <w:keepLines/>
              <w:spacing w:after="0"/>
              <w:rPr>
                <w:ins w:id="303" w:author="Qicaixia (HW)" w:date="2025-10-01T12:41:00Z"/>
                <w:rFonts w:ascii="Arial" w:hAnsi="Arial"/>
                <w:sz w:val="18"/>
                <w:lang w:eastAsia="zh-CN"/>
              </w:rPr>
            </w:pPr>
            <w:ins w:id="304" w:author="Qicaixia (HW)" w:date="2025-10-01T12:42:00Z">
              <w:r>
                <w:rPr>
                  <w:rFonts w:ascii="Arial" w:hAnsi="Arial"/>
                  <w:sz w:val="18"/>
                  <w:lang w:eastAsia="zh-CN"/>
                </w:rPr>
                <w:t>When present, this IE shall c</w:t>
              </w:r>
              <w:r w:rsidRPr="007F0F11">
                <w:rPr>
                  <w:rFonts w:ascii="Arial" w:hAnsi="Arial"/>
                  <w:sz w:val="18"/>
                  <w:lang w:eastAsia="zh-CN"/>
                </w:rPr>
                <w:t xml:space="preserve">ontain the QoS Monitoring reporting information </w:t>
              </w:r>
              <w:r w:rsidRPr="007F0F11">
                <w:rPr>
                  <w:rFonts w:ascii="Arial" w:hAnsi="Arial" w:hint="eastAsia"/>
                  <w:sz w:val="18"/>
                  <w:lang w:eastAsia="zh-CN"/>
                </w:rPr>
                <w:t>of</w:t>
              </w:r>
              <w:r w:rsidRPr="007F0F11">
                <w:rPr>
                  <w:rFonts w:ascii="Arial" w:hAnsi="Arial"/>
                  <w:sz w:val="18"/>
                  <w:lang w:eastAsia="zh-CN"/>
                </w:rPr>
                <w:t xml:space="preserve"> </w:t>
              </w:r>
            </w:ins>
            <w:ins w:id="305" w:author="Qicaixia (HW)" w:date="2025-10-01T12:43:00Z">
              <w:r>
                <w:rPr>
                  <w:rFonts w:ascii="Arial" w:hAnsi="Arial"/>
                  <w:sz w:val="18"/>
                  <w:lang w:eastAsia="zh-CN"/>
                </w:rPr>
                <w:t>the sub application</w:t>
              </w:r>
            </w:ins>
            <w:ins w:id="306" w:author="Qicaixia (HW)" w:date="2025-10-01T12:42:00Z">
              <w:r>
                <w:rPr>
                  <w:rFonts w:ascii="Arial" w:hAnsi="Arial"/>
                  <w:sz w:val="18"/>
                  <w:lang w:eastAsia="zh-CN"/>
                </w:rPr>
                <w:t>.</w:t>
              </w:r>
            </w:ins>
          </w:p>
        </w:tc>
      </w:tr>
    </w:tbl>
    <w:p w14:paraId="61F772BB" w14:textId="77777777" w:rsidR="00CF3ABE" w:rsidRDefault="00CF3ABE" w:rsidP="00D46388">
      <w:pPr>
        <w:rPr>
          <w:ins w:id="307" w:author="Qicaixia (HW)" w:date="2025-10-01T12:41:00Z"/>
          <w:lang w:eastAsia="zh-CN"/>
        </w:rPr>
      </w:pPr>
    </w:p>
    <w:p w14:paraId="3E0F59B7" w14:textId="77777777" w:rsidR="006B4712" w:rsidRPr="006B5418" w:rsidRDefault="006B4712" w:rsidP="006B47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71567A" w14:textId="6D79AFF6" w:rsidR="006B4712" w:rsidRDefault="006B4712" w:rsidP="00D46388">
      <w:pPr>
        <w:rPr>
          <w:lang w:eastAsia="zh-CN"/>
        </w:rPr>
      </w:pPr>
    </w:p>
    <w:p w14:paraId="6B4C3656" w14:textId="751A882A" w:rsidR="002F79B3" w:rsidRPr="00BB6BEB" w:rsidRDefault="002F79B3" w:rsidP="002F79B3">
      <w:pPr>
        <w:keepNext/>
        <w:keepLines/>
        <w:spacing w:before="120"/>
        <w:ind w:left="1701" w:hanging="1701"/>
        <w:outlineLvl w:val="4"/>
        <w:rPr>
          <w:ins w:id="308" w:author="Qicaixia (HW)" w:date="2025-10-01T20:43:00Z"/>
          <w:rFonts w:ascii="Arial" w:hAnsi="Arial"/>
          <w:sz w:val="22"/>
        </w:rPr>
      </w:pPr>
      <w:ins w:id="309" w:author="Qicaixia (HW)" w:date="2025-10-01T20:43:00Z">
        <w:r w:rsidRPr="00BB6BEB">
          <w:rPr>
            <w:rFonts w:ascii="Arial" w:hAnsi="Arial"/>
            <w:sz w:val="22"/>
          </w:rPr>
          <w:t>6.1.6.2.</w:t>
        </w:r>
        <w:r w:rsidRPr="000B4A00">
          <w:rPr>
            <w:rFonts w:ascii="Arial" w:eastAsiaTheme="minorEastAsia" w:hAnsi="Arial"/>
            <w:sz w:val="22"/>
            <w:highlight w:val="yellow"/>
            <w:lang w:eastAsia="zh-CN"/>
          </w:rPr>
          <w:t>B</w:t>
        </w:r>
        <w:r w:rsidRPr="00BB6BEB">
          <w:rPr>
            <w:rFonts w:ascii="Arial" w:hAnsi="Arial"/>
            <w:sz w:val="22"/>
          </w:rPr>
          <w:tab/>
          <w:t xml:space="preserve">Type: </w:t>
        </w:r>
      </w:ins>
      <w:ins w:id="310" w:author="Qicaixia (HW)" w:date="2025-10-01T20:44:00Z">
        <w:r w:rsidRPr="002F79B3">
          <w:rPr>
            <w:rFonts w:ascii="Arial" w:hAnsi="Arial"/>
            <w:sz w:val="22"/>
          </w:rPr>
          <w:t>QosMonitoringReport</w:t>
        </w:r>
      </w:ins>
    </w:p>
    <w:p w14:paraId="65CD8171" w14:textId="0772C141" w:rsidR="002F79B3" w:rsidRPr="00BB6BEB" w:rsidRDefault="002F79B3" w:rsidP="002F79B3">
      <w:pPr>
        <w:keepNext/>
        <w:keepLines/>
        <w:spacing w:before="60"/>
        <w:jc w:val="center"/>
        <w:rPr>
          <w:ins w:id="311" w:author="Qicaixia (HW)" w:date="2025-10-01T20:43:00Z"/>
          <w:rFonts w:ascii="Arial" w:hAnsi="Arial"/>
          <w:noProof/>
        </w:rPr>
      </w:pPr>
      <w:ins w:id="312" w:author="Qicaixia (HW)" w:date="2025-10-01T20:43:00Z">
        <w:r w:rsidRPr="00BB6BEB">
          <w:rPr>
            <w:rFonts w:ascii="Arial" w:hAnsi="Arial"/>
            <w:b/>
            <w:noProof/>
          </w:rPr>
          <w:t>Table 6.1.6.2.</w:t>
        </w:r>
        <w:r w:rsidRPr="000B4A00">
          <w:rPr>
            <w:rFonts w:ascii="Arial" w:eastAsiaTheme="minorEastAsia" w:hAnsi="Arial"/>
            <w:b/>
            <w:noProof/>
            <w:highlight w:val="yellow"/>
            <w:lang w:eastAsia="zh-CN"/>
          </w:rPr>
          <w:t>B</w:t>
        </w:r>
        <w:r w:rsidRPr="00BB6BEB">
          <w:rPr>
            <w:rFonts w:ascii="Arial" w:hAnsi="Arial"/>
            <w:b/>
            <w:noProof/>
          </w:rPr>
          <w:t xml:space="preserve">-1: Definition of type </w:t>
        </w:r>
      </w:ins>
      <w:ins w:id="313" w:author="Qicaixia (HW)" w:date="2025-10-01T20:44:00Z">
        <w:r w:rsidRPr="002F79B3">
          <w:rPr>
            <w:rFonts w:ascii="Arial" w:hAnsi="Arial"/>
            <w:b/>
            <w:noProof/>
          </w:rPr>
          <w:t>QosMonitoringReport</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2F79B3" w:rsidRPr="00BB6BEB" w14:paraId="76B18F48" w14:textId="77777777" w:rsidTr="00ED1552">
        <w:trPr>
          <w:jc w:val="center"/>
          <w:ins w:id="314" w:author="Qicaixia (HW)" w:date="2025-10-01T20:4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EBC42A" w14:textId="77777777" w:rsidR="002F79B3" w:rsidRPr="00BB6BEB" w:rsidRDefault="002F79B3" w:rsidP="00ED1552">
            <w:pPr>
              <w:keepNext/>
              <w:keepLines/>
              <w:spacing w:after="0"/>
              <w:jc w:val="center"/>
              <w:rPr>
                <w:ins w:id="315" w:author="Qicaixia (HW)" w:date="2025-10-01T20:43:00Z"/>
                <w:rFonts w:ascii="Arial" w:hAnsi="Arial"/>
                <w:sz w:val="18"/>
              </w:rPr>
            </w:pPr>
            <w:ins w:id="316" w:author="Qicaixia (HW)" w:date="2025-10-01T20:43:00Z">
              <w:r w:rsidRPr="00BB6BEB">
                <w:rPr>
                  <w:rFonts w:ascii="Arial" w:hAnsi="Arial"/>
                  <w:b/>
                  <w:sz w:val="18"/>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AD13941" w14:textId="77777777" w:rsidR="002F79B3" w:rsidRPr="00BB6BEB" w:rsidRDefault="002F79B3" w:rsidP="00ED1552">
            <w:pPr>
              <w:keepNext/>
              <w:keepLines/>
              <w:spacing w:after="0"/>
              <w:jc w:val="center"/>
              <w:rPr>
                <w:ins w:id="317" w:author="Qicaixia (HW)" w:date="2025-10-01T20:43:00Z"/>
                <w:rFonts w:ascii="Arial" w:hAnsi="Arial"/>
                <w:sz w:val="18"/>
              </w:rPr>
            </w:pPr>
            <w:ins w:id="318" w:author="Qicaixia (HW)" w:date="2025-10-01T20:43:00Z">
              <w:r w:rsidRPr="00BB6BEB">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8E3CB7" w14:textId="77777777" w:rsidR="002F79B3" w:rsidRPr="00BB6BEB" w:rsidRDefault="002F79B3" w:rsidP="00ED1552">
            <w:pPr>
              <w:keepNext/>
              <w:keepLines/>
              <w:spacing w:after="0"/>
              <w:jc w:val="center"/>
              <w:rPr>
                <w:ins w:id="319" w:author="Qicaixia (HW)" w:date="2025-10-01T20:43:00Z"/>
                <w:rFonts w:ascii="Arial" w:hAnsi="Arial"/>
                <w:sz w:val="18"/>
              </w:rPr>
            </w:pPr>
            <w:ins w:id="320" w:author="Qicaixia (HW)" w:date="2025-10-01T20:43:00Z">
              <w:r w:rsidRPr="00BB6BEB">
                <w:rPr>
                  <w:rFonts w:ascii="Arial" w:hAnsi="Arial"/>
                  <w:b/>
                  <w:sz w:val="18"/>
                </w:rPr>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06BC2AFA" w14:textId="77777777" w:rsidR="002F79B3" w:rsidRPr="00BB6BEB" w:rsidRDefault="002F79B3" w:rsidP="00ED1552">
            <w:pPr>
              <w:keepNext/>
              <w:keepLines/>
              <w:spacing w:after="0"/>
              <w:jc w:val="center"/>
              <w:rPr>
                <w:ins w:id="321" w:author="Qicaixia (HW)" w:date="2025-10-01T20:43:00Z"/>
                <w:rFonts w:ascii="Arial" w:hAnsi="Arial"/>
                <w:sz w:val="18"/>
              </w:rPr>
            </w:pPr>
            <w:ins w:id="322" w:author="Qicaixia (HW)" w:date="2025-10-01T20:43:00Z">
              <w:r w:rsidRPr="00BB6BEB">
                <w:rPr>
                  <w:rFonts w:ascii="Arial" w:hAnsi="Arial"/>
                  <w:b/>
                  <w:sz w:val="18"/>
                </w:rPr>
                <w:t>Cardinality</w:t>
              </w:r>
            </w:ins>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BC95AE9" w14:textId="77777777" w:rsidR="002F79B3" w:rsidRPr="00BB6BEB" w:rsidRDefault="002F79B3" w:rsidP="00ED1552">
            <w:pPr>
              <w:keepNext/>
              <w:keepLines/>
              <w:spacing w:after="0"/>
              <w:jc w:val="center"/>
              <w:rPr>
                <w:ins w:id="323" w:author="Qicaixia (HW)" w:date="2025-10-01T20:43:00Z"/>
                <w:rFonts w:ascii="Arial" w:hAnsi="Arial"/>
                <w:sz w:val="18"/>
              </w:rPr>
            </w:pPr>
            <w:ins w:id="324" w:author="Qicaixia (HW)" w:date="2025-10-01T20:43:00Z">
              <w:r w:rsidRPr="00BB6BEB">
                <w:rPr>
                  <w:rFonts w:ascii="Arial" w:hAnsi="Arial"/>
                  <w:b/>
                  <w:sz w:val="18"/>
                </w:rPr>
                <w:t>Description</w:t>
              </w:r>
            </w:ins>
          </w:p>
        </w:tc>
      </w:tr>
      <w:tr w:rsidR="009D1937" w:rsidRPr="00BB6BEB" w14:paraId="2DFB502A" w14:textId="77777777" w:rsidTr="00ED1552">
        <w:trPr>
          <w:jc w:val="center"/>
          <w:ins w:id="325"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37189C2C" w14:textId="77777777" w:rsidR="009D1937" w:rsidRPr="009D1937" w:rsidRDefault="009D1937" w:rsidP="009D1937">
            <w:pPr>
              <w:keepNext/>
              <w:keepLines/>
              <w:spacing w:after="0"/>
              <w:rPr>
                <w:ins w:id="326" w:author="Qicaixia (HW)" w:date="2025-10-01T22:55:00Z"/>
                <w:rFonts w:ascii="Arial" w:hAnsi="Arial"/>
                <w:sz w:val="18"/>
                <w:lang w:eastAsia="zh-CN"/>
              </w:rPr>
            </w:pPr>
            <w:ins w:id="327" w:author="Qicaixia (HW)" w:date="2025-10-01T22:55:00Z">
              <w:r w:rsidRPr="009D1937">
                <w:rPr>
                  <w:rFonts w:ascii="Arial" w:hAnsi="Arial"/>
                  <w:sz w:val="18"/>
                  <w:lang w:eastAsia="zh-CN"/>
                </w:rPr>
                <w:t>delayAn</w:t>
              </w:r>
            </w:ins>
          </w:p>
          <w:p w14:paraId="467C22BF" w14:textId="4B9F3DF4" w:rsidR="009D1937" w:rsidRPr="00BB6BEB" w:rsidRDefault="009D1937" w:rsidP="009D1937">
            <w:pPr>
              <w:keepNext/>
              <w:keepLines/>
              <w:spacing w:after="0"/>
              <w:rPr>
                <w:ins w:id="328" w:author="Qicaixia (HW)" w:date="2025-10-01T20:43:00Z"/>
                <w:rFonts w:ascii="Arial" w:hAnsi="Arial"/>
                <w:sz w:val="18"/>
                <w:lang w:eastAsia="zh-CN"/>
              </w:rPr>
            </w:pPr>
          </w:p>
        </w:tc>
        <w:tc>
          <w:tcPr>
            <w:tcW w:w="1906" w:type="dxa"/>
            <w:tcBorders>
              <w:top w:val="single" w:sz="4" w:space="0" w:color="auto"/>
              <w:left w:val="single" w:sz="4" w:space="0" w:color="auto"/>
              <w:bottom w:val="single" w:sz="4" w:space="0" w:color="auto"/>
              <w:right w:val="single" w:sz="4" w:space="0" w:color="auto"/>
            </w:tcBorders>
          </w:tcPr>
          <w:p w14:paraId="234DD03B" w14:textId="24AF22C4" w:rsidR="009D1937" w:rsidRPr="00BB6BEB" w:rsidRDefault="009D1937" w:rsidP="009D1937">
            <w:pPr>
              <w:keepNext/>
              <w:keepLines/>
              <w:spacing w:after="0"/>
              <w:rPr>
                <w:ins w:id="329" w:author="Qicaixia (HW)" w:date="2025-10-01T20:43:00Z"/>
                <w:rFonts w:ascii="Arial" w:hAnsi="Arial"/>
                <w:sz w:val="18"/>
                <w:lang w:eastAsia="zh-CN"/>
              </w:rPr>
            </w:pPr>
            <w:ins w:id="330" w:author="Qicaixia (HW)" w:date="2025-10-01T22:55:00Z">
              <w:r w:rsidRPr="009D1937">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7B3A2EE9" w14:textId="5AE83E5D" w:rsidR="009D1937" w:rsidRPr="00BB6BEB" w:rsidRDefault="009D1937" w:rsidP="009D1937">
            <w:pPr>
              <w:keepNext/>
              <w:keepLines/>
              <w:spacing w:after="0"/>
              <w:rPr>
                <w:ins w:id="331" w:author="Qicaixia (HW)" w:date="2025-10-01T20:43:00Z"/>
                <w:rFonts w:ascii="Arial" w:hAnsi="Arial"/>
                <w:sz w:val="18"/>
                <w:lang w:eastAsia="zh-CN"/>
              </w:rPr>
            </w:pPr>
            <w:ins w:id="332" w:author="Qicaixia (HW)" w:date="2025-10-01T22:56:00Z">
              <w:r>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0226ABCA" w14:textId="6D5E510B" w:rsidR="009D1937" w:rsidRPr="00BB6BEB" w:rsidRDefault="009D1937" w:rsidP="009D1937">
            <w:pPr>
              <w:keepNext/>
              <w:keepLines/>
              <w:spacing w:after="0"/>
              <w:rPr>
                <w:ins w:id="333" w:author="Qicaixia (HW)" w:date="2025-10-01T20:43:00Z"/>
                <w:rFonts w:ascii="Arial" w:hAnsi="Arial"/>
                <w:sz w:val="18"/>
                <w:lang w:eastAsia="zh-CN"/>
              </w:rPr>
            </w:pPr>
            <w:ins w:id="334" w:author="Qicaixia (HW)" w:date="2025-10-01T22:55:00Z">
              <w:r w:rsidRPr="009D1937">
                <w:rPr>
                  <w:rFonts w:ascii="Arial" w:hAnsi="Arial" w:hint="eastAsia"/>
                  <w:sz w:val="18"/>
                  <w:lang w:eastAsia="zh-CN"/>
                </w:rPr>
                <w:t>0</w:t>
              </w:r>
              <w:r w:rsidRPr="009D1937">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209923B3" w14:textId="70C8B12F" w:rsidR="009D1937" w:rsidRPr="00BB6BEB" w:rsidRDefault="00750204" w:rsidP="009D1937">
            <w:pPr>
              <w:keepNext/>
              <w:keepLines/>
              <w:spacing w:after="0"/>
              <w:rPr>
                <w:ins w:id="335" w:author="Qicaixia (HW)" w:date="2025-10-01T20:43:00Z"/>
                <w:rFonts w:ascii="Arial" w:hAnsi="Arial"/>
                <w:sz w:val="18"/>
                <w:lang w:eastAsia="zh-CN"/>
              </w:rPr>
            </w:pPr>
            <w:ins w:id="336" w:author="Qicaixia (HW)" w:date="2025-10-01T22:58:00Z">
              <w:r>
                <w:rPr>
                  <w:rFonts w:ascii="Arial" w:hAnsi="Arial"/>
                  <w:sz w:val="18"/>
                  <w:lang w:eastAsia="zh-CN"/>
                </w:rPr>
                <w:t>When present, this IE shall contain t</w:t>
              </w:r>
            </w:ins>
            <w:ins w:id="337" w:author="Qicaixia (HW)" w:date="2025-10-01T22:55:00Z">
              <w:r w:rsidR="009D1937" w:rsidRPr="009D1937">
                <w:rPr>
                  <w:rFonts w:ascii="Arial" w:hAnsi="Arial"/>
                  <w:sz w:val="18"/>
                  <w:lang w:eastAsia="zh-CN"/>
                </w:rPr>
                <w:t xml:space="preserve">he </w:t>
              </w:r>
            </w:ins>
            <w:ins w:id="338" w:author="Qicaixia (HW)" w:date="2025-10-01T22:59:00Z">
              <w:r w:rsidRPr="009D1937">
                <w:rPr>
                  <w:rFonts w:ascii="Arial" w:hAnsi="Arial"/>
                  <w:sz w:val="18"/>
                  <w:lang w:eastAsia="zh-CN"/>
                </w:rPr>
                <w:t>round-trip</w:t>
              </w:r>
            </w:ins>
            <w:ins w:id="339" w:author="Qicaixia (HW)" w:date="2025-10-01T22:55:00Z">
              <w:r w:rsidR="009D1937" w:rsidRPr="009D1937">
                <w:rPr>
                  <w:rFonts w:ascii="Arial" w:hAnsi="Arial"/>
                  <w:sz w:val="18"/>
                  <w:lang w:eastAsia="zh-CN"/>
                </w:rPr>
                <w:t xml:space="preserve"> packet delay</w:t>
              </w:r>
            </w:ins>
            <w:ins w:id="340" w:author="Qicaixia (HW)" w:date="2025-10-01T22:58:00Z">
              <w:r>
                <w:rPr>
                  <w:rFonts w:ascii="Arial" w:hAnsi="Arial"/>
                  <w:sz w:val="18"/>
                  <w:lang w:eastAsia="zh-CN"/>
                </w:rPr>
                <w:t xml:space="preserve"> </w:t>
              </w:r>
              <w:r w:rsidRPr="00750204">
                <w:rPr>
                  <w:rFonts w:ascii="Arial" w:hAnsi="Arial"/>
                  <w:sz w:val="18"/>
                  <w:lang w:eastAsia="zh-CN"/>
                </w:rPr>
                <w:t>in millisecond (ms)</w:t>
              </w:r>
            </w:ins>
            <w:ins w:id="341" w:author="Qicaixia (HW)" w:date="2025-10-01T22:55:00Z">
              <w:r w:rsidR="009D1937" w:rsidRPr="009D1937">
                <w:rPr>
                  <w:rFonts w:ascii="Arial" w:hAnsi="Arial"/>
                  <w:sz w:val="18"/>
                  <w:lang w:eastAsia="zh-CN"/>
                </w:rPr>
                <w:t xml:space="preserve"> between the UE and the UPF.</w:t>
              </w:r>
            </w:ins>
          </w:p>
        </w:tc>
      </w:tr>
      <w:tr w:rsidR="009D1937" w:rsidRPr="00BB6BEB" w14:paraId="152AFC95" w14:textId="77777777" w:rsidTr="00ED1552">
        <w:trPr>
          <w:jc w:val="center"/>
          <w:ins w:id="342"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1D3F2657" w14:textId="4D6CAFFA" w:rsidR="009D1937" w:rsidRPr="009D1937" w:rsidRDefault="009D1937" w:rsidP="009D1937">
            <w:pPr>
              <w:keepNext/>
              <w:keepLines/>
              <w:spacing w:after="0"/>
              <w:rPr>
                <w:ins w:id="343" w:author="Qicaixia (HW)" w:date="2025-10-01T20:43:00Z"/>
                <w:rFonts w:ascii="Arial" w:hAnsi="Arial"/>
                <w:sz w:val="18"/>
                <w:lang w:eastAsia="zh-CN"/>
              </w:rPr>
            </w:pPr>
            <w:ins w:id="344" w:author="Qicaixia (HW)" w:date="2025-10-01T22:55:00Z">
              <w:r w:rsidRPr="009D1937">
                <w:rPr>
                  <w:rFonts w:ascii="Arial" w:hAnsi="Arial"/>
                  <w:sz w:val="18"/>
                  <w:lang w:eastAsia="zh-CN"/>
                </w:rPr>
                <w:t>delayDn</w:t>
              </w:r>
            </w:ins>
          </w:p>
        </w:tc>
        <w:tc>
          <w:tcPr>
            <w:tcW w:w="1906" w:type="dxa"/>
            <w:tcBorders>
              <w:top w:val="single" w:sz="4" w:space="0" w:color="auto"/>
              <w:left w:val="single" w:sz="4" w:space="0" w:color="auto"/>
              <w:bottom w:val="single" w:sz="4" w:space="0" w:color="auto"/>
              <w:right w:val="single" w:sz="4" w:space="0" w:color="auto"/>
            </w:tcBorders>
          </w:tcPr>
          <w:p w14:paraId="1AAE8B3C" w14:textId="0F5C5EF9" w:rsidR="009D1937" w:rsidRPr="009D1937" w:rsidRDefault="009D1937" w:rsidP="009D1937">
            <w:pPr>
              <w:keepNext/>
              <w:keepLines/>
              <w:spacing w:after="0"/>
              <w:rPr>
                <w:ins w:id="345" w:author="Qicaixia (HW)" w:date="2025-10-01T20:43:00Z"/>
                <w:rFonts w:ascii="Arial" w:hAnsi="Arial"/>
                <w:sz w:val="18"/>
                <w:lang w:eastAsia="zh-CN"/>
              </w:rPr>
            </w:pPr>
            <w:ins w:id="346" w:author="Qicaixia (HW)" w:date="2025-10-01T22:55:00Z">
              <w:r w:rsidRPr="009D1937">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520360B" w14:textId="5D62DBF1" w:rsidR="009D1937" w:rsidRPr="00BB6BEB" w:rsidRDefault="009D1937" w:rsidP="009D1937">
            <w:pPr>
              <w:keepNext/>
              <w:keepLines/>
              <w:spacing w:after="0"/>
              <w:rPr>
                <w:ins w:id="347" w:author="Qicaixia (HW)" w:date="2025-10-01T20:43:00Z"/>
                <w:rFonts w:ascii="Arial" w:hAnsi="Arial"/>
                <w:sz w:val="18"/>
                <w:lang w:eastAsia="zh-CN"/>
              </w:rPr>
            </w:pPr>
            <w:ins w:id="348" w:author="Qicaixia (HW)" w:date="2025-10-01T22:56:00Z">
              <w:r w:rsidRPr="0011315B">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2FC61525" w14:textId="24B8A26A" w:rsidR="009D1937" w:rsidRPr="00BB6BEB" w:rsidRDefault="009D1937" w:rsidP="009D1937">
            <w:pPr>
              <w:keepNext/>
              <w:keepLines/>
              <w:spacing w:after="0"/>
              <w:rPr>
                <w:ins w:id="349" w:author="Qicaixia (HW)" w:date="2025-10-01T20:43:00Z"/>
                <w:rFonts w:ascii="Arial" w:hAnsi="Arial"/>
                <w:sz w:val="18"/>
                <w:lang w:eastAsia="zh-CN"/>
              </w:rPr>
            </w:pPr>
            <w:ins w:id="350" w:author="Qicaixia (HW)" w:date="2025-10-01T22:55:00Z">
              <w:r w:rsidRPr="009D1937">
                <w:rPr>
                  <w:rFonts w:ascii="Arial" w:hAnsi="Arial" w:hint="eastAsia"/>
                  <w:sz w:val="18"/>
                  <w:lang w:eastAsia="zh-CN"/>
                </w:rPr>
                <w:t>0</w:t>
              </w:r>
              <w:r w:rsidRPr="009D1937">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5D25FB6A" w14:textId="218FE2EA" w:rsidR="009D1937" w:rsidRPr="00BB6BEB" w:rsidRDefault="00750204" w:rsidP="00750204">
            <w:pPr>
              <w:pStyle w:val="TAL"/>
              <w:rPr>
                <w:ins w:id="351" w:author="Qicaixia (HW)" w:date="2025-10-01T20:43:00Z"/>
                <w:lang w:eastAsia="zh-CN"/>
              </w:rPr>
            </w:pPr>
            <w:ins w:id="352" w:author="Qicaixia (HW)" w:date="2025-10-01T22:59:00Z">
              <w:r>
                <w:rPr>
                  <w:lang w:eastAsia="zh-CN"/>
                </w:rPr>
                <w:t>When present, this IE shall contain t</w:t>
              </w:r>
              <w:r w:rsidRPr="009D1937">
                <w:rPr>
                  <w:lang w:eastAsia="zh-CN"/>
                </w:rPr>
                <w:t>he</w:t>
              </w:r>
            </w:ins>
            <w:ins w:id="353" w:author="Qicaixia (HW)" w:date="2025-10-01T22:55:00Z">
              <w:r w:rsidR="009D1937" w:rsidRPr="00ED1552">
                <w:rPr>
                  <w:lang w:eastAsia="zh-CN"/>
                </w:rPr>
                <w:t xml:space="preserve"> </w:t>
              </w:r>
            </w:ins>
            <w:ins w:id="354" w:author="Qicaixia (HW)" w:date="2025-10-01T22:59:00Z">
              <w:r w:rsidRPr="00ED1552">
                <w:rPr>
                  <w:lang w:eastAsia="zh-CN"/>
                </w:rPr>
                <w:t>round-trip</w:t>
              </w:r>
            </w:ins>
            <w:ins w:id="355" w:author="Qicaixia (HW)" w:date="2025-10-01T22:55:00Z">
              <w:r w:rsidR="009D1937" w:rsidRPr="00ED1552">
                <w:rPr>
                  <w:lang w:eastAsia="zh-CN"/>
                </w:rPr>
                <w:t xml:space="preserve"> packet delay </w:t>
              </w:r>
            </w:ins>
            <w:ins w:id="356" w:author="Qicaixia (HW)" w:date="2025-10-01T22:59:00Z">
              <w:r w:rsidRPr="00750204">
                <w:rPr>
                  <w:lang w:eastAsia="zh-CN"/>
                </w:rPr>
                <w:t>in millisecond (ms)</w:t>
              </w:r>
              <w:r w:rsidRPr="009D1937">
                <w:rPr>
                  <w:lang w:eastAsia="zh-CN"/>
                </w:rPr>
                <w:t xml:space="preserve"> </w:t>
              </w:r>
            </w:ins>
            <w:ins w:id="357" w:author="Qicaixia (HW)" w:date="2025-10-01T22:55:00Z">
              <w:r w:rsidR="009D1937" w:rsidRPr="00ED1552">
                <w:rPr>
                  <w:lang w:eastAsia="zh-CN"/>
                </w:rPr>
                <w:t xml:space="preserve">between the </w:t>
              </w:r>
              <w:r w:rsidR="009D1937" w:rsidRPr="00ED1552">
                <w:rPr>
                  <w:rFonts w:hint="eastAsia"/>
                  <w:lang w:eastAsia="zh-CN"/>
                </w:rPr>
                <w:t xml:space="preserve">UPF </w:t>
              </w:r>
              <w:r w:rsidR="009D1937" w:rsidRPr="00ED1552">
                <w:rPr>
                  <w:lang w:eastAsia="zh-CN"/>
                </w:rPr>
                <w:t xml:space="preserve">and the </w:t>
              </w:r>
              <w:r w:rsidR="009D1937" w:rsidRPr="00ED1552">
                <w:rPr>
                  <w:rFonts w:hint="eastAsia"/>
                  <w:lang w:eastAsia="zh-CN"/>
                </w:rPr>
                <w:t>DN</w:t>
              </w:r>
              <w:r w:rsidR="009D1937" w:rsidRPr="00ED1552">
                <w:rPr>
                  <w:lang w:eastAsia="zh-CN"/>
                </w:rPr>
                <w:t>.</w:t>
              </w:r>
            </w:ins>
          </w:p>
        </w:tc>
      </w:tr>
      <w:tr w:rsidR="009D1937" w:rsidRPr="00BB6BEB" w14:paraId="621DF776" w14:textId="77777777" w:rsidTr="00ED1552">
        <w:trPr>
          <w:jc w:val="center"/>
          <w:ins w:id="358"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2D28A943" w14:textId="1C097D98" w:rsidR="009D1937" w:rsidRDefault="009D1937" w:rsidP="009D1937">
            <w:pPr>
              <w:keepNext/>
              <w:keepLines/>
              <w:spacing w:after="0"/>
              <w:rPr>
                <w:ins w:id="359" w:author="Qicaixia (HW)" w:date="2025-10-01T20:43:00Z"/>
                <w:rFonts w:ascii="Arial" w:hAnsi="Arial"/>
                <w:sz w:val="18"/>
                <w:lang w:eastAsia="zh-CN"/>
              </w:rPr>
            </w:pPr>
            <w:ins w:id="360" w:author="Qicaixia (HW)" w:date="2025-10-01T22:55:00Z">
              <w:r w:rsidRPr="009D1937">
                <w:rPr>
                  <w:rFonts w:ascii="Arial" w:hAnsi="Arial"/>
                  <w:sz w:val="18"/>
                  <w:lang w:eastAsia="zh-CN"/>
                </w:rPr>
                <w:t>bandwidthUl</w:t>
              </w:r>
            </w:ins>
          </w:p>
        </w:tc>
        <w:tc>
          <w:tcPr>
            <w:tcW w:w="1906" w:type="dxa"/>
            <w:tcBorders>
              <w:top w:val="single" w:sz="4" w:space="0" w:color="auto"/>
              <w:left w:val="single" w:sz="4" w:space="0" w:color="auto"/>
              <w:bottom w:val="single" w:sz="4" w:space="0" w:color="auto"/>
              <w:right w:val="single" w:sz="4" w:space="0" w:color="auto"/>
            </w:tcBorders>
          </w:tcPr>
          <w:p w14:paraId="0BF22D9C" w14:textId="029B1893" w:rsidR="009D1937" w:rsidRPr="00CB57AD" w:rsidRDefault="009D1937" w:rsidP="009D1937">
            <w:pPr>
              <w:keepNext/>
              <w:keepLines/>
              <w:spacing w:after="0"/>
              <w:rPr>
                <w:ins w:id="361" w:author="Qicaixia (HW)" w:date="2025-10-01T20:43:00Z"/>
                <w:rFonts w:ascii="Arial" w:hAnsi="Arial"/>
                <w:sz w:val="18"/>
                <w:lang w:eastAsia="zh-CN"/>
              </w:rPr>
            </w:pPr>
            <w:ins w:id="362" w:author="Qicaixia (HW)" w:date="2025-10-01T22:55:00Z">
              <w:r w:rsidRPr="009D1937">
                <w:rPr>
                  <w:rFonts w:ascii="Arial" w:hAnsi="Arial"/>
                  <w:sz w:val="18"/>
                  <w:lang w:eastAsia="zh-CN"/>
                </w:rPr>
                <w:t>BitRateRm</w:t>
              </w:r>
            </w:ins>
          </w:p>
        </w:tc>
        <w:tc>
          <w:tcPr>
            <w:tcW w:w="425" w:type="dxa"/>
            <w:tcBorders>
              <w:top w:val="single" w:sz="4" w:space="0" w:color="auto"/>
              <w:left w:val="single" w:sz="4" w:space="0" w:color="auto"/>
              <w:bottom w:val="single" w:sz="4" w:space="0" w:color="auto"/>
              <w:right w:val="single" w:sz="4" w:space="0" w:color="auto"/>
            </w:tcBorders>
          </w:tcPr>
          <w:p w14:paraId="64CC6AF9" w14:textId="75ED6433" w:rsidR="009D1937" w:rsidRPr="00CB57AD" w:rsidRDefault="009D1937" w:rsidP="009D1937">
            <w:pPr>
              <w:keepNext/>
              <w:keepLines/>
              <w:spacing w:after="0"/>
              <w:rPr>
                <w:ins w:id="363" w:author="Qicaixia (HW)" w:date="2025-10-01T20:43:00Z"/>
                <w:rFonts w:ascii="Arial" w:hAnsi="Arial"/>
                <w:sz w:val="18"/>
                <w:lang w:eastAsia="zh-CN"/>
              </w:rPr>
            </w:pPr>
            <w:ins w:id="364" w:author="Qicaixia (HW)" w:date="2025-10-01T22:56:00Z">
              <w:r w:rsidRPr="0011315B">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1130C03B" w14:textId="30391D34" w:rsidR="009D1937" w:rsidRPr="00CB57AD" w:rsidRDefault="009D1937" w:rsidP="009D1937">
            <w:pPr>
              <w:keepNext/>
              <w:keepLines/>
              <w:spacing w:after="0"/>
              <w:rPr>
                <w:ins w:id="365" w:author="Qicaixia (HW)" w:date="2025-10-01T20:43:00Z"/>
                <w:rFonts w:ascii="Arial" w:hAnsi="Arial"/>
                <w:sz w:val="18"/>
                <w:lang w:eastAsia="zh-CN"/>
              </w:rPr>
            </w:pPr>
            <w:ins w:id="366" w:author="Qicaixia (HW)" w:date="2025-10-01T22:55:00Z">
              <w:r w:rsidRPr="009D1937">
                <w:rPr>
                  <w:rFonts w:ascii="Arial" w:hAnsi="Arial" w:hint="eastAsia"/>
                  <w:sz w:val="18"/>
                  <w:lang w:eastAsia="zh-CN"/>
                </w:rPr>
                <w:t>0</w:t>
              </w:r>
              <w:r w:rsidRPr="009D1937">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164B4EE2" w14:textId="6325FC0C" w:rsidR="009D1937" w:rsidRPr="00381DCD" w:rsidRDefault="00750204" w:rsidP="009D1937">
            <w:pPr>
              <w:keepNext/>
              <w:keepLines/>
              <w:spacing w:after="0"/>
              <w:rPr>
                <w:ins w:id="367" w:author="Qicaixia (HW)" w:date="2025-10-01T20:43:00Z"/>
                <w:rFonts w:ascii="Arial" w:hAnsi="Arial"/>
                <w:sz w:val="18"/>
                <w:lang w:eastAsia="zh-CN"/>
              </w:rPr>
            </w:pPr>
            <w:ins w:id="368" w:author="Qicaixia (HW)" w:date="2025-10-01T22:59:00Z">
              <w:r>
                <w:rPr>
                  <w:rFonts w:ascii="Arial" w:hAnsi="Arial"/>
                  <w:sz w:val="18"/>
                  <w:lang w:eastAsia="zh-CN"/>
                </w:rPr>
                <w:t>When present, this IE shall contain t</w:t>
              </w:r>
              <w:r w:rsidRPr="009D1937">
                <w:rPr>
                  <w:rFonts w:ascii="Arial" w:hAnsi="Arial"/>
                  <w:sz w:val="18"/>
                  <w:lang w:eastAsia="zh-CN"/>
                </w:rPr>
                <w:t xml:space="preserve">he </w:t>
              </w:r>
            </w:ins>
            <w:ins w:id="369" w:author="Qicaixia (HW)" w:date="2025-10-01T22:55:00Z">
              <w:r w:rsidR="009D1937" w:rsidRPr="009D1937">
                <w:rPr>
                  <w:rFonts w:ascii="Arial" w:hAnsi="Arial"/>
                  <w:sz w:val="18"/>
                  <w:lang w:eastAsia="zh-CN"/>
                </w:rPr>
                <w:t>uplink bandwidth.</w:t>
              </w:r>
            </w:ins>
          </w:p>
        </w:tc>
      </w:tr>
      <w:tr w:rsidR="009D1937" w:rsidRPr="00BB6BEB" w14:paraId="39FA0672" w14:textId="77777777" w:rsidTr="00ED1552">
        <w:trPr>
          <w:jc w:val="center"/>
          <w:ins w:id="370"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32AB4F06" w14:textId="0E1268BC" w:rsidR="009D1937" w:rsidRPr="006C1729" w:rsidRDefault="009D1937" w:rsidP="009D1937">
            <w:pPr>
              <w:keepNext/>
              <w:keepLines/>
              <w:spacing w:after="0"/>
              <w:rPr>
                <w:ins w:id="371" w:author="Qicaixia (HW)" w:date="2025-10-01T20:43:00Z"/>
                <w:rFonts w:ascii="Arial" w:hAnsi="Arial"/>
                <w:sz w:val="18"/>
                <w:lang w:eastAsia="zh-CN"/>
              </w:rPr>
            </w:pPr>
            <w:ins w:id="372" w:author="Qicaixia (HW)" w:date="2025-10-01T22:55:00Z">
              <w:r w:rsidRPr="009D1937">
                <w:rPr>
                  <w:rFonts w:ascii="Arial" w:hAnsi="Arial"/>
                  <w:sz w:val="18"/>
                  <w:lang w:eastAsia="zh-CN"/>
                </w:rPr>
                <w:t>bandwidthDl</w:t>
              </w:r>
            </w:ins>
          </w:p>
        </w:tc>
        <w:tc>
          <w:tcPr>
            <w:tcW w:w="1906" w:type="dxa"/>
            <w:tcBorders>
              <w:top w:val="single" w:sz="4" w:space="0" w:color="auto"/>
              <w:left w:val="single" w:sz="4" w:space="0" w:color="auto"/>
              <w:bottom w:val="single" w:sz="4" w:space="0" w:color="auto"/>
              <w:right w:val="single" w:sz="4" w:space="0" w:color="auto"/>
            </w:tcBorders>
          </w:tcPr>
          <w:p w14:paraId="710354E5" w14:textId="48E85F9B" w:rsidR="009D1937" w:rsidRPr="00CB57AD" w:rsidRDefault="009D1937" w:rsidP="009D1937">
            <w:pPr>
              <w:keepNext/>
              <w:keepLines/>
              <w:spacing w:after="0"/>
              <w:rPr>
                <w:ins w:id="373" w:author="Qicaixia (HW)" w:date="2025-10-01T20:43:00Z"/>
                <w:rFonts w:ascii="Arial" w:hAnsi="Arial"/>
                <w:sz w:val="18"/>
                <w:lang w:eastAsia="zh-CN"/>
              </w:rPr>
            </w:pPr>
            <w:ins w:id="374" w:author="Qicaixia (HW)" w:date="2025-10-01T22:55:00Z">
              <w:r w:rsidRPr="009D1937">
                <w:rPr>
                  <w:rFonts w:ascii="Arial" w:hAnsi="Arial"/>
                  <w:sz w:val="18"/>
                  <w:lang w:eastAsia="zh-CN"/>
                </w:rPr>
                <w:t>BitRateRm</w:t>
              </w:r>
            </w:ins>
          </w:p>
        </w:tc>
        <w:tc>
          <w:tcPr>
            <w:tcW w:w="425" w:type="dxa"/>
            <w:tcBorders>
              <w:top w:val="single" w:sz="4" w:space="0" w:color="auto"/>
              <w:left w:val="single" w:sz="4" w:space="0" w:color="auto"/>
              <w:bottom w:val="single" w:sz="4" w:space="0" w:color="auto"/>
              <w:right w:val="single" w:sz="4" w:space="0" w:color="auto"/>
            </w:tcBorders>
          </w:tcPr>
          <w:p w14:paraId="27DCCC7B" w14:textId="797FA0EF" w:rsidR="009D1937" w:rsidRPr="00CB57AD" w:rsidRDefault="009D1937" w:rsidP="009D1937">
            <w:pPr>
              <w:keepNext/>
              <w:keepLines/>
              <w:spacing w:after="0"/>
              <w:rPr>
                <w:ins w:id="375" w:author="Qicaixia (HW)" w:date="2025-10-01T20:43:00Z"/>
                <w:rFonts w:ascii="Arial" w:hAnsi="Arial"/>
                <w:sz w:val="18"/>
                <w:lang w:eastAsia="zh-CN"/>
              </w:rPr>
            </w:pPr>
            <w:ins w:id="376" w:author="Qicaixia (HW)" w:date="2025-10-01T22:56:00Z">
              <w:r w:rsidRPr="0011315B">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5C9D44C0" w14:textId="576FF2C8" w:rsidR="009D1937" w:rsidRPr="00CB57AD" w:rsidRDefault="009D1937" w:rsidP="009D1937">
            <w:pPr>
              <w:keepNext/>
              <w:keepLines/>
              <w:spacing w:after="0"/>
              <w:rPr>
                <w:ins w:id="377" w:author="Qicaixia (HW)" w:date="2025-10-01T20:43:00Z"/>
                <w:rFonts w:ascii="Arial" w:hAnsi="Arial"/>
                <w:sz w:val="18"/>
                <w:lang w:eastAsia="zh-CN"/>
              </w:rPr>
            </w:pPr>
            <w:ins w:id="378" w:author="Qicaixia (HW)" w:date="2025-10-01T22:55:00Z">
              <w:r w:rsidRPr="009D1937">
                <w:rPr>
                  <w:rFonts w:ascii="Arial" w:hAnsi="Arial" w:hint="eastAsia"/>
                  <w:sz w:val="18"/>
                  <w:lang w:eastAsia="zh-CN"/>
                </w:rPr>
                <w:t>0</w:t>
              </w:r>
              <w:r w:rsidRPr="009D1937">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18637130" w14:textId="629F8C69" w:rsidR="009D1937" w:rsidRPr="00381DCD" w:rsidRDefault="00750204" w:rsidP="009D1937">
            <w:pPr>
              <w:keepNext/>
              <w:keepLines/>
              <w:spacing w:after="0"/>
              <w:rPr>
                <w:ins w:id="379" w:author="Qicaixia (HW)" w:date="2025-10-01T20:43:00Z"/>
                <w:rFonts w:ascii="Arial" w:hAnsi="Arial"/>
                <w:sz w:val="18"/>
                <w:lang w:eastAsia="zh-CN"/>
              </w:rPr>
            </w:pPr>
            <w:ins w:id="380" w:author="Qicaixia (HW)" w:date="2025-10-01T22:59:00Z">
              <w:r>
                <w:rPr>
                  <w:rFonts w:ascii="Arial" w:hAnsi="Arial"/>
                  <w:sz w:val="18"/>
                  <w:lang w:eastAsia="zh-CN"/>
                </w:rPr>
                <w:t>When present, this IE shall contain t</w:t>
              </w:r>
              <w:r w:rsidRPr="009D1937">
                <w:rPr>
                  <w:rFonts w:ascii="Arial" w:hAnsi="Arial"/>
                  <w:sz w:val="18"/>
                  <w:lang w:eastAsia="zh-CN"/>
                </w:rPr>
                <w:t xml:space="preserve">he </w:t>
              </w:r>
            </w:ins>
            <w:ins w:id="381" w:author="Qicaixia (HW)" w:date="2025-10-01T22:55:00Z">
              <w:r w:rsidR="009D1937" w:rsidRPr="009D1937">
                <w:rPr>
                  <w:rFonts w:ascii="Arial" w:hAnsi="Arial"/>
                  <w:sz w:val="18"/>
                  <w:lang w:eastAsia="zh-CN"/>
                </w:rPr>
                <w:t>downlink bandwidth.</w:t>
              </w:r>
            </w:ins>
          </w:p>
        </w:tc>
      </w:tr>
      <w:tr w:rsidR="009D1937" w:rsidRPr="00BB6BEB" w14:paraId="291E4634" w14:textId="77777777" w:rsidTr="00ED1552">
        <w:trPr>
          <w:jc w:val="center"/>
          <w:ins w:id="382"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47D60C3F" w14:textId="2B80232B" w:rsidR="009D1937" w:rsidRPr="006C1729" w:rsidRDefault="009D1937" w:rsidP="009D1937">
            <w:pPr>
              <w:keepNext/>
              <w:keepLines/>
              <w:spacing w:after="0"/>
              <w:rPr>
                <w:ins w:id="383" w:author="Qicaixia (HW)" w:date="2025-10-01T20:43:00Z"/>
                <w:rFonts w:ascii="Arial" w:hAnsi="Arial"/>
                <w:sz w:val="18"/>
                <w:lang w:eastAsia="zh-CN"/>
              </w:rPr>
            </w:pPr>
            <w:ins w:id="384" w:author="Qicaixia (HW)" w:date="2025-10-01T22:55:00Z">
              <w:r w:rsidRPr="009D1937">
                <w:rPr>
                  <w:rFonts w:ascii="Arial" w:hAnsi="Arial"/>
                  <w:sz w:val="18"/>
                  <w:lang w:eastAsia="zh-CN"/>
                </w:rPr>
                <w:t>lost</w:t>
              </w:r>
            </w:ins>
            <w:ins w:id="385" w:author="Qicaixia (HW)" w:date="2025-10-01T22:57:00Z">
              <w:r w:rsidR="00750204">
                <w:rPr>
                  <w:rFonts w:ascii="Arial" w:hAnsi="Arial"/>
                  <w:sz w:val="18"/>
                  <w:lang w:eastAsia="zh-CN"/>
                </w:rPr>
                <w:t>P</w:t>
              </w:r>
            </w:ins>
            <w:ins w:id="386" w:author="Qicaixia (HW)" w:date="2025-10-01T22:55:00Z">
              <w:r w:rsidRPr="009D1937">
                <w:rPr>
                  <w:rFonts w:ascii="Arial" w:hAnsi="Arial"/>
                  <w:sz w:val="18"/>
                  <w:lang w:eastAsia="zh-CN"/>
                </w:rPr>
                <w:t>acketsUl</w:t>
              </w:r>
            </w:ins>
          </w:p>
        </w:tc>
        <w:tc>
          <w:tcPr>
            <w:tcW w:w="1906" w:type="dxa"/>
            <w:tcBorders>
              <w:top w:val="single" w:sz="4" w:space="0" w:color="auto"/>
              <w:left w:val="single" w:sz="4" w:space="0" w:color="auto"/>
              <w:bottom w:val="single" w:sz="4" w:space="0" w:color="auto"/>
              <w:right w:val="single" w:sz="4" w:space="0" w:color="auto"/>
            </w:tcBorders>
          </w:tcPr>
          <w:p w14:paraId="79A095A4" w14:textId="4D09FCF1" w:rsidR="009D1937" w:rsidRPr="00CB57AD" w:rsidRDefault="009D1937" w:rsidP="009D1937">
            <w:pPr>
              <w:keepNext/>
              <w:keepLines/>
              <w:spacing w:after="0"/>
              <w:rPr>
                <w:ins w:id="387" w:author="Qicaixia (HW)" w:date="2025-10-01T20:43:00Z"/>
                <w:rFonts w:ascii="Arial" w:hAnsi="Arial"/>
                <w:sz w:val="18"/>
                <w:lang w:eastAsia="zh-CN"/>
              </w:rPr>
            </w:pPr>
            <w:ins w:id="388" w:author="Qicaixia (HW)" w:date="2025-10-01T22:55:00Z">
              <w:r w:rsidRPr="009D1937">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0999CBB" w14:textId="38B45042" w:rsidR="009D1937" w:rsidRPr="00CB57AD" w:rsidRDefault="009D1937" w:rsidP="009D1937">
            <w:pPr>
              <w:keepNext/>
              <w:keepLines/>
              <w:spacing w:after="0"/>
              <w:rPr>
                <w:ins w:id="389" w:author="Qicaixia (HW)" w:date="2025-10-01T20:43:00Z"/>
                <w:rFonts w:ascii="Arial" w:hAnsi="Arial"/>
                <w:sz w:val="18"/>
                <w:lang w:eastAsia="zh-CN"/>
              </w:rPr>
            </w:pPr>
            <w:ins w:id="390" w:author="Qicaixia (HW)" w:date="2025-10-01T22:56:00Z">
              <w:r w:rsidRPr="0011315B">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401E77FE" w14:textId="2B6FB7E6" w:rsidR="009D1937" w:rsidRPr="00CB57AD" w:rsidRDefault="009D1937" w:rsidP="009D1937">
            <w:pPr>
              <w:keepNext/>
              <w:keepLines/>
              <w:spacing w:after="0"/>
              <w:rPr>
                <w:ins w:id="391" w:author="Qicaixia (HW)" w:date="2025-10-01T20:43:00Z"/>
                <w:rFonts w:ascii="Arial" w:hAnsi="Arial"/>
                <w:sz w:val="18"/>
                <w:lang w:eastAsia="zh-CN"/>
              </w:rPr>
            </w:pPr>
            <w:ins w:id="392" w:author="Qicaixia (HW)" w:date="2025-10-01T22:55:00Z">
              <w:r w:rsidRPr="009D1937">
                <w:rPr>
                  <w:rFonts w:ascii="Arial" w:hAnsi="Arial" w:hint="eastAsia"/>
                  <w:sz w:val="18"/>
                  <w:lang w:eastAsia="zh-CN"/>
                </w:rPr>
                <w:t>0</w:t>
              </w:r>
              <w:r w:rsidRPr="009D1937">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6BEE1EBE" w14:textId="0D334E00" w:rsidR="009D1937" w:rsidRPr="00381DCD" w:rsidRDefault="00750204" w:rsidP="009D1937">
            <w:pPr>
              <w:keepNext/>
              <w:keepLines/>
              <w:spacing w:after="0"/>
              <w:rPr>
                <w:ins w:id="393" w:author="Qicaixia (HW)" w:date="2025-10-01T20:43:00Z"/>
                <w:rFonts w:ascii="Arial" w:hAnsi="Arial"/>
                <w:sz w:val="18"/>
                <w:lang w:eastAsia="zh-CN"/>
              </w:rPr>
            </w:pPr>
            <w:ins w:id="394" w:author="Qicaixia (HW)" w:date="2025-10-01T22:59:00Z">
              <w:r>
                <w:rPr>
                  <w:rFonts w:ascii="Arial" w:hAnsi="Arial"/>
                  <w:sz w:val="18"/>
                  <w:lang w:eastAsia="zh-CN"/>
                </w:rPr>
                <w:t>When present, this IE shall contain t</w:t>
              </w:r>
              <w:r w:rsidRPr="009D1937">
                <w:rPr>
                  <w:rFonts w:ascii="Arial" w:hAnsi="Arial"/>
                  <w:sz w:val="18"/>
                  <w:lang w:eastAsia="zh-CN"/>
                </w:rPr>
                <w:t xml:space="preserve">he </w:t>
              </w:r>
            </w:ins>
            <w:ins w:id="395" w:author="Qicaixia (HW)" w:date="2025-10-01T22:55:00Z">
              <w:r w:rsidR="009D1937" w:rsidRPr="009D1937">
                <w:rPr>
                  <w:rFonts w:ascii="Arial" w:hAnsi="Arial"/>
                  <w:sz w:val="18"/>
                  <w:lang w:eastAsia="zh-CN"/>
                </w:rPr>
                <w:t xml:space="preserve">lost uplink </w:t>
              </w:r>
              <w:r w:rsidR="009D1937" w:rsidRPr="009D1937">
                <w:rPr>
                  <w:rFonts w:ascii="Arial" w:hAnsi="Arial" w:hint="eastAsia"/>
                  <w:sz w:val="18"/>
                  <w:lang w:eastAsia="zh-CN"/>
                </w:rPr>
                <w:t>packets</w:t>
              </w:r>
            </w:ins>
          </w:p>
        </w:tc>
      </w:tr>
      <w:tr w:rsidR="009D1937" w:rsidRPr="00BB6BEB" w14:paraId="419F043A" w14:textId="77777777" w:rsidTr="00ED1552">
        <w:trPr>
          <w:jc w:val="center"/>
          <w:ins w:id="396"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0977F104" w14:textId="2EB6C6F3" w:rsidR="009D1937" w:rsidRPr="006C1729" w:rsidRDefault="009D1937" w:rsidP="009D1937">
            <w:pPr>
              <w:keepNext/>
              <w:keepLines/>
              <w:spacing w:after="0"/>
              <w:rPr>
                <w:ins w:id="397" w:author="Qicaixia (HW)" w:date="2025-10-01T20:43:00Z"/>
                <w:rFonts w:ascii="Arial" w:hAnsi="Arial"/>
                <w:sz w:val="18"/>
                <w:lang w:eastAsia="zh-CN"/>
              </w:rPr>
            </w:pPr>
            <w:ins w:id="398" w:author="Qicaixia (HW)" w:date="2025-10-01T22:55:00Z">
              <w:r w:rsidRPr="009D1937">
                <w:rPr>
                  <w:rFonts w:ascii="Arial" w:hAnsi="Arial"/>
                  <w:sz w:val="18"/>
                  <w:lang w:eastAsia="zh-CN"/>
                </w:rPr>
                <w:t>total</w:t>
              </w:r>
            </w:ins>
            <w:ins w:id="399" w:author="Qicaixia (HW)" w:date="2025-10-01T22:57:00Z">
              <w:r w:rsidR="00750204">
                <w:rPr>
                  <w:rFonts w:ascii="Arial" w:hAnsi="Arial"/>
                  <w:sz w:val="18"/>
                  <w:lang w:eastAsia="zh-CN"/>
                </w:rPr>
                <w:t>P</w:t>
              </w:r>
            </w:ins>
            <w:ins w:id="400" w:author="Qicaixia (HW)" w:date="2025-10-01T22:55:00Z">
              <w:r w:rsidRPr="009D1937">
                <w:rPr>
                  <w:rFonts w:ascii="Arial" w:hAnsi="Arial"/>
                  <w:sz w:val="18"/>
                  <w:lang w:eastAsia="zh-CN"/>
                </w:rPr>
                <w:t>acketsUl</w:t>
              </w:r>
            </w:ins>
          </w:p>
        </w:tc>
        <w:tc>
          <w:tcPr>
            <w:tcW w:w="1906" w:type="dxa"/>
            <w:tcBorders>
              <w:top w:val="single" w:sz="4" w:space="0" w:color="auto"/>
              <w:left w:val="single" w:sz="4" w:space="0" w:color="auto"/>
              <w:bottom w:val="single" w:sz="4" w:space="0" w:color="auto"/>
              <w:right w:val="single" w:sz="4" w:space="0" w:color="auto"/>
            </w:tcBorders>
          </w:tcPr>
          <w:p w14:paraId="5965DBCD" w14:textId="6EE694F5" w:rsidR="009D1937" w:rsidRPr="00CB57AD" w:rsidRDefault="009D1937" w:rsidP="009D1937">
            <w:pPr>
              <w:keepNext/>
              <w:keepLines/>
              <w:spacing w:after="0"/>
              <w:rPr>
                <w:ins w:id="401" w:author="Qicaixia (HW)" w:date="2025-10-01T20:43:00Z"/>
                <w:rFonts w:ascii="Arial" w:hAnsi="Arial"/>
                <w:sz w:val="18"/>
                <w:lang w:eastAsia="zh-CN"/>
              </w:rPr>
            </w:pPr>
            <w:ins w:id="402" w:author="Qicaixia (HW)" w:date="2025-10-01T22:55:00Z">
              <w:r w:rsidRPr="009D1937">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3AE2DE7" w14:textId="282530D5" w:rsidR="009D1937" w:rsidRPr="00CB57AD" w:rsidRDefault="009D1937" w:rsidP="009D1937">
            <w:pPr>
              <w:keepNext/>
              <w:keepLines/>
              <w:spacing w:after="0"/>
              <w:rPr>
                <w:ins w:id="403" w:author="Qicaixia (HW)" w:date="2025-10-01T20:43:00Z"/>
                <w:rFonts w:ascii="Arial" w:hAnsi="Arial"/>
                <w:sz w:val="18"/>
                <w:lang w:eastAsia="zh-CN"/>
              </w:rPr>
            </w:pPr>
            <w:ins w:id="404" w:author="Qicaixia (HW)" w:date="2025-10-01T22:56:00Z">
              <w:r w:rsidRPr="0011315B">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3C23B602" w14:textId="5D6E1D00" w:rsidR="009D1937" w:rsidRPr="00CB57AD" w:rsidRDefault="009D1937" w:rsidP="009D1937">
            <w:pPr>
              <w:keepNext/>
              <w:keepLines/>
              <w:spacing w:after="0"/>
              <w:rPr>
                <w:ins w:id="405" w:author="Qicaixia (HW)" w:date="2025-10-01T20:43:00Z"/>
                <w:rFonts w:ascii="Arial" w:hAnsi="Arial"/>
                <w:sz w:val="18"/>
                <w:lang w:eastAsia="zh-CN"/>
              </w:rPr>
            </w:pPr>
            <w:ins w:id="406" w:author="Qicaixia (HW)" w:date="2025-10-01T22:55:00Z">
              <w:r w:rsidRPr="009D1937">
                <w:rPr>
                  <w:rFonts w:ascii="Arial" w:hAnsi="Arial" w:hint="eastAsia"/>
                  <w:sz w:val="18"/>
                  <w:lang w:eastAsia="zh-CN"/>
                </w:rPr>
                <w:t>0</w:t>
              </w:r>
              <w:r w:rsidRPr="009D1937">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410A4251" w14:textId="004E4E63" w:rsidR="009D1937" w:rsidRPr="00381DCD" w:rsidRDefault="00750204" w:rsidP="009D1937">
            <w:pPr>
              <w:keepNext/>
              <w:keepLines/>
              <w:spacing w:after="0"/>
              <w:rPr>
                <w:ins w:id="407" w:author="Qicaixia (HW)" w:date="2025-10-01T20:43:00Z"/>
                <w:rFonts w:ascii="Arial" w:hAnsi="Arial"/>
                <w:sz w:val="18"/>
                <w:lang w:eastAsia="zh-CN"/>
              </w:rPr>
            </w:pPr>
            <w:ins w:id="408" w:author="Qicaixia (HW)" w:date="2025-10-01T22:59:00Z">
              <w:r>
                <w:rPr>
                  <w:rFonts w:ascii="Arial" w:hAnsi="Arial"/>
                  <w:sz w:val="18"/>
                  <w:lang w:eastAsia="zh-CN"/>
                </w:rPr>
                <w:t>When present, this IE shall contain t</w:t>
              </w:r>
              <w:r w:rsidRPr="009D1937">
                <w:rPr>
                  <w:rFonts w:ascii="Arial" w:hAnsi="Arial"/>
                  <w:sz w:val="18"/>
                  <w:lang w:eastAsia="zh-CN"/>
                </w:rPr>
                <w:t>he</w:t>
              </w:r>
              <w:r w:rsidRPr="009D1937">
                <w:rPr>
                  <w:rFonts w:ascii="Arial" w:hAnsi="Arial" w:hint="eastAsia"/>
                  <w:sz w:val="18"/>
                  <w:lang w:eastAsia="zh-CN"/>
                </w:rPr>
                <w:t xml:space="preserve"> </w:t>
              </w:r>
            </w:ins>
            <w:ins w:id="409" w:author="Qicaixia (HW)" w:date="2025-10-01T22:55:00Z">
              <w:r w:rsidR="009D1937" w:rsidRPr="009D1937">
                <w:rPr>
                  <w:rFonts w:ascii="Arial" w:hAnsi="Arial" w:hint="eastAsia"/>
                  <w:sz w:val="18"/>
                  <w:lang w:eastAsia="zh-CN"/>
                </w:rPr>
                <w:t>total</w:t>
              </w:r>
              <w:r w:rsidR="009D1937" w:rsidRPr="009D1937">
                <w:rPr>
                  <w:rFonts w:ascii="Arial" w:hAnsi="Arial"/>
                  <w:sz w:val="18"/>
                  <w:lang w:eastAsia="zh-CN"/>
                </w:rPr>
                <w:t xml:space="preserve"> uplink packet</w:t>
              </w:r>
              <w:r w:rsidR="009D1937" w:rsidRPr="009D1937">
                <w:rPr>
                  <w:rFonts w:ascii="Arial" w:hAnsi="Arial" w:hint="eastAsia"/>
                  <w:sz w:val="18"/>
                  <w:lang w:eastAsia="zh-CN"/>
                </w:rPr>
                <w:t>s</w:t>
              </w:r>
              <w:r w:rsidR="009D1937" w:rsidRPr="009D1937">
                <w:rPr>
                  <w:rFonts w:ascii="Arial" w:hAnsi="Arial"/>
                  <w:sz w:val="18"/>
                  <w:lang w:eastAsia="zh-CN"/>
                </w:rPr>
                <w:t xml:space="preserve"> </w:t>
              </w:r>
            </w:ins>
          </w:p>
        </w:tc>
      </w:tr>
      <w:tr w:rsidR="009D1937" w:rsidRPr="00BB6BEB" w14:paraId="109A489C" w14:textId="77777777" w:rsidTr="00ED1552">
        <w:trPr>
          <w:jc w:val="center"/>
          <w:ins w:id="410"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0C720701" w14:textId="0D75673E" w:rsidR="009D1937" w:rsidRPr="006C1729" w:rsidRDefault="009D1937" w:rsidP="009D1937">
            <w:pPr>
              <w:keepNext/>
              <w:keepLines/>
              <w:spacing w:after="0"/>
              <w:rPr>
                <w:ins w:id="411" w:author="Qicaixia (HW)" w:date="2025-10-01T20:43:00Z"/>
                <w:rFonts w:ascii="Arial" w:hAnsi="Arial"/>
                <w:sz w:val="18"/>
                <w:lang w:eastAsia="zh-CN"/>
              </w:rPr>
            </w:pPr>
            <w:ins w:id="412" w:author="Qicaixia (HW)" w:date="2025-10-01T22:55:00Z">
              <w:r w:rsidRPr="009D1937">
                <w:rPr>
                  <w:rFonts w:ascii="Arial" w:hAnsi="Arial"/>
                  <w:sz w:val="18"/>
                  <w:lang w:eastAsia="zh-CN"/>
                </w:rPr>
                <w:t>lost</w:t>
              </w:r>
            </w:ins>
            <w:ins w:id="413" w:author="Qicaixia (HW)" w:date="2025-10-01T22:57:00Z">
              <w:r w:rsidR="00750204">
                <w:rPr>
                  <w:rFonts w:ascii="Arial" w:hAnsi="Arial"/>
                  <w:sz w:val="18"/>
                  <w:lang w:eastAsia="zh-CN"/>
                </w:rPr>
                <w:t>P</w:t>
              </w:r>
            </w:ins>
            <w:ins w:id="414" w:author="Qicaixia (HW)" w:date="2025-10-01T22:55:00Z">
              <w:r w:rsidRPr="009D1937">
                <w:rPr>
                  <w:rFonts w:ascii="Arial" w:hAnsi="Arial"/>
                  <w:sz w:val="18"/>
                  <w:lang w:eastAsia="zh-CN"/>
                </w:rPr>
                <w:t>acketsDl</w:t>
              </w:r>
            </w:ins>
          </w:p>
        </w:tc>
        <w:tc>
          <w:tcPr>
            <w:tcW w:w="1906" w:type="dxa"/>
            <w:tcBorders>
              <w:top w:val="single" w:sz="4" w:space="0" w:color="auto"/>
              <w:left w:val="single" w:sz="4" w:space="0" w:color="auto"/>
              <w:bottom w:val="single" w:sz="4" w:space="0" w:color="auto"/>
              <w:right w:val="single" w:sz="4" w:space="0" w:color="auto"/>
            </w:tcBorders>
          </w:tcPr>
          <w:p w14:paraId="0D83745A" w14:textId="3978C521" w:rsidR="009D1937" w:rsidRPr="00CB57AD" w:rsidRDefault="009D1937" w:rsidP="009D1937">
            <w:pPr>
              <w:keepNext/>
              <w:keepLines/>
              <w:spacing w:after="0"/>
              <w:rPr>
                <w:ins w:id="415" w:author="Qicaixia (HW)" w:date="2025-10-01T20:43:00Z"/>
                <w:rFonts w:ascii="Arial" w:hAnsi="Arial"/>
                <w:sz w:val="18"/>
                <w:lang w:eastAsia="zh-CN"/>
              </w:rPr>
            </w:pPr>
            <w:ins w:id="416" w:author="Qicaixia (HW)" w:date="2025-10-01T22:55:00Z">
              <w:r w:rsidRPr="009D1937">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7136303" w14:textId="64B5EB01" w:rsidR="009D1937" w:rsidRPr="00CB57AD" w:rsidRDefault="009D1937" w:rsidP="009D1937">
            <w:pPr>
              <w:keepNext/>
              <w:keepLines/>
              <w:spacing w:after="0"/>
              <w:rPr>
                <w:ins w:id="417" w:author="Qicaixia (HW)" w:date="2025-10-01T20:43:00Z"/>
                <w:rFonts w:ascii="Arial" w:hAnsi="Arial"/>
                <w:sz w:val="18"/>
                <w:lang w:eastAsia="zh-CN"/>
              </w:rPr>
            </w:pPr>
            <w:ins w:id="418" w:author="Qicaixia (HW)" w:date="2025-10-01T22:56:00Z">
              <w:r w:rsidRPr="0011315B">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0DCA140E" w14:textId="125D6009" w:rsidR="009D1937" w:rsidRPr="00CB57AD" w:rsidRDefault="009D1937" w:rsidP="009D1937">
            <w:pPr>
              <w:keepNext/>
              <w:keepLines/>
              <w:spacing w:after="0"/>
              <w:rPr>
                <w:ins w:id="419" w:author="Qicaixia (HW)" w:date="2025-10-01T20:43:00Z"/>
                <w:rFonts w:ascii="Arial" w:hAnsi="Arial"/>
                <w:sz w:val="18"/>
                <w:lang w:eastAsia="zh-CN"/>
              </w:rPr>
            </w:pPr>
            <w:ins w:id="420" w:author="Qicaixia (HW)" w:date="2025-10-01T22:55:00Z">
              <w:r w:rsidRPr="009D1937">
                <w:rPr>
                  <w:rFonts w:ascii="Arial" w:hAnsi="Arial" w:hint="eastAsia"/>
                  <w:sz w:val="18"/>
                  <w:lang w:eastAsia="zh-CN"/>
                </w:rPr>
                <w:t>0</w:t>
              </w:r>
              <w:r w:rsidRPr="009D1937">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1C7005C6" w14:textId="143B68F5" w:rsidR="009D1937" w:rsidRPr="00381DCD" w:rsidRDefault="00750204" w:rsidP="009D1937">
            <w:pPr>
              <w:keepNext/>
              <w:keepLines/>
              <w:spacing w:after="0"/>
              <w:rPr>
                <w:ins w:id="421" w:author="Qicaixia (HW)" w:date="2025-10-01T20:43:00Z"/>
                <w:rFonts w:ascii="Arial" w:hAnsi="Arial"/>
                <w:sz w:val="18"/>
                <w:lang w:eastAsia="zh-CN"/>
              </w:rPr>
            </w:pPr>
            <w:ins w:id="422" w:author="Qicaixia (HW)" w:date="2025-10-01T22:59:00Z">
              <w:r>
                <w:rPr>
                  <w:rFonts w:ascii="Arial" w:hAnsi="Arial"/>
                  <w:sz w:val="18"/>
                  <w:lang w:eastAsia="zh-CN"/>
                </w:rPr>
                <w:t>When present, this IE shall contain t</w:t>
              </w:r>
              <w:r w:rsidRPr="009D1937">
                <w:rPr>
                  <w:rFonts w:ascii="Arial" w:hAnsi="Arial"/>
                  <w:sz w:val="18"/>
                  <w:lang w:eastAsia="zh-CN"/>
                </w:rPr>
                <w:t xml:space="preserve">he </w:t>
              </w:r>
            </w:ins>
            <w:ins w:id="423" w:author="Qicaixia (HW)" w:date="2025-10-01T22:55:00Z">
              <w:r w:rsidR="009D1937" w:rsidRPr="009D1937">
                <w:rPr>
                  <w:rFonts w:ascii="Arial" w:hAnsi="Arial"/>
                  <w:sz w:val="18"/>
                  <w:lang w:eastAsia="zh-CN"/>
                </w:rPr>
                <w:t xml:space="preserve">lost </w:t>
              </w:r>
              <w:r w:rsidR="009D1937" w:rsidRPr="009D1937">
                <w:rPr>
                  <w:rFonts w:ascii="Arial" w:hAnsi="Arial" w:hint="eastAsia"/>
                  <w:sz w:val="18"/>
                  <w:lang w:eastAsia="zh-CN"/>
                </w:rPr>
                <w:t>down</w:t>
              </w:r>
              <w:r w:rsidR="009D1937" w:rsidRPr="009D1937">
                <w:rPr>
                  <w:rFonts w:ascii="Arial" w:hAnsi="Arial"/>
                  <w:sz w:val="18"/>
                  <w:lang w:eastAsia="zh-CN"/>
                </w:rPr>
                <w:t xml:space="preserve">link </w:t>
              </w:r>
              <w:r w:rsidR="009D1937" w:rsidRPr="009D1937">
                <w:rPr>
                  <w:rFonts w:ascii="Arial" w:hAnsi="Arial" w:hint="eastAsia"/>
                  <w:sz w:val="18"/>
                  <w:lang w:eastAsia="zh-CN"/>
                </w:rPr>
                <w:t>packets</w:t>
              </w:r>
            </w:ins>
          </w:p>
        </w:tc>
      </w:tr>
      <w:tr w:rsidR="009D1937" w:rsidRPr="00BB6BEB" w14:paraId="51B31E2E" w14:textId="77777777" w:rsidTr="00ED1552">
        <w:trPr>
          <w:jc w:val="center"/>
          <w:ins w:id="424"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09E04DAF" w14:textId="691BE05A" w:rsidR="009D1937" w:rsidRPr="006C1729" w:rsidRDefault="009D1937" w:rsidP="009D1937">
            <w:pPr>
              <w:keepNext/>
              <w:keepLines/>
              <w:spacing w:after="0"/>
              <w:rPr>
                <w:ins w:id="425" w:author="Qicaixia (HW)" w:date="2025-10-01T20:43:00Z"/>
                <w:rFonts w:ascii="Arial" w:hAnsi="Arial"/>
                <w:sz w:val="18"/>
                <w:lang w:eastAsia="zh-CN"/>
              </w:rPr>
            </w:pPr>
            <w:ins w:id="426" w:author="Qicaixia (HW)" w:date="2025-10-01T22:55:00Z">
              <w:r w:rsidRPr="009D1937">
                <w:rPr>
                  <w:rFonts w:ascii="Arial" w:hAnsi="Arial"/>
                  <w:sz w:val="18"/>
                  <w:lang w:eastAsia="zh-CN"/>
                </w:rPr>
                <w:t>total</w:t>
              </w:r>
            </w:ins>
            <w:ins w:id="427" w:author="Qicaixia (HW)" w:date="2025-10-01T22:57:00Z">
              <w:r w:rsidR="00750204">
                <w:rPr>
                  <w:rFonts w:ascii="Arial" w:hAnsi="Arial"/>
                  <w:sz w:val="18"/>
                  <w:lang w:eastAsia="zh-CN"/>
                </w:rPr>
                <w:t>P</w:t>
              </w:r>
            </w:ins>
            <w:ins w:id="428" w:author="Qicaixia (HW)" w:date="2025-10-01T22:55:00Z">
              <w:r w:rsidRPr="009D1937">
                <w:rPr>
                  <w:rFonts w:ascii="Arial" w:hAnsi="Arial"/>
                  <w:sz w:val="18"/>
                  <w:lang w:eastAsia="zh-CN"/>
                </w:rPr>
                <w:t>acketsDl</w:t>
              </w:r>
            </w:ins>
          </w:p>
        </w:tc>
        <w:tc>
          <w:tcPr>
            <w:tcW w:w="1906" w:type="dxa"/>
            <w:tcBorders>
              <w:top w:val="single" w:sz="4" w:space="0" w:color="auto"/>
              <w:left w:val="single" w:sz="4" w:space="0" w:color="auto"/>
              <w:bottom w:val="single" w:sz="4" w:space="0" w:color="auto"/>
              <w:right w:val="single" w:sz="4" w:space="0" w:color="auto"/>
            </w:tcBorders>
          </w:tcPr>
          <w:p w14:paraId="7D10F136" w14:textId="376CAA65" w:rsidR="009D1937" w:rsidRPr="00CB57AD" w:rsidRDefault="009D1937" w:rsidP="009D1937">
            <w:pPr>
              <w:keepNext/>
              <w:keepLines/>
              <w:spacing w:after="0"/>
              <w:rPr>
                <w:ins w:id="429" w:author="Qicaixia (HW)" w:date="2025-10-01T20:43:00Z"/>
                <w:rFonts w:ascii="Arial" w:hAnsi="Arial"/>
                <w:sz w:val="18"/>
                <w:lang w:eastAsia="zh-CN"/>
              </w:rPr>
            </w:pPr>
            <w:ins w:id="430" w:author="Qicaixia (HW)" w:date="2025-10-01T22:55:00Z">
              <w:r w:rsidRPr="009D1937">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E029F21" w14:textId="141F142F" w:rsidR="009D1937" w:rsidRPr="00CB57AD" w:rsidRDefault="009D1937" w:rsidP="009D1937">
            <w:pPr>
              <w:keepNext/>
              <w:keepLines/>
              <w:spacing w:after="0"/>
              <w:rPr>
                <w:ins w:id="431" w:author="Qicaixia (HW)" w:date="2025-10-01T20:43:00Z"/>
                <w:rFonts w:ascii="Arial" w:hAnsi="Arial"/>
                <w:sz w:val="18"/>
                <w:lang w:eastAsia="zh-CN"/>
              </w:rPr>
            </w:pPr>
            <w:ins w:id="432" w:author="Qicaixia (HW)" w:date="2025-10-01T22:56:00Z">
              <w:r w:rsidRPr="0011315B">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159F67DE" w14:textId="1A03BC1E" w:rsidR="009D1937" w:rsidRPr="00CB57AD" w:rsidRDefault="009D1937" w:rsidP="009D1937">
            <w:pPr>
              <w:keepNext/>
              <w:keepLines/>
              <w:spacing w:after="0"/>
              <w:rPr>
                <w:ins w:id="433" w:author="Qicaixia (HW)" w:date="2025-10-01T20:43:00Z"/>
                <w:rFonts w:ascii="Arial" w:hAnsi="Arial"/>
                <w:sz w:val="18"/>
                <w:lang w:eastAsia="zh-CN"/>
              </w:rPr>
            </w:pPr>
            <w:ins w:id="434" w:author="Qicaixia (HW)" w:date="2025-10-01T22:55:00Z">
              <w:r w:rsidRPr="009D1937">
                <w:rPr>
                  <w:rFonts w:ascii="Arial" w:hAnsi="Arial" w:hint="eastAsia"/>
                  <w:sz w:val="18"/>
                  <w:lang w:eastAsia="zh-CN"/>
                </w:rPr>
                <w:t>0</w:t>
              </w:r>
              <w:r w:rsidRPr="009D1937">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1F606FF0" w14:textId="7AD232C1" w:rsidR="009D1937" w:rsidRPr="00381DCD" w:rsidRDefault="00750204" w:rsidP="009D1937">
            <w:pPr>
              <w:keepNext/>
              <w:keepLines/>
              <w:spacing w:after="0"/>
              <w:rPr>
                <w:ins w:id="435" w:author="Qicaixia (HW)" w:date="2025-10-01T20:43:00Z"/>
                <w:rFonts w:ascii="Arial" w:hAnsi="Arial"/>
                <w:sz w:val="18"/>
                <w:lang w:eastAsia="zh-CN"/>
              </w:rPr>
            </w:pPr>
            <w:ins w:id="436" w:author="Qicaixia (HW)" w:date="2025-10-01T22:59:00Z">
              <w:r>
                <w:rPr>
                  <w:rFonts w:ascii="Arial" w:hAnsi="Arial"/>
                  <w:sz w:val="18"/>
                  <w:lang w:eastAsia="zh-CN"/>
                </w:rPr>
                <w:t>When present, this IE shall contain t</w:t>
              </w:r>
              <w:r w:rsidRPr="009D1937">
                <w:rPr>
                  <w:rFonts w:ascii="Arial" w:hAnsi="Arial"/>
                  <w:sz w:val="18"/>
                  <w:lang w:eastAsia="zh-CN"/>
                </w:rPr>
                <w:t>he</w:t>
              </w:r>
              <w:r w:rsidRPr="009D1937">
                <w:rPr>
                  <w:rFonts w:ascii="Arial" w:hAnsi="Arial" w:hint="eastAsia"/>
                  <w:sz w:val="18"/>
                  <w:lang w:eastAsia="zh-CN"/>
                </w:rPr>
                <w:t xml:space="preserve"> </w:t>
              </w:r>
            </w:ins>
            <w:ins w:id="437" w:author="Qicaixia (HW)" w:date="2025-10-01T22:55:00Z">
              <w:r w:rsidR="009D1937" w:rsidRPr="009D1937">
                <w:rPr>
                  <w:rFonts w:ascii="Arial" w:hAnsi="Arial" w:hint="eastAsia"/>
                  <w:sz w:val="18"/>
                  <w:lang w:eastAsia="zh-CN"/>
                </w:rPr>
                <w:t>total</w:t>
              </w:r>
              <w:r w:rsidR="009D1937" w:rsidRPr="009D1937">
                <w:rPr>
                  <w:rFonts w:ascii="Arial" w:hAnsi="Arial"/>
                  <w:sz w:val="18"/>
                  <w:lang w:eastAsia="zh-CN"/>
                </w:rPr>
                <w:t xml:space="preserve"> downlink packet</w:t>
              </w:r>
              <w:r w:rsidR="009D1937" w:rsidRPr="009D1937">
                <w:rPr>
                  <w:rFonts w:ascii="Arial" w:hAnsi="Arial" w:hint="eastAsia"/>
                  <w:sz w:val="18"/>
                  <w:lang w:eastAsia="zh-CN"/>
                </w:rPr>
                <w:t>s.</w:t>
              </w:r>
            </w:ins>
          </w:p>
        </w:tc>
      </w:tr>
    </w:tbl>
    <w:p w14:paraId="70606D1F" w14:textId="0E5A5862" w:rsidR="006B4712" w:rsidRDefault="006B4712" w:rsidP="00D46388">
      <w:pPr>
        <w:rPr>
          <w:lang w:eastAsia="zh-CN"/>
        </w:rPr>
      </w:pPr>
    </w:p>
    <w:p w14:paraId="23691009" w14:textId="77777777" w:rsidR="00AC5F46" w:rsidRPr="006B5418" w:rsidRDefault="00AC5F46" w:rsidP="00AC5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98DF25" w14:textId="77777777" w:rsidR="00AC5F46" w:rsidRDefault="00AC5F46" w:rsidP="00AC5F46">
      <w:pPr>
        <w:rPr>
          <w:lang w:eastAsia="zh-CN"/>
        </w:rPr>
      </w:pPr>
    </w:p>
    <w:p w14:paraId="53B558EB" w14:textId="0F4D3C99" w:rsidR="00AC5F46" w:rsidRPr="00BB6BEB" w:rsidRDefault="00AC5F46" w:rsidP="00AC5F46">
      <w:pPr>
        <w:keepNext/>
        <w:keepLines/>
        <w:spacing w:before="120"/>
        <w:ind w:left="1701" w:hanging="1701"/>
        <w:outlineLvl w:val="4"/>
        <w:rPr>
          <w:ins w:id="438" w:author="Qicaixia (HW)" w:date="2025-10-01T20:43:00Z"/>
          <w:rFonts w:ascii="Arial" w:hAnsi="Arial"/>
          <w:sz w:val="22"/>
        </w:rPr>
      </w:pPr>
      <w:ins w:id="439" w:author="Qicaixia (HW)" w:date="2025-10-01T20:43:00Z">
        <w:r w:rsidRPr="00BB6BEB">
          <w:rPr>
            <w:rFonts w:ascii="Arial" w:hAnsi="Arial"/>
            <w:sz w:val="22"/>
          </w:rPr>
          <w:t>6.1.6.2.</w:t>
        </w:r>
      </w:ins>
      <w:ins w:id="440" w:author="Qicaixia (HW)" w:date="2025-10-01T23:16:00Z">
        <w:r w:rsidRPr="000B4A00">
          <w:rPr>
            <w:rFonts w:ascii="Arial" w:eastAsiaTheme="minorEastAsia" w:hAnsi="Arial"/>
            <w:sz w:val="22"/>
            <w:highlight w:val="yellow"/>
            <w:lang w:eastAsia="zh-CN"/>
          </w:rPr>
          <w:t>C</w:t>
        </w:r>
      </w:ins>
      <w:ins w:id="441" w:author="Qicaixia (HW)" w:date="2025-10-01T20:43:00Z">
        <w:r w:rsidRPr="00BB6BEB">
          <w:rPr>
            <w:rFonts w:ascii="Arial" w:hAnsi="Arial"/>
            <w:sz w:val="22"/>
          </w:rPr>
          <w:tab/>
          <w:t xml:space="preserve">Type: </w:t>
        </w:r>
      </w:ins>
      <w:ins w:id="442" w:author="Qicaixia (HW)" w:date="2025-10-01T23:16:00Z">
        <w:r w:rsidRPr="00AC5F46">
          <w:rPr>
            <w:rFonts w:ascii="Arial" w:hAnsi="Arial"/>
            <w:sz w:val="22"/>
          </w:rPr>
          <w:t>SubAppQkkReport</w:t>
        </w:r>
      </w:ins>
    </w:p>
    <w:p w14:paraId="6F211E56" w14:textId="6843BE0E" w:rsidR="00AC5F46" w:rsidRPr="00BB6BEB" w:rsidRDefault="00AC5F46" w:rsidP="00AC5F46">
      <w:pPr>
        <w:keepNext/>
        <w:keepLines/>
        <w:spacing w:before="60"/>
        <w:jc w:val="center"/>
        <w:rPr>
          <w:ins w:id="443" w:author="Qicaixia (HW)" w:date="2025-10-01T20:43:00Z"/>
          <w:rFonts w:ascii="Arial" w:hAnsi="Arial"/>
          <w:noProof/>
        </w:rPr>
      </w:pPr>
      <w:ins w:id="444" w:author="Qicaixia (HW)" w:date="2025-10-01T20:43:00Z">
        <w:r w:rsidRPr="00BB6BEB">
          <w:rPr>
            <w:rFonts w:ascii="Arial" w:hAnsi="Arial"/>
            <w:b/>
            <w:noProof/>
          </w:rPr>
          <w:t>Table 6.1.6.2.</w:t>
        </w:r>
      </w:ins>
      <w:ins w:id="445" w:author="Qicaixia (HW)" w:date="2025-10-01T23:16:00Z">
        <w:r w:rsidRPr="000B4A00">
          <w:rPr>
            <w:rFonts w:ascii="Arial" w:eastAsiaTheme="minorEastAsia" w:hAnsi="Arial"/>
            <w:b/>
            <w:noProof/>
            <w:highlight w:val="yellow"/>
            <w:lang w:eastAsia="zh-CN"/>
          </w:rPr>
          <w:t>C</w:t>
        </w:r>
      </w:ins>
      <w:ins w:id="446" w:author="Qicaixia (HW)" w:date="2025-10-01T20:43:00Z">
        <w:r w:rsidRPr="00BB6BEB">
          <w:rPr>
            <w:rFonts w:ascii="Arial" w:hAnsi="Arial"/>
            <w:b/>
            <w:noProof/>
          </w:rPr>
          <w:t xml:space="preserve">-1: Definition of type </w:t>
        </w:r>
      </w:ins>
      <w:ins w:id="447" w:author="Qicaixia (HW)" w:date="2025-10-01T23:16:00Z">
        <w:r w:rsidRPr="00AC5F46">
          <w:rPr>
            <w:rFonts w:ascii="Arial" w:hAnsi="Arial"/>
            <w:b/>
            <w:noProof/>
          </w:rPr>
          <w:t>SubAppQkkReport</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AC5F46" w:rsidRPr="00BB6BEB" w14:paraId="43727A13" w14:textId="77777777" w:rsidTr="00ED1552">
        <w:trPr>
          <w:jc w:val="center"/>
          <w:ins w:id="448" w:author="Qicaixia (HW)" w:date="2025-10-01T20:4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95C9D1" w14:textId="77777777" w:rsidR="00AC5F46" w:rsidRPr="00BB6BEB" w:rsidRDefault="00AC5F46" w:rsidP="00ED1552">
            <w:pPr>
              <w:keepNext/>
              <w:keepLines/>
              <w:spacing w:after="0"/>
              <w:jc w:val="center"/>
              <w:rPr>
                <w:ins w:id="449" w:author="Qicaixia (HW)" w:date="2025-10-01T20:43:00Z"/>
                <w:rFonts w:ascii="Arial" w:hAnsi="Arial"/>
                <w:sz w:val="18"/>
              </w:rPr>
            </w:pPr>
            <w:ins w:id="450" w:author="Qicaixia (HW)" w:date="2025-10-01T20:43:00Z">
              <w:r w:rsidRPr="00BB6BEB">
                <w:rPr>
                  <w:rFonts w:ascii="Arial" w:hAnsi="Arial"/>
                  <w:b/>
                  <w:sz w:val="18"/>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16C4B70" w14:textId="77777777" w:rsidR="00AC5F46" w:rsidRPr="00BB6BEB" w:rsidRDefault="00AC5F46" w:rsidP="00ED1552">
            <w:pPr>
              <w:keepNext/>
              <w:keepLines/>
              <w:spacing w:after="0"/>
              <w:jc w:val="center"/>
              <w:rPr>
                <w:ins w:id="451" w:author="Qicaixia (HW)" w:date="2025-10-01T20:43:00Z"/>
                <w:rFonts w:ascii="Arial" w:hAnsi="Arial"/>
                <w:sz w:val="18"/>
              </w:rPr>
            </w:pPr>
            <w:ins w:id="452" w:author="Qicaixia (HW)" w:date="2025-10-01T20:43:00Z">
              <w:r w:rsidRPr="00BB6BEB">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96F2D7" w14:textId="77777777" w:rsidR="00AC5F46" w:rsidRPr="00BB6BEB" w:rsidRDefault="00AC5F46" w:rsidP="00ED1552">
            <w:pPr>
              <w:keepNext/>
              <w:keepLines/>
              <w:spacing w:after="0"/>
              <w:jc w:val="center"/>
              <w:rPr>
                <w:ins w:id="453" w:author="Qicaixia (HW)" w:date="2025-10-01T20:43:00Z"/>
                <w:rFonts w:ascii="Arial" w:hAnsi="Arial"/>
                <w:sz w:val="18"/>
              </w:rPr>
            </w:pPr>
            <w:ins w:id="454" w:author="Qicaixia (HW)" w:date="2025-10-01T20:43:00Z">
              <w:r w:rsidRPr="00BB6BEB">
                <w:rPr>
                  <w:rFonts w:ascii="Arial" w:hAnsi="Arial"/>
                  <w:b/>
                  <w:sz w:val="18"/>
                </w:rPr>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43EECBD7" w14:textId="77777777" w:rsidR="00AC5F46" w:rsidRPr="00BB6BEB" w:rsidRDefault="00AC5F46" w:rsidP="00ED1552">
            <w:pPr>
              <w:keepNext/>
              <w:keepLines/>
              <w:spacing w:after="0"/>
              <w:jc w:val="center"/>
              <w:rPr>
                <w:ins w:id="455" w:author="Qicaixia (HW)" w:date="2025-10-01T20:43:00Z"/>
                <w:rFonts w:ascii="Arial" w:hAnsi="Arial"/>
                <w:sz w:val="18"/>
              </w:rPr>
            </w:pPr>
            <w:ins w:id="456" w:author="Qicaixia (HW)" w:date="2025-10-01T20:43:00Z">
              <w:r w:rsidRPr="00BB6BEB">
                <w:rPr>
                  <w:rFonts w:ascii="Arial" w:hAnsi="Arial"/>
                  <w:b/>
                  <w:sz w:val="18"/>
                </w:rPr>
                <w:t>Cardinality</w:t>
              </w:r>
            </w:ins>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3B0ED79D" w14:textId="77777777" w:rsidR="00AC5F46" w:rsidRPr="00BB6BEB" w:rsidRDefault="00AC5F46" w:rsidP="00ED1552">
            <w:pPr>
              <w:keepNext/>
              <w:keepLines/>
              <w:spacing w:after="0"/>
              <w:jc w:val="center"/>
              <w:rPr>
                <w:ins w:id="457" w:author="Qicaixia (HW)" w:date="2025-10-01T20:43:00Z"/>
                <w:rFonts w:ascii="Arial" w:hAnsi="Arial"/>
                <w:sz w:val="18"/>
              </w:rPr>
            </w:pPr>
            <w:ins w:id="458" w:author="Qicaixia (HW)" w:date="2025-10-01T20:43:00Z">
              <w:r w:rsidRPr="00BB6BEB">
                <w:rPr>
                  <w:rFonts w:ascii="Arial" w:hAnsi="Arial"/>
                  <w:b/>
                  <w:sz w:val="18"/>
                </w:rPr>
                <w:t>Description</w:t>
              </w:r>
            </w:ins>
          </w:p>
        </w:tc>
      </w:tr>
      <w:tr w:rsidR="00AC5F46" w:rsidRPr="00BB6BEB" w14:paraId="7D16409F" w14:textId="77777777" w:rsidTr="00ED1552">
        <w:trPr>
          <w:jc w:val="center"/>
          <w:ins w:id="459"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45B2425F" w14:textId="0348C380" w:rsidR="00AC5F46" w:rsidRPr="00BB6BEB" w:rsidRDefault="00AC5F46" w:rsidP="00AC5F46">
            <w:pPr>
              <w:keepNext/>
              <w:keepLines/>
              <w:spacing w:after="0"/>
              <w:rPr>
                <w:ins w:id="460" w:author="Qicaixia (HW)" w:date="2025-10-01T20:43:00Z"/>
                <w:rFonts w:ascii="Arial" w:hAnsi="Arial"/>
                <w:sz w:val="18"/>
                <w:lang w:eastAsia="zh-CN"/>
              </w:rPr>
            </w:pPr>
            <w:ins w:id="461" w:author="Qicaixia (HW)" w:date="2025-10-01T23:17:00Z">
              <w:r w:rsidRPr="00AC5F46">
                <w:rPr>
                  <w:rFonts w:ascii="Arial" w:hAnsi="Arial" w:hint="eastAsia"/>
                  <w:sz w:val="18"/>
                  <w:lang w:eastAsia="zh-CN"/>
                </w:rPr>
                <w:t>avgQoe</w:t>
              </w:r>
            </w:ins>
          </w:p>
        </w:tc>
        <w:tc>
          <w:tcPr>
            <w:tcW w:w="1906" w:type="dxa"/>
            <w:tcBorders>
              <w:top w:val="single" w:sz="4" w:space="0" w:color="auto"/>
              <w:left w:val="single" w:sz="4" w:space="0" w:color="auto"/>
              <w:bottom w:val="single" w:sz="4" w:space="0" w:color="auto"/>
              <w:right w:val="single" w:sz="4" w:space="0" w:color="auto"/>
            </w:tcBorders>
          </w:tcPr>
          <w:p w14:paraId="62A9221B" w14:textId="7B283646" w:rsidR="00AC5F46" w:rsidRPr="00BB6BEB" w:rsidRDefault="00AC5F46" w:rsidP="00AC5F46">
            <w:pPr>
              <w:keepNext/>
              <w:keepLines/>
              <w:spacing w:after="0"/>
              <w:rPr>
                <w:ins w:id="462" w:author="Qicaixia (HW)" w:date="2025-10-01T20:43:00Z"/>
                <w:rFonts w:ascii="Arial" w:hAnsi="Arial"/>
                <w:sz w:val="18"/>
                <w:lang w:eastAsia="zh-CN"/>
              </w:rPr>
            </w:pPr>
            <w:ins w:id="463" w:author="Qicaixia (HW)" w:date="2025-10-01T23:17:00Z">
              <w:r w:rsidRPr="00AC5F46">
                <w:rPr>
                  <w:rFonts w:ascii="Arial" w:hAnsi="Arial"/>
                  <w:sz w:val="18"/>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D8E5FB8" w14:textId="3DAD6E96" w:rsidR="00AC5F46" w:rsidRPr="00BB6BEB" w:rsidRDefault="00AC5F46" w:rsidP="00AC5F46">
            <w:pPr>
              <w:keepNext/>
              <w:keepLines/>
              <w:spacing w:after="0"/>
              <w:rPr>
                <w:ins w:id="464" w:author="Qicaixia (HW)" w:date="2025-10-01T20:43:00Z"/>
                <w:rFonts w:ascii="Arial" w:hAnsi="Arial"/>
                <w:sz w:val="18"/>
                <w:lang w:eastAsia="zh-CN"/>
              </w:rPr>
            </w:pPr>
            <w:ins w:id="465" w:author="Qicaixia (HW)" w:date="2025-10-01T23:18:00Z">
              <w:r>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29FADDA0" w14:textId="03281B5A" w:rsidR="00AC5F46" w:rsidRPr="00BB6BEB" w:rsidRDefault="00AC5F46" w:rsidP="00AC5F46">
            <w:pPr>
              <w:keepNext/>
              <w:keepLines/>
              <w:spacing w:after="0"/>
              <w:rPr>
                <w:ins w:id="466" w:author="Qicaixia (HW)" w:date="2025-10-01T20:43:00Z"/>
                <w:rFonts w:ascii="Arial" w:hAnsi="Arial"/>
                <w:sz w:val="18"/>
                <w:lang w:eastAsia="zh-CN"/>
              </w:rPr>
            </w:pPr>
            <w:ins w:id="467" w:author="Qicaixia (HW)" w:date="2025-10-01T23:17:00Z">
              <w:r w:rsidRPr="00AC5F46">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18151D6B" w14:textId="07AD11C1" w:rsidR="00AC5F46" w:rsidRPr="00BB6BEB" w:rsidRDefault="00AC5F46" w:rsidP="00AC5F46">
            <w:pPr>
              <w:keepNext/>
              <w:keepLines/>
              <w:spacing w:after="0"/>
              <w:rPr>
                <w:ins w:id="468" w:author="Qicaixia (HW)" w:date="2025-10-01T20:43:00Z"/>
                <w:rFonts w:ascii="Arial" w:hAnsi="Arial"/>
                <w:sz w:val="18"/>
                <w:lang w:eastAsia="zh-CN"/>
              </w:rPr>
            </w:pPr>
            <w:ins w:id="469" w:author="Qicaixia (HW)" w:date="2025-10-01T22:58:00Z">
              <w:r>
                <w:rPr>
                  <w:rFonts w:ascii="Arial" w:hAnsi="Arial"/>
                  <w:sz w:val="18"/>
                  <w:lang w:eastAsia="zh-CN"/>
                </w:rPr>
                <w:t>When present, this IE shall contain t</w:t>
              </w:r>
            </w:ins>
            <w:ins w:id="470" w:author="Qicaixia (HW)" w:date="2025-10-01T22:55:00Z">
              <w:r w:rsidRPr="009D1937">
                <w:rPr>
                  <w:rFonts w:ascii="Arial" w:hAnsi="Arial"/>
                  <w:sz w:val="18"/>
                  <w:lang w:eastAsia="zh-CN"/>
                </w:rPr>
                <w:t xml:space="preserve">he </w:t>
              </w:r>
            </w:ins>
            <w:ins w:id="471" w:author="Qicaixia (HW)" w:date="2025-10-01T23:18:00Z">
              <w:r>
                <w:rPr>
                  <w:rFonts w:ascii="Arial" w:hAnsi="Arial"/>
                  <w:sz w:val="18"/>
                  <w:lang w:eastAsia="zh-CN"/>
                </w:rPr>
                <w:t>average score of the Q</w:t>
              </w:r>
            </w:ins>
            <w:ins w:id="472" w:author="Qicaixia (HW)" w:date="2025-10-01T23:19:00Z">
              <w:r>
                <w:rPr>
                  <w:rFonts w:ascii="Arial" w:hAnsi="Arial"/>
                  <w:sz w:val="18"/>
                  <w:lang w:eastAsia="zh-CN"/>
                </w:rPr>
                <w:t>oS analysis</w:t>
              </w:r>
            </w:ins>
            <w:ins w:id="473" w:author="Qicaixia (HW)" w:date="2025-10-01T22:55:00Z">
              <w:r w:rsidRPr="009D1937">
                <w:rPr>
                  <w:rFonts w:ascii="Arial" w:hAnsi="Arial"/>
                  <w:sz w:val="18"/>
                  <w:lang w:eastAsia="zh-CN"/>
                </w:rPr>
                <w:t>.</w:t>
              </w:r>
            </w:ins>
          </w:p>
        </w:tc>
      </w:tr>
      <w:tr w:rsidR="00AC5F46" w:rsidRPr="00BB6BEB" w14:paraId="2B1AAB94" w14:textId="77777777" w:rsidTr="00ED1552">
        <w:trPr>
          <w:jc w:val="center"/>
          <w:ins w:id="474"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59BA2126" w14:textId="0FEFA602" w:rsidR="00AC5F46" w:rsidRPr="009D1937" w:rsidRDefault="00AC5F46" w:rsidP="00AC5F46">
            <w:pPr>
              <w:keepNext/>
              <w:keepLines/>
              <w:spacing w:after="0"/>
              <w:rPr>
                <w:ins w:id="475" w:author="Qicaixia (HW)" w:date="2025-10-01T20:43:00Z"/>
                <w:rFonts w:ascii="Arial" w:hAnsi="Arial"/>
                <w:sz w:val="18"/>
                <w:lang w:eastAsia="zh-CN"/>
              </w:rPr>
            </w:pPr>
            <w:ins w:id="476" w:author="Qicaixia (HW)" w:date="2025-10-01T23:17:00Z">
              <w:r w:rsidRPr="00AC5F46">
                <w:rPr>
                  <w:rFonts w:ascii="Arial" w:hAnsi="Arial" w:hint="eastAsia"/>
                  <w:sz w:val="18"/>
                  <w:lang w:eastAsia="zh-CN"/>
                </w:rPr>
                <w:t>maxR</w:t>
              </w:r>
              <w:r w:rsidRPr="00AC5F46">
                <w:rPr>
                  <w:rFonts w:ascii="Arial" w:hAnsi="Arial"/>
                  <w:sz w:val="18"/>
                  <w:lang w:eastAsia="zh-CN"/>
                </w:rPr>
                <w:t>esol</w:t>
              </w:r>
              <w:r w:rsidRPr="00AC5F46">
                <w:rPr>
                  <w:rFonts w:ascii="Arial" w:hAnsi="Arial" w:hint="eastAsia"/>
                  <w:sz w:val="18"/>
                  <w:lang w:eastAsia="zh-CN"/>
                </w:rPr>
                <w:t>ution</w:t>
              </w:r>
            </w:ins>
          </w:p>
        </w:tc>
        <w:tc>
          <w:tcPr>
            <w:tcW w:w="1906" w:type="dxa"/>
            <w:tcBorders>
              <w:top w:val="single" w:sz="4" w:space="0" w:color="auto"/>
              <w:left w:val="single" w:sz="4" w:space="0" w:color="auto"/>
              <w:bottom w:val="single" w:sz="4" w:space="0" w:color="auto"/>
              <w:right w:val="single" w:sz="4" w:space="0" w:color="auto"/>
            </w:tcBorders>
          </w:tcPr>
          <w:p w14:paraId="5496A5B7" w14:textId="2B36A804" w:rsidR="00AC5F46" w:rsidRPr="009D1937" w:rsidRDefault="00AC5F46" w:rsidP="00AC5F46">
            <w:pPr>
              <w:keepNext/>
              <w:keepLines/>
              <w:spacing w:after="0"/>
              <w:rPr>
                <w:ins w:id="477" w:author="Qicaixia (HW)" w:date="2025-10-01T20:43:00Z"/>
                <w:rFonts w:ascii="Arial" w:hAnsi="Arial"/>
                <w:sz w:val="18"/>
                <w:lang w:eastAsia="zh-CN"/>
              </w:rPr>
            </w:pPr>
            <w:ins w:id="478" w:author="Qicaixia (HW)" w:date="2025-10-01T23:17:00Z">
              <w:r w:rsidRPr="00AC5F46">
                <w:rPr>
                  <w:rFonts w:ascii="Arial" w:hAnsi="Arial"/>
                  <w:sz w:val="18"/>
                  <w:lang w:eastAsia="zh-CN"/>
                </w:rPr>
                <w:t>s</w:t>
              </w:r>
              <w:r w:rsidRPr="00AC5F46">
                <w:rPr>
                  <w:rFonts w:ascii="Arial" w:hAnsi="Arial" w:hint="eastAsia"/>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32604170" w14:textId="314B7004" w:rsidR="00AC5F46" w:rsidRPr="00BB6BEB" w:rsidRDefault="00AC5F46" w:rsidP="00AC5F46">
            <w:pPr>
              <w:keepNext/>
              <w:keepLines/>
              <w:spacing w:after="0"/>
              <w:rPr>
                <w:ins w:id="479" w:author="Qicaixia (HW)" w:date="2025-10-01T20:43:00Z"/>
                <w:rFonts w:ascii="Arial" w:hAnsi="Arial"/>
                <w:sz w:val="18"/>
                <w:lang w:eastAsia="zh-CN"/>
              </w:rPr>
            </w:pPr>
            <w:ins w:id="480" w:author="Qicaixia (HW)" w:date="2025-10-01T23:18:00Z">
              <w:r w:rsidRPr="00E10C9D">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31BB2501" w14:textId="3F018971" w:rsidR="00AC5F46" w:rsidRPr="00BB6BEB" w:rsidRDefault="00AC5F46" w:rsidP="00AC5F46">
            <w:pPr>
              <w:keepNext/>
              <w:keepLines/>
              <w:spacing w:after="0"/>
              <w:rPr>
                <w:ins w:id="481" w:author="Qicaixia (HW)" w:date="2025-10-01T20:43:00Z"/>
                <w:rFonts w:ascii="Arial" w:hAnsi="Arial"/>
                <w:sz w:val="18"/>
                <w:lang w:eastAsia="zh-CN"/>
              </w:rPr>
            </w:pPr>
            <w:ins w:id="482" w:author="Qicaixia (HW)" w:date="2025-10-01T23:17:00Z">
              <w:r w:rsidRPr="00AC5F46">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73875D7E" w14:textId="64BD46FD" w:rsidR="00AC5F46" w:rsidRPr="00BB6BEB" w:rsidRDefault="00AC5F46" w:rsidP="00AC5F46">
            <w:pPr>
              <w:pStyle w:val="TAL"/>
              <w:rPr>
                <w:ins w:id="483" w:author="Qicaixia (HW)" w:date="2025-10-01T20:43:00Z"/>
                <w:lang w:eastAsia="zh-CN"/>
              </w:rPr>
            </w:pPr>
            <w:ins w:id="484" w:author="Qicaixia (HW)" w:date="2025-10-01T22:59:00Z">
              <w:r>
                <w:rPr>
                  <w:lang w:eastAsia="zh-CN"/>
                </w:rPr>
                <w:t>When present, this IE shall contain t</w:t>
              </w:r>
              <w:r w:rsidRPr="009D1937">
                <w:rPr>
                  <w:lang w:eastAsia="zh-CN"/>
                </w:rPr>
                <w:t>he</w:t>
              </w:r>
            </w:ins>
            <w:ins w:id="485" w:author="Qicaixia (HW)" w:date="2025-10-01T22:55:00Z">
              <w:r w:rsidRPr="00ED1552">
                <w:rPr>
                  <w:lang w:eastAsia="zh-CN"/>
                </w:rPr>
                <w:t xml:space="preserve"> </w:t>
              </w:r>
            </w:ins>
            <w:ins w:id="486" w:author="Qicaixia (HW)" w:date="2025-10-01T23:19:00Z">
              <w:r>
                <w:rPr>
                  <w:lang w:eastAsia="zh-CN"/>
                </w:rPr>
                <w:t xml:space="preserve">maximum </w:t>
              </w:r>
              <w:r w:rsidRPr="00AC5F46">
                <w:rPr>
                  <w:lang w:eastAsia="zh-CN"/>
                </w:rPr>
                <w:t>resolution</w:t>
              </w:r>
            </w:ins>
            <w:ins w:id="487" w:author="Qicaixia (HW)" w:date="2025-10-01T22:55:00Z">
              <w:r w:rsidRPr="00ED1552">
                <w:rPr>
                  <w:lang w:eastAsia="zh-CN"/>
                </w:rPr>
                <w:t>.</w:t>
              </w:r>
            </w:ins>
          </w:p>
        </w:tc>
      </w:tr>
      <w:tr w:rsidR="00AC5F46" w:rsidRPr="00BB6BEB" w14:paraId="39471ECD" w14:textId="77777777" w:rsidTr="00ED1552">
        <w:trPr>
          <w:jc w:val="center"/>
          <w:ins w:id="488"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39350989" w14:textId="3052694A" w:rsidR="00AC5F46" w:rsidRDefault="00AC5F46" w:rsidP="00AC5F46">
            <w:pPr>
              <w:keepNext/>
              <w:keepLines/>
              <w:spacing w:after="0"/>
              <w:rPr>
                <w:ins w:id="489" w:author="Qicaixia (HW)" w:date="2025-10-01T20:43:00Z"/>
                <w:rFonts w:ascii="Arial" w:hAnsi="Arial"/>
                <w:sz w:val="18"/>
                <w:lang w:eastAsia="zh-CN"/>
              </w:rPr>
            </w:pPr>
            <w:ins w:id="490" w:author="Qicaixia (HW)" w:date="2025-10-01T23:17:00Z">
              <w:r w:rsidRPr="00AC5F46">
                <w:rPr>
                  <w:rFonts w:ascii="Arial" w:hAnsi="Arial" w:hint="eastAsia"/>
                  <w:sz w:val="18"/>
                  <w:lang w:eastAsia="zh-CN"/>
                </w:rPr>
                <w:t>m</w:t>
              </w:r>
              <w:r w:rsidRPr="00AC5F46">
                <w:rPr>
                  <w:rFonts w:ascii="Arial" w:hAnsi="Arial"/>
                  <w:sz w:val="18"/>
                  <w:lang w:eastAsia="zh-CN"/>
                </w:rPr>
                <w:t>ostResolution</w:t>
              </w:r>
            </w:ins>
          </w:p>
        </w:tc>
        <w:tc>
          <w:tcPr>
            <w:tcW w:w="1906" w:type="dxa"/>
            <w:tcBorders>
              <w:top w:val="single" w:sz="4" w:space="0" w:color="auto"/>
              <w:left w:val="single" w:sz="4" w:space="0" w:color="auto"/>
              <w:bottom w:val="single" w:sz="4" w:space="0" w:color="auto"/>
              <w:right w:val="single" w:sz="4" w:space="0" w:color="auto"/>
            </w:tcBorders>
          </w:tcPr>
          <w:p w14:paraId="42BB8C29" w14:textId="1C643208" w:rsidR="00AC5F46" w:rsidRPr="00CB57AD" w:rsidRDefault="00AC5F46" w:rsidP="00AC5F46">
            <w:pPr>
              <w:keepNext/>
              <w:keepLines/>
              <w:spacing w:after="0"/>
              <w:rPr>
                <w:ins w:id="491" w:author="Qicaixia (HW)" w:date="2025-10-01T20:43:00Z"/>
                <w:rFonts w:ascii="Arial" w:hAnsi="Arial"/>
                <w:sz w:val="18"/>
                <w:lang w:eastAsia="zh-CN"/>
              </w:rPr>
            </w:pPr>
            <w:ins w:id="492" w:author="Qicaixia (HW)" w:date="2025-10-01T23:17:00Z">
              <w:r w:rsidRPr="00AC5F46">
                <w:rPr>
                  <w:rFonts w:ascii="Arial" w:hAnsi="Arial"/>
                  <w:sz w:val="18"/>
                  <w:lang w:eastAsia="zh-CN"/>
                </w:rPr>
                <w:t>s</w:t>
              </w:r>
              <w:r w:rsidRPr="00AC5F46">
                <w:rPr>
                  <w:rFonts w:ascii="Arial" w:hAnsi="Arial" w:hint="eastAsia"/>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2FFCCDFF" w14:textId="6259D88A" w:rsidR="00AC5F46" w:rsidRPr="00CB57AD" w:rsidRDefault="00AC5F46" w:rsidP="00AC5F46">
            <w:pPr>
              <w:keepNext/>
              <w:keepLines/>
              <w:spacing w:after="0"/>
              <w:rPr>
                <w:ins w:id="493" w:author="Qicaixia (HW)" w:date="2025-10-01T20:43:00Z"/>
                <w:rFonts w:ascii="Arial" w:hAnsi="Arial"/>
                <w:sz w:val="18"/>
                <w:lang w:eastAsia="zh-CN"/>
              </w:rPr>
            </w:pPr>
            <w:ins w:id="494" w:author="Qicaixia (HW)" w:date="2025-10-01T23:18:00Z">
              <w:r w:rsidRPr="00E10C9D">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107785F5" w14:textId="511D09BF" w:rsidR="00AC5F46" w:rsidRPr="00CB57AD" w:rsidRDefault="00AC5F46" w:rsidP="00AC5F46">
            <w:pPr>
              <w:keepNext/>
              <w:keepLines/>
              <w:spacing w:after="0"/>
              <w:rPr>
                <w:ins w:id="495" w:author="Qicaixia (HW)" w:date="2025-10-01T20:43:00Z"/>
                <w:rFonts w:ascii="Arial" w:hAnsi="Arial"/>
                <w:sz w:val="18"/>
                <w:lang w:eastAsia="zh-CN"/>
              </w:rPr>
            </w:pPr>
            <w:ins w:id="496" w:author="Qicaixia (HW)" w:date="2025-10-01T23:17:00Z">
              <w:r w:rsidRPr="00AC5F46">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545AC512" w14:textId="5EBCE2B4" w:rsidR="00AC5F46" w:rsidRPr="00381DCD" w:rsidRDefault="00AC5F46" w:rsidP="00AC5F46">
            <w:pPr>
              <w:keepNext/>
              <w:keepLines/>
              <w:spacing w:after="0"/>
              <w:rPr>
                <w:ins w:id="497" w:author="Qicaixia (HW)" w:date="2025-10-01T20:43:00Z"/>
                <w:rFonts w:ascii="Arial" w:hAnsi="Arial"/>
                <w:sz w:val="18"/>
                <w:lang w:eastAsia="zh-CN"/>
              </w:rPr>
            </w:pPr>
            <w:ins w:id="498" w:author="Qicaixia (HW)" w:date="2025-10-01T22:59:00Z">
              <w:r>
                <w:rPr>
                  <w:rFonts w:ascii="Arial" w:hAnsi="Arial"/>
                  <w:sz w:val="18"/>
                  <w:lang w:eastAsia="zh-CN"/>
                </w:rPr>
                <w:t xml:space="preserve">When present, this IE shall contain </w:t>
              </w:r>
            </w:ins>
            <w:ins w:id="499" w:author="Qicaixia (HW)" w:date="2025-10-01T23:20:00Z">
              <w:r w:rsidR="00562DC8">
                <w:rPr>
                  <w:rFonts w:ascii="Arial" w:hAnsi="Arial"/>
                  <w:sz w:val="18"/>
                  <w:lang w:eastAsia="zh-CN"/>
                </w:rPr>
                <w:t>the</w:t>
              </w:r>
            </w:ins>
            <w:ins w:id="500" w:author="Qicaixia (HW)" w:date="2025-10-01T23:21:00Z">
              <w:r w:rsidR="00562DC8" w:rsidRPr="00562DC8">
                <w:rPr>
                  <w:rFonts w:ascii="Arial" w:hAnsi="Arial"/>
                  <w:sz w:val="18"/>
                  <w:lang w:eastAsia="zh-CN"/>
                </w:rPr>
                <w:t xml:space="preserve"> longest duration</w:t>
              </w:r>
              <w:r w:rsidR="00562DC8" w:rsidRPr="00AC5F46">
                <w:rPr>
                  <w:rFonts w:ascii="Arial" w:hAnsi="Arial"/>
                  <w:sz w:val="18"/>
                  <w:lang w:eastAsia="zh-CN"/>
                </w:rPr>
                <w:t xml:space="preserve"> </w:t>
              </w:r>
            </w:ins>
            <w:ins w:id="501" w:author="Qicaixia (HW)" w:date="2025-10-01T23:20:00Z">
              <w:r w:rsidR="00562DC8" w:rsidRPr="00AC5F46">
                <w:rPr>
                  <w:rFonts w:ascii="Arial" w:hAnsi="Arial"/>
                  <w:sz w:val="18"/>
                  <w:lang w:eastAsia="zh-CN"/>
                </w:rPr>
                <w:t>resolution</w:t>
              </w:r>
            </w:ins>
            <w:ins w:id="502" w:author="Qicaixia (HW)" w:date="2025-10-01T22:55:00Z">
              <w:r w:rsidRPr="009D1937">
                <w:rPr>
                  <w:rFonts w:ascii="Arial" w:hAnsi="Arial"/>
                  <w:sz w:val="18"/>
                  <w:lang w:eastAsia="zh-CN"/>
                </w:rPr>
                <w:t>.</w:t>
              </w:r>
            </w:ins>
          </w:p>
        </w:tc>
      </w:tr>
      <w:tr w:rsidR="00AC5F46" w:rsidRPr="00BB6BEB" w14:paraId="3D92F9BA" w14:textId="77777777" w:rsidTr="00ED1552">
        <w:trPr>
          <w:jc w:val="center"/>
          <w:ins w:id="503"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78758173" w14:textId="790EB769" w:rsidR="00AC5F46" w:rsidRPr="006C1729" w:rsidRDefault="00AC5F46" w:rsidP="00AC5F46">
            <w:pPr>
              <w:keepNext/>
              <w:keepLines/>
              <w:spacing w:after="0"/>
              <w:rPr>
                <w:ins w:id="504" w:author="Qicaixia (HW)" w:date="2025-10-01T20:43:00Z"/>
                <w:rFonts w:ascii="Arial" w:hAnsi="Arial"/>
                <w:sz w:val="18"/>
                <w:lang w:eastAsia="zh-CN"/>
              </w:rPr>
            </w:pPr>
            <w:ins w:id="505" w:author="Qicaixia (HW)" w:date="2025-10-01T23:17:00Z">
              <w:r w:rsidRPr="00AC5F46">
                <w:rPr>
                  <w:rFonts w:ascii="Arial" w:hAnsi="Arial" w:hint="eastAsia"/>
                  <w:sz w:val="18"/>
                  <w:lang w:eastAsia="zh-CN"/>
                </w:rPr>
                <w:t>maxB</w:t>
              </w:r>
              <w:r w:rsidRPr="00AC5F46">
                <w:rPr>
                  <w:rFonts w:ascii="Arial" w:hAnsi="Arial"/>
                  <w:sz w:val="18"/>
                  <w:lang w:eastAsia="zh-CN"/>
                </w:rPr>
                <w:t>itRate</w:t>
              </w:r>
              <w:r w:rsidRPr="00AC5F46">
                <w:rPr>
                  <w:rFonts w:ascii="Arial" w:hAnsi="Arial" w:hint="eastAsia"/>
                  <w:sz w:val="18"/>
                  <w:lang w:eastAsia="zh-CN"/>
                </w:rPr>
                <w:t>Ul</w:t>
              </w:r>
            </w:ins>
          </w:p>
        </w:tc>
        <w:tc>
          <w:tcPr>
            <w:tcW w:w="1906" w:type="dxa"/>
            <w:tcBorders>
              <w:top w:val="single" w:sz="4" w:space="0" w:color="auto"/>
              <w:left w:val="single" w:sz="4" w:space="0" w:color="auto"/>
              <w:bottom w:val="single" w:sz="4" w:space="0" w:color="auto"/>
              <w:right w:val="single" w:sz="4" w:space="0" w:color="auto"/>
            </w:tcBorders>
          </w:tcPr>
          <w:p w14:paraId="4EF416F5" w14:textId="28C53DFB" w:rsidR="00AC5F46" w:rsidRPr="00CB57AD" w:rsidRDefault="00AC5F46" w:rsidP="00AC5F46">
            <w:pPr>
              <w:keepNext/>
              <w:keepLines/>
              <w:spacing w:after="0"/>
              <w:rPr>
                <w:ins w:id="506" w:author="Qicaixia (HW)" w:date="2025-10-01T20:43:00Z"/>
                <w:rFonts w:ascii="Arial" w:hAnsi="Arial"/>
                <w:sz w:val="18"/>
                <w:lang w:eastAsia="zh-CN"/>
              </w:rPr>
            </w:pPr>
            <w:ins w:id="507" w:author="Qicaixia (HW)" w:date="2025-10-01T23:17:00Z">
              <w:r w:rsidRPr="00AC5F46">
                <w:rPr>
                  <w:rFonts w:ascii="Arial" w:hAnsi="Arial"/>
                  <w:sz w:val="18"/>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05218A5A" w14:textId="280D66DE" w:rsidR="00AC5F46" w:rsidRPr="00CB57AD" w:rsidRDefault="00AC5F46" w:rsidP="00AC5F46">
            <w:pPr>
              <w:keepNext/>
              <w:keepLines/>
              <w:spacing w:after="0"/>
              <w:rPr>
                <w:ins w:id="508" w:author="Qicaixia (HW)" w:date="2025-10-01T20:43:00Z"/>
                <w:rFonts w:ascii="Arial" w:hAnsi="Arial"/>
                <w:sz w:val="18"/>
                <w:lang w:eastAsia="zh-CN"/>
              </w:rPr>
            </w:pPr>
            <w:ins w:id="509" w:author="Qicaixia (HW)" w:date="2025-10-01T23:18:00Z">
              <w:r w:rsidRPr="00E10C9D">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72C54DE6" w14:textId="311EE2B8" w:rsidR="00AC5F46" w:rsidRPr="00CB57AD" w:rsidRDefault="00AC5F46" w:rsidP="00AC5F46">
            <w:pPr>
              <w:keepNext/>
              <w:keepLines/>
              <w:spacing w:after="0"/>
              <w:rPr>
                <w:ins w:id="510" w:author="Qicaixia (HW)" w:date="2025-10-01T20:43:00Z"/>
                <w:rFonts w:ascii="Arial" w:hAnsi="Arial"/>
                <w:sz w:val="18"/>
                <w:lang w:eastAsia="zh-CN"/>
              </w:rPr>
            </w:pPr>
            <w:ins w:id="511" w:author="Qicaixia (HW)" w:date="2025-10-01T23:17:00Z">
              <w:r w:rsidRPr="00AC5F46">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164A5B08" w14:textId="429B552A" w:rsidR="00AC5F46" w:rsidRPr="00381DCD" w:rsidRDefault="00AC5F46" w:rsidP="00AC5F46">
            <w:pPr>
              <w:keepNext/>
              <w:keepLines/>
              <w:spacing w:after="0"/>
              <w:rPr>
                <w:ins w:id="512" w:author="Qicaixia (HW)" w:date="2025-10-01T20:43:00Z"/>
                <w:rFonts w:ascii="Arial" w:hAnsi="Arial"/>
                <w:sz w:val="18"/>
                <w:lang w:eastAsia="zh-CN"/>
              </w:rPr>
            </w:pPr>
            <w:ins w:id="513" w:author="Qicaixia (HW)" w:date="2025-10-01T22:59:00Z">
              <w:r>
                <w:rPr>
                  <w:rFonts w:ascii="Arial" w:hAnsi="Arial"/>
                  <w:sz w:val="18"/>
                  <w:lang w:eastAsia="zh-CN"/>
                </w:rPr>
                <w:t>When present, this IE shall contain t</w:t>
              </w:r>
              <w:r w:rsidRPr="009D1937">
                <w:rPr>
                  <w:rFonts w:ascii="Arial" w:hAnsi="Arial"/>
                  <w:sz w:val="18"/>
                  <w:lang w:eastAsia="zh-CN"/>
                </w:rPr>
                <w:t xml:space="preserve">he </w:t>
              </w:r>
            </w:ins>
            <w:ins w:id="514" w:author="Qicaixia (HW)" w:date="2025-10-01T23:21:00Z">
              <w:r w:rsidR="00543330">
                <w:rPr>
                  <w:rFonts w:ascii="Arial" w:hAnsi="Arial"/>
                  <w:sz w:val="18"/>
                  <w:lang w:eastAsia="zh-CN"/>
                </w:rPr>
                <w:t>maximum uplink bit rate</w:t>
              </w:r>
            </w:ins>
            <w:ins w:id="515" w:author="Qicaixia (HW)" w:date="2025-10-01T23:22:00Z">
              <w:r w:rsidR="00543330">
                <w:rPr>
                  <w:rFonts w:ascii="Arial" w:hAnsi="Arial"/>
                  <w:sz w:val="18"/>
                  <w:lang w:eastAsia="zh-CN"/>
                </w:rPr>
                <w:t xml:space="preserve"> in kbps</w:t>
              </w:r>
            </w:ins>
            <w:ins w:id="516" w:author="Qicaixia (HW)" w:date="2025-10-01T22:55:00Z">
              <w:r w:rsidRPr="009D1937">
                <w:rPr>
                  <w:rFonts w:ascii="Arial" w:hAnsi="Arial"/>
                  <w:sz w:val="18"/>
                  <w:lang w:eastAsia="zh-CN"/>
                </w:rPr>
                <w:t>.</w:t>
              </w:r>
            </w:ins>
          </w:p>
        </w:tc>
      </w:tr>
      <w:tr w:rsidR="00AC5F46" w:rsidRPr="00BB6BEB" w14:paraId="0D2D07A6" w14:textId="77777777" w:rsidTr="00ED1552">
        <w:trPr>
          <w:jc w:val="center"/>
          <w:ins w:id="517"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4A833AC6" w14:textId="6975F49C" w:rsidR="00AC5F46" w:rsidRPr="006C1729" w:rsidRDefault="00AC5F46" w:rsidP="00AC5F46">
            <w:pPr>
              <w:keepNext/>
              <w:keepLines/>
              <w:spacing w:after="0"/>
              <w:rPr>
                <w:ins w:id="518" w:author="Qicaixia (HW)" w:date="2025-10-01T20:43:00Z"/>
                <w:rFonts w:ascii="Arial" w:hAnsi="Arial"/>
                <w:sz w:val="18"/>
                <w:lang w:eastAsia="zh-CN"/>
              </w:rPr>
            </w:pPr>
            <w:ins w:id="519" w:author="Qicaixia (HW)" w:date="2025-10-01T23:17:00Z">
              <w:r w:rsidRPr="00AC5F46">
                <w:rPr>
                  <w:rFonts w:ascii="Arial" w:hAnsi="Arial" w:hint="eastAsia"/>
                  <w:sz w:val="18"/>
                  <w:lang w:eastAsia="zh-CN"/>
                </w:rPr>
                <w:t>avgB</w:t>
              </w:r>
              <w:r w:rsidRPr="00AC5F46">
                <w:rPr>
                  <w:rFonts w:ascii="Arial" w:hAnsi="Arial"/>
                  <w:sz w:val="18"/>
                  <w:lang w:eastAsia="zh-CN"/>
                </w:rPr>
                <w:t>itRate</w:t>
              </w:r>
              <w:r w:rsidRPr="00AC5F46">
                <w:rPr>
                  <w:rFonts w:ascii="Arial" w:hAnsi="Arial" w:hint="eastAsia"/>
                  <w:sz w:val="18"/>
                  <w:lang w:eastAsia="zh-CN"/>
                </w:rPr>
                <w:t>Ul</w:t>
              </w:r>
            </w:ins>
          </w:p>
        </w:tc>
        <w:tc>
          <w:tcPr>
            <w:tcW w:w="1906" w:type="dxa"/>
            <w:tcBorders>
              <w:top w:val="single" w:sz="4" w:space="0" w:color="auto"/>
              <w:left w:val="single" w:sz="4" w:space="0" w:color="auto"/>
              <w:bottom w:val="single" w:sz="4" w:space="0" w:color="auto"/>
              <w:right w:val="single" w:sz="4" w:space="0" w:color="auto"/>
            </w:tcBorders>
          </w:tcPr>
          <w:p w14:paraId="27728E7B" w14:textId="4C6E76A9" w:rsidR="00AC5F46" w:rsidRPr="00CB57AD" w:rsidRDefault="00AC5F46" w:rsidP="00AC5F46">
            <w:pPr>
              <w:keepNext/>
              <w:keepLines/>
              <w:spacing w:after="0"/>
              <w:rPr>
                <w:ins w:id="520" w:author="Qicaixia (HW)" w:date="2025-10-01T20:43:00Z"/>
                <w:rFonts w:ascii="Arial" w:hAnsi="Arial"/>
                <w:sz w:val="18"/>
                <w:lang w:eastAsia="zh-CN"/>
              </w:rPr>
            </w:pPr>
            <w:ins w:id="521" w:author="Qicaixia (HW)" w:date="2025-10-01T23:17:00Z">
              <w:r w:rsidRPr="00AC5F46">
                <w:rPr>
                  <w:rFonts w:ascii="Arial" w:hAnsi="Arial"/>
                  <w:sz w:val="18"/>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70D0C246" w14:textId="434D12E9" w:rsidR="00AC5F46" w:rsidRPr="00CB57AD" w:rsidRDefault="00AC5F46" w:rsidP="00AC5F46">
            <w:pPr>
              <w:keepNext/>
              <w:keepLines/>
              <w:spacing w:after="0"/>
              <w:rPr>
                <w:ins w:id="522" w:author="Qicaixia (HW)" w:date="2025-10-01T20:43:00Z"/>
                <w:rFonts w:ascii="Arial" w:hAnsi="Arial"/>
                <w:sz w:val="18"/>
                <w:lang w:eastAsia="zh-CN"/>
              </w:rPr>
            </w:pPr>
            <w:ins w:id="523" w:author="Qicaixia (HW)" w:date="2025-10-01T23:18:00Z">
              <w:r w:rsidRPr="00E10C9D">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13B9DD1C" w14:textId="3A4E99F4" w:rsidR="00AC5F46" w:rsidRPr="00CB57AD" w:rsidRDefault="00AC5F46" w:rsidP="00AC5F46">
            <w:pPr>
              <w:keepNext/>
              <w:keepLines/>
              <w:spacing w:after="0"/>
              <w:rPr>
                <w:ins w:id="524" w:author="Qicaixia (HW)" w:date="2025-10-01T20:43:00Z"/>
                <w:rFonts w:ascii="Arial" w:hAnsi="Arial"/>
                <w:sz w:val="18"/>
                <w:lang w:eastAsia="zh-CN"/>
              </w:rPr>
            </w:pPr>
            <w:ins w:id="525" w:author="Qicaixia (HW)" w:date="2025-10-01T23:17:00Z">
              <w:r w:rsidRPr="00AC5F46">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5C644161" w14:textId="6D12089F" w:rsidR="00AC5F46" w:rsidRPr="00381DCD" w:rsidRDefault="00543330" w:rsidP="00AC5F46">
            <w:pPr>
              <w:keepNext/>
              <w:keepLines/>
              <w:spacing w:after="0"/>
              <w:rPr>
                <w:ins w:id="526" w:author="Qicaixia (HW)" w:date="2025-10-01T20:43:00Z"/>
                <w:rFonts w:ascii="Arial" w:hAnsi="Arial"/>
                <w:sz w:val="18"/>
                <w:lang w:eastAsia="zh-CN"/>
              </w:rPr>
            </w:pPr>
            <w:ins w:id="527" w:author="Qicaixia (HW)" w:date="2025-10-01T23:22:00Z">
              <w:r>
                <w:rPr>
                  <w:rFonts w:ascii="Arial" w:hAnsi="Arial"/>
                  <w:sz w:val="18"/>
                  <w:lang w:eastAsia="zh-CN"/>
                </w:rPr>
                <w:t>When present, this IE shall contain t</w:t>
              </w:r>
              <w:r w:rsidRPr="009D1937">
                <w:rPr>
                  <w:rFonts w:ascii="Arial" w:hAnsi="Arial"/>
                  <w:sz w:val="18"/>
                  <w:lang w:eastAsia="zh-CN"/>
                </w:rPr>
                <w:t xml:space="preserve">he </w:t>
              </w:r>
              <w:r>
                <w:rPr>
                  <w:rFonts w:ascii="Arial" w:hAnsi="Arial"/>
                  <w:sz w:val="18"/>
                  <w:lang w:eastAsia="zh-CN"/>
                </w:rPr>
                <w:t>average uplink bit rate in kbps</w:t>
              </w:r>
              <w:r w:rsidRPr="009D1937">
                <w:rPr>
                  <w:rFonts w:ascii="Arial" w:hAnsi="Arial"/>
                  <w:sz w:val="18"/>
                  <w:lang w:eastAsia="zh-CN"/>
                </w:rPr>
                <w:t>.</w:t>
              </w:r>
            </w:ins>
          </w:p>
        </w:tc>
      </w:tr>
      <w:tr w:rsidR="00543330" w:rsidRPr="00BB6BEB" w14:paraId="0EDC19CD" w14:textId="77777777" w:rsidTr="00ED1552">
        <w:trPr>
          <w:jc w:val="center"/>
          <w:ins w:id="528"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138B23E1" w14:textId="0165BB67" w:rsidR="00543330" w:rsidRPr="006C1729" w:rsidRDefault="00543330" w:rsidP="00543330">
            <w:pPr>
              <w:keepNext/>
              <w:keepLines/>
              <w:spacing w:after="0"/>
              <w:rPr>
                <w:ins w:id="529" w:author="Qicaixia (HW)" w:date="2025-10-01T20:43:00Z"/>
                <w:rFonts w:ascii="Arial" w:hAnsi="Arial"/>
                <w:sz w:val="18"/>
                <w:lang w:eastAsia="zh-CN"/>
              </w:rPr>
            </w:pPr>
            <w:ins w:id="530" w:author="Qicaixia (HW)" w:date="2025-10-01T23:17:00Z">
              <w:r w:rsidRPr="00AC5F46">
                <w:rPr>
                  <w:rFonts w:ascii="Arial" w:hAnsi="Arial" w:hint="eastAsia"/>
                  <w:sz w:val="18"/>
                  <w:lang w:eastAsia="zh-CN"/>
                </w:rPr>
                <w:t>maxB</w:t>
              </w:r>
              <w:r w:rsidRPr="00AC5F46">
                <w:rPr>
                  <w:rFonts w:ascii="Arial" w:hAnsi="Arial"/>
                  <w:sz w:val="18"/>
                  <w:lang w:eastAsia="zh-CN"/>
                </w:rPr>
                <w:t>itRate</w:t>
              </w:r>
              <w:r w:rsidRPr="00AC5F46">
                <w:rPr>
                  <w:rFonts w:ascii="Arial" w:hAnsi="Arial" w:hint="eastAsia"/>
                  <w:sz w:val="18"/>
                  <w:lang w:eastAsia="zh-CN"/>
                </w:rPr>
                <w:t>Dl</w:t>
              </w:r>
            </w:ins>
          </w:p>
        </w:tc>
        <w:tc>
          <w:tcPr>
            <w:tcW w:w="1906" w:type="dxa"/>
            <w:tcBorders>
              <w:top w:val="single" w:sz="4" w:space="0" w:color="auto"/>
              <w:left w:val="single" w:sz="4" w:space="0" w:color="auto"/>
              <w:bottom w:val="single" w:sz="4" w:space="0" w:color="auto"/>
              <w:right w:val="single" w:sz="4" w:space="0" w:color="auto"/>
            </w:tcBorders>
          </w:tcPr>
          <w:p w14:paraId="5BEC2788" w14:textId="5A680F9B" w:rsidR="00543330" w:rsidRPr="00CB57AD" w:rsidRDefault="00543330" w:rsidP="00543330">
            <w:pPr>
              <w:keepNext/>
              <w:keepLines/>
              <w:spacing w:after="0"/>
              <w:rPr>
                <w:ins w:id="531" w:author="Qicaixia (HW)" w:date="2025-10-01T20:43:00Z"/>
                <w:rFonts w:ascii="Arial" w:hAnsi="Arial"/>
                <w:sz w:val="18"/>
                <w:lang w:eastAsia="zh-CN"/>
              </w:rPr>
            </w:pPr>
            <w:ins w:id="532" w:author="Qicaixia (HW)" w:date="2025-10-01T23:17:00Z">
              <w:r w:rsidRPr="00AC5F46">
                <w:rPr>
                  <w:rFonts w:ascii="Arial" w:hAnsi="Arial"/>
                  <w:sz w:val="18"/>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0DB58079" w14:textId="3F3EF2A2" w:rsidR="00543330" w:rsidRPr="00CB57AD" w:rsidRDefault="00543330" w:rsidP="00543330">
            <w:pPr>
              <w:keepNext/>
              <w:keepLines/>
              <w:spacing w:after="0"/>
              <w:rPr>
                <w:ins w:id="533" w:author="Qicaixia (HW)" w:date="2025-10-01T20:43:00Z"/>
                <w:rFonts w:ascii="Arial" w:hAnsi="Arial"/>
                <w:sz w:val="18"/>
                <w:lang w:eastAsia="zh-CN"/>
              </w:rPr>
            </w:pPr>
            <w:ins w:id="534" w:author="Qicaixia (HW)" w:date="2025-10-01T23:18:00Z">
              <w:r w:rsidRPr="00E10C9D">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070E634C" w14:textId="393D0F73" w:rsidR="00543330" w:rsidRPr="00CB57AD" w:rsidRDefault="00543330" w:rsidP="00543330">
            <w:pPr>
              <w:keepNext/>
              <w:keepLines/>
              <w:spacing w:after="0"/>
              <w:rPr>
                <w:ins w:id="535" w:author="Qicaixia (HW)" w:date="2025-10-01T20:43:00Z"/>
                <w:rFonts w:ascii="Arial" w:hAnsi="Arial"/>
                <w:sz w:val="18"/>
                <w:lang w:eastAsia="zh-CN"/>
              </w:rPr>
            </w:pPr>
            <w:ins w:id="536" w:author="Qicaixia (HW)" w:date="2025-10-01T23:17:00Z">
              <w:r w:rsidRPr="00AC5F46">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4E041D12" w14:textId="322DBFC5" w:rsidR="00543330" w:rsidRPr="00381DCD" w:rsidRDefault="00543330" w:rsidP="00543330">
            <w:pPr>
              <w:keepNext/>
              <w:keepLines/>
              <w:spacing w:after="0"/>
              <w:rPr>
                <w:ins w:id="537" w:author="Qicaixia (HW)" w:date="2025-10-01T20:43:00Z"/>
                <w:rFonts w:ascii="Arial" w:hAnsi="Arial"/>
                <w:sz w:val="18"/>
                <w:lang w:eastAsia="zh-CN"/>
              </w:rPr>
            </w:pPr>
            <w:ins w:id="538" w:author="Qicaixia (HW)" w:date="2025-10-01T23:22:00Z">
              <w:r>
                <w:rPr>
                  <w:rFonts w:ascii="Arial" w:hAnsi="Arial"/>
                  <w:sz w:val="18"/>
                  <w:lang w:eastAsia="zh-CN"/>
                </w:rPr>
                <w:t>When present, this IE shall contain t</w:t>
              </w:r>
              <w:r w:rsidRPr="009D1937">
                <w:rPr>
                  <w:rFonts w:ascii="Arial" w:hAnsi="Arial"/>
                  <w:sz w:val="18"/>
                  <w:lang w:eastAsia="zh-CN"/>
                </w:rPr>
                <w:t xml:space="preserve">he </w:t>
              </w:r>
              <w:r>
                <w:rPr>
                  <w:rFonts w:ascii="Arial" w:hAnsi="Arial"/>
                  <w:sz w:val="18"/>
                  <w:lang w:eastAsia="zh-CN"/>
                </w:rPr>
                <w:t>maximum downlink bit rate in kbps</w:t>
              </w:r>
              <w:r w:rsidRPr="009D1937">
                <w:rPr>
                  <w:rFonts w:ascii="Arial" w:hAnsi="Arial"/>
                  <w:sz w:val="18"/>
                  <w:lang w:eastAsia="zh-CN"/>
                </w:rPr>
                <w:t>.</w:t>
              </w:r>
            </w:ins>
          </w:p>
        </w:tc>
      </w:tr>
      <w:tr w:rsidR="00543330" w:rsidRPr="00BB6BEB" w14:paraId="35E2F793" w14:textId="77777777" w:rsidTr="00ED1552">
        <w:trPr>
          <w:jc w:val="center"/>
          <w:ins w:id="539"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2CD69448" w14:textId="1DA04CEC" w:rsidR="00543330" w:rsidRPr="006C1729" w:rsidRDefault="00543330" w:rsidP="00543330">
            <w:pPr>
              <w:keepNext/>
              <w:keepLines/>
              <w:spacing w:after="0"/>
              <w:rPr>
                <w:ins w:id="540" w:author="Qicaixia (HW)" w:date="2025-10-01T20:43:00Z"/>
                <w:rFonts w:ascii="Arial" w:hAnsi="Arial"/>
                <w:sz w:val="18"/>
                <w:lang w:eastAsia="zh-CN"/>
              </w:rPr>
            </w:pPr>
            <w:ins w:id="541" w:author="Qicaixia (HW)" w:date="2025-10-01T23:17:00Z">
              <w:r w:rsidRPr="00AC5F46">
                <w:rPr>
                  <w:rFonts w:ascii="Arial" w:hAnsi="Arial" w:hint="eastAsia"/>
                  <w:sz w:val="18"/>
                  <w:lang w:eastAsia="zh-CN"/>
                </w:rPr>
                <w:t>avgB</w:t>
              </w:r>
              <w:r w:rsidRPr="00AC5F46">
                <w:rPr>
                  <w:rFonts w:ascii="Arial" w:hAnsi="Arial"/>
                  <w:sz w:val="18"/>
                  <w:lang w:eastAsia="zh-CN"/>
                </w:rPr>
                <w:t>itRate</w:t>
              </w:r>
              <w:r w:rsidRPr="00AC5F46">
                <w:rPr>
                  <w:rFonts w:ascii="Arial" w:hAnsi="Arial" w:hint="eastAsia"/>
                  <w:sz w:val="18"/>
                  <w:lang w:eastAsia="zh-CN"/>
                </w:rPr>
                <w:t>Dl</w:t>
              </w:r>
            </w:ins>
          </w:p>
        </w:tc>
        <w:tc>
          <w:tcPr>
            <w:tcW w:w="1906" w:type="dxa"/>
            <w:tcBorders>
              <w:top w:val="single" w:sz="4" w:space="0" w:color="auto"/>
              <w:left w:val="single" w:sz="4" w:space="0" w:color="auto"/>
              <w:bottom w:val="single" w:sz="4" w:space="0" w:color="auto"/>
              <w:right w:val="single" w:sz="4" w:space="0" w:color="auto"/>
            </w:tcBorders>
          </w:tcPr>
          <w:p w14:paraId="3F035A95" w14:textId="6F674700" w:rsidR="00543330" w:rsidRPr="00CB57AD" w:rsidRDefault="00543330" w:rsidP="00543330">
            <w:pPr>
              <w:keepNext/>
              <w:keepLines/>
              <w:spacing w:after="0"/>
              <w:rPr>
                <w:ins w:id="542" w:author="Qicaixia (HW)" w:date="2025-10-01T20:43:00Z"/>
                <w:rFonts w:ascii="Arial" w:hAnsi="Arial"/>
                <w:sz w:val="18"/>
                <w:lang w:eastAsia="zh-CN"/>
              </w:rPr>
            </w:pPr>
            <w:ins w:id="543" w:author="Qicaixia (HW)" w:date="2025-10-01T23:17:00Z">
              <w:r w:rsidRPr="00AC5F46">
                <w:rPr>
                  <w:rFonts w:ascii="Arial" w:hAnsi="Arial"/>
                  <w:sz w:val="18"/>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7EB6EA74" w14:textId="273B13D7" w:rsidR="00543330" w:rsidRPr="00CB57AD" w:rsidRDefault="00543330" w:rsidP="00543330">
            <w:pPr>
              <w:keepNext/>
              <w:keepLines/>
              <w:spacing w:after="0"/>
              <w:rPr>
                <w:ins w:id="544" w:author="Qicaixia (HW)" w:date="2025-10-01T20:43:00Z"/>
                <w:rFonts w:ascii="Arial" w:hAnsi="Arial"/>
                <w:sz w:val="18"/>
                <w:lang w:eastAsia="zh-CN"/>
              </w:rPr>
            </w:pPr>
            <w:ins w:id="545" w:author="Qicaixia (HW)" w:date="2025-10-01T23:18:00Z">
              <w:r w:rsidRPr="00E10C9D">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4A4D6CA9" w14:textId="3243331C" w:rsidR="00543330" w:rsidRPr="00CB57AD" w:rsidRDefault="00543330" w:rsidP="00543330">
            <w:pPr>
              <w:keepNext/>
              <w:keepLines/>
              <w:spacing w:after="0"/>
              <w:rPr>
                <w:ins w:id="546" w:author="Qicaixia (HW)" w:date="2025-10-01T20:43:00Z"/>
                <w:rFonts w:ascii="Arial" w:hAnsi="Arial"/>
                <w:sz w:val="18"/>
                <w:lang w:eastAsia="zh-CN"/>
              </w:rPr>
            </w:pPr>
            <w:ins w:id="547" w:author="Qicaixia (HW)" w:date="2025-10-01T23:17:00Z">
              <w:r w:rsidRPr="00AC5F46">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174E6770" w14:textId="16B9EE37" w:rsidR="00543330" w:rsidRPr="00381DCD" w:rsidRDefault="00543330" w:rsidP="00543330">
            <w:pPr>
              <w:keepNext/>
              <w:keepLines/>
              <w:spacing w:after="0"/>
              <w:rPr>
                <w:ins w:id="548" w:author="Qicaixia (HW)" w:date="2025-10-01T20:43:00Z"/>
                <w:rFonts w:ascii="Arial" w:hAnsi="Arial"/>
                <w:sz w:val="18"/>
                <w:lang w:eastAsia="zh-CN"/>
              </w:rPr>
            </w:pPr>
            <w:ins w:id="549" w:author="Qicaixia (HW)" w:date="2025-10-01T23:22:00Z">
              <w:r>
                <w:rPr>
                  <w:rFonts w:ascii="Arial" w:hAnsi="Arial"/>
                  <w:sz w:val="18"/>
                  <w:lang w:eastAsia="zh-CN"/>
                </w:rPr>
                <w:t>When present, this IE shall contain t</w:t>
              </w:r>
              <w:r w:rsidRPr="009D1937">
                <w:rPr>
                  <w:rFonts w:ascii="Arial" w:hAnsi="Arial"/>
                  <w:sz w:val="18"/>
                  <w:lang w:eastAsia="zh-CN"/>
                </w:rPr>
                <w:t xml:space="preserve">he </w:t>
              </w:r>
              <w:r>
                <w:rPr>
                  <w:rFonts w:ascii="Arial" w:hAnsi="Arial"/>
                  <w:sz w:val="18"/>
                  <w:lang w:eastAsia="zh-CN"/>
                </w:rPr>
                <w:t>average downlink bit rate in kbps</w:t>
              </w:r>
              <w:r w:rsidRPr="009D1937">
                <w:rPr>
                  <w:rFonts w:ascii="Arial" w:hAnsi="Arial"/>
                  <w:sz w:val="18"/>
                  <w:lang w:eastAsia="zh-CN"/>
                </w:rPr>
                <w:t>.</w:t>
              </w:r>
            </w:ins>
          </w:p>
        </w:tc>
      </w:tr>
      <w:tr w:rsidR="00AC5F46" w:rsidRPr="00BB6BEB" w14:paraId="2665DCFE" w14:textId="77777777" w:rsidTr="00ED1552">
        <w:trPr>
          <w:jc w:val="center"/>
          <w:ins w:id="550"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5F408B9B" w14:textId="5F47F691" w:rsidR="00AC5F46" w:rsidRPr="006C1729" w:rsidRDefault="00AC5F46" w:rsidP="00AC5F46">
            <w:pPr>
              <w:keepNext/>
              <w:keepLines/>
              <w:spacing w:after="0"/>
              <w:rPr>
                <w:ins w:id="551" w:author="Qicaixia (HW)" w:date="2025-10-01T20:43:00Z"/>
                <w:rFonts w:ascii="Arial" w:hAnsi="Arial"/>
                <w:sz w:val="18"/>
                <w:lang w:eastAsia="zh-CN"/>
              </w:rPr>
            </w:pPr>
            <w:ins w:id="552" w:author="Qicaixia (HW)" w:date="2025-10-01T23:17:00Z">
              <w:r w:rsidRPr="00AC5F46">
                <w:rPr>
                  <w:rFonts w:ascii="Arial" w:hAnsi="Arial"/>
                  <w:sz w:val="18"/>
                  <w:lang w:eastAsia="zh-CN"/>
                </w:rPr>
                <w:t>stallSec</w:t>
              </w:r>
            </w:ins>
          </w:p>
        </w:tc>
        <w:tc>
          <w:tcPr>
            <w:tcW w:w="1906" w:type="dxa"/>
            <w:tcBorders>
              <w:top w:val="single" w:sz="4" w:space="0" w:color="auto"/>
              <w:left w:val="single" w:sz="4" w:space="0" w:color="auto"/>
              <w:bottom w:val="single" w:sz="4" w:space="0" w:color="auto"/>
              <w:right w:val="single" w:sz="4" w:space="0" w:color="auto"/>
            </w:tcBorders>
          </w:tcPr>
          <w:p w14:paraId="4A38A4E8" w14:textId="66CAF3B6" w:rsidR="00AC5F46" w:rsidRPr="00CB57AD" w:rsidRDefault="00AC5F46" w:rsidP="00AC5F46">
            <w:pPr>
              <w:keepNext/>
              <w:keepLines/>
              <w:spacing w:after="0"/>
              <w:rPr>
                <w:ins w:id="553" w:author="Qicaixia (HW)" w:date="2025-10-01T20:43:00Z"/>
                <w:rFonts w:ascii="Arial" w:hAnsi="Arial"/>
                <w:sz w:val="18"/>
                <w:lang w:eastAsia="zh-CN"/>
              </w:rPr>
            </w:pPr>
            <w:ins w:id="554" w:author="Qicaixia (HW)" w:date="2025-10-01T23:17:00Z">
              <w:r w:rsidRPr="00AC5F46">
                <w:rPr>
                  <w:rFonts w:ascii="Arial" w:hAnsi="Arial"/>
                  <w:sz w:val="18"/>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7A1B2BD3" w14:textId="2074E4DE" w:rsidR="00AC5F46" w:rsidRPr="00CB57AD" w:rsidRDefault="00AC5F46" w:rsidP="00AC5F46">
            <w:pPr>
              <w:keepNext/>
              <w:keepLines/>
              <w:spacing w:after="0"/>
              <w:rPr>
                <w:ins w:id="555" w:author="Qicaixia (HW)" w:date="2025-10-01T20:43:00Z"/>
                <w:rFonts w:ascii="Arial" w:hAnsi="Arial"/>
                <w:sz w:val="18"/>
                <w:lang w:eastAsia="zh-CN"/>
              </w:rPr>
            </w:pPr>
            <w:ins w:id="556" w:author="Qicaixia (HW)" w:date="2025-10-01T23:18:00Z">
              <w:r w:rsidRPr="00E10C9D">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7F6D2BCB" w14:textId="74A73397" w:rsidR="00AC5F46" w:rsidRPr="00CB57AD" w:rsidRDefault="00AC5F46" w:rsidP="00AC5F46">
            <w:pPr>
              <w:keepNext/>
              <w:keepLines/>
              <w:spacing w:after="0"/>
              <w:rPr>
                <w:ins w:id="557" w:author="Qicaixia (HW)" w:date="2025-10-01T20:43:00Z"/>
                <w:rFonts w:ascii="Arial" w:hAnsi="Arial"/>
                <w:sz w:val="18"/>
                <w:lang w:eastAsia="zh-CN"/>
              </w:rPr>
            </w:pPr>
            <w:ins w:id="558" w:author="Qicaixia (HW)" w:date="2025-10-01T23:18:00Z">
              <w:r>
                <w:rPr>
                  <w:rFonts w:ascii="Arial" w:hAnsi="Arial" w:hint="eastAsia"/>
                  <w:sz w:val="18"/>
                  <w:lang w:eastAsia="zh-CN"/>
                </w:rPr>
                <w:t>0</w:t>
              </w:r>
              <w:r>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1A360B8D" w14:textId="0D48DC14" w:rsidR="00AC5F46" w:rsidRPr="00381DCD" w:rsidRDefault="00AC5F46" w:rsidP="00AC5F46">
            <w:pPr>
              <w:keepNext/>
              <w:keepLines/>
              <w:spacing w:after="0"/>
              <w:rPr>
                <w:ins w:id="559" w:author="Qicaixia (HW)" w:date="2025-10-01T20:43:00Z"/>
                <w:rFonts w:ascii="Arial" w:hAnsi="Arial"/>
                <w:sz w:val="18"/>
                <w:lang w:eastAsia="zh-CN"/>
              </w:rPr>
            </w:pPr>
            <w:ins w:id="560" w:author="Qicaixia (HW)" w:date="2025-10-01T22:59:00Z">
              <w:r>
                <w:rPr>
                  <w:rFonts w:ascii="Arial" w:hAnsi="Arial"/>
                  <w:sz w:val="18"/>
                  <w:lang w:eastAsia="zh-CN"/>
                </w:rPr>
                <w:t>When present, this IE shall contain t</w:t>
              </w:r>
              <w:r w:rsidRPr="009D1937">
                <w:rPr>
                  <w:rFonts w:ascii="Arial" w:hAnsi="Arial"/>
                  <w:sz w:val="18"/>
                  <w:lang w:eastAsia="zh-CN"/>
                </w:rPr>
                <w:t>he</w:t>
              </w:r>
              <w:r w:rsidRPr="009D1937">
                <w:rPr>
                  <w:rFonts w:ascii="Arial" w:hAnsi="Arial" w:hint="eastAsia"/>
                  <w:sz w:val="18"/>
                  <w:lang w:eastAsia="zh-CN"/>
                </w:rPr>
                <w:t xml:space="preserve"> </w:t>
              </w:r>
            </w:ins>
            <w:ins w:id="561" w:author="Qicaixia (HW)" w:date="2025-10-01T23:24:00Z">
              <w:r w:rsidR="00543330">
                <w:rPr>
                  <w:rFonts w:ascii="Arial" w:hAnsi="Arial"/>
                  <w:sz w:val="18"/>
                  <w:lang w:eastAsia="zh-CN"/>
                </w:rPr>
                <w:t xml:space="preserve">duration in second if the </w:t>
              </w:r>
            </w:ins>
            <w:ins w:id="562" w:author="Qicaixia (HW)" w:date="2025-10-01T23:25:00Z">
              <w:r w:rsidR="00543330">
                <w:rPr>
                  <w:rFonts w:ascii="Arial" w:hAnsi="Arial"/>
                  <w:sz w:val="18"/>
                  <w:lang w:eastAsia="zh-CN"/>
                </w:rPr>
                <w:t>service is lagging</w:t>
              </w:r>
            </w:ins>
            <w:ins w:id="563" w:author="Qicaixia (HW)" w:date="2025-10-01T22:55:00Z">
              <w:r w:rsidRPr="009D1937">
                <w:rPr>
                  <w:rFonts w:ascii="Arial" w:hAnsi="Arial" w:hint="eastAsia"/>
                  <w:sz w:val="18"/>
                  <w:lang w:eastAsia="zh-CN"/>
                </w:rPr>
                <w:t>.</w:t>
              </w:r>
            </w:ins>
          </w:p>
        </w:tc>
      </w:tr>
      <w:tr w:rsidR="00AC5F46" w:rsidRPr="00BB6BEB" w14:paraId="2F8529D4" w14:textId="77777777" w:rsidTr="00ED1552">
        <w:trPr>
          <w:jc w:val="center"/>
          <w:ins w:id="564" w:author="Qicaixia (HW)" w:date="2025-10-01T23:17:00Z"/>
        </w:trPr>
        <w:tc>
          <w:tcPr>
            <w:tcW w:w="2090" w:type="dxa"/>
            <w:tcBorders>
              <w:top w:val="single" w:sz="4" w:space="0" w:color="auto"/>
              <w:left w:val="single" w:sz="4" w:space="0" w:color="auto"/>
              <w:bottom w:val="single" w:sz="4" w:space="0" w:color="auto"/>
              <w:right w:val="single" w:sz="4" w:space="0" w:color="auto"/>
            </w:tcBorders>
          </w:tcPr>
          <w:p w14:paraId="70CBAF13" w14:textId="12F4818F" w:rsidR="00AC5F46" w:rsidRPr="006C1729" w:rsidRDefault="00AC5F46" w:rsidP="00AC5F46">
            <w:pPr>
              <w:keepNext/>
              <w:keepLines/>
              <w:spacing w:after="0"/>
              <w:rPr>
                <w:ins w:id="565" w:author="Qicaixia (HW)" w:date="2025-10-01T23:17:00Z"/>
                <w:rFonts w:ascii="Arial" w:hAnsi="Arial"/>
                <w:sz w:val="18"/>
                <w:lang w:eastAsia="zh-CN"/>
              </w:rPr>
            </w:pPr>
            <w:ins w:id="566" w:author="Qicaixia (HW)" w:date="2025-10-01T23:17:00Z">
              <w:r w:rsidRPr="00AC5F46">
                <w:rPr>
                  <w:rFonts w:ascii="Arial" w:hAnsi="Arial"/>
                  <w:sz w:val="18"/>
                  <w:lang w:eastAsia="zh-CN"/>
                </w:rPr>
                <w:t>stallNum</w:t>
              </w:r>
            </w:ins>
          </w:p>
        </w:tc>
        <w:tc>
          <w:tcPr>
            <w:tcW w:w="1906" w:type="dxa"/>
            <w:tcBorders>
              <w:top w:val="single" w:sz="4" w:space="0" w:color="auto"/>
              <w:left w:val="single" w:sz="4" w:space="0" w:color="auto"/>
              <w:bottom w:val="single" w:sz="4" w:space="0" w:color="auto"/>
              <w:right w:val="single" w:sz="4" w:space="0" w:color="auto"/>
            </w:tcBorders>
          </w:tcPr>
          <w:p w14:paraId="510864C3" w14:textId="4FB23389" w:rsidR="00AC5F46" w:rsidRPr="00CB57AD" w:rsidRDefault="00F6626F" w:rsidP="00AC5F46">
            <w:pPr>
              <w:keepNext/>
              <w:keepLines/>
              <w:spacing w:after="0"/>
              <w:rPr>
                <w:ins w:id="567" w:author="Qicaixia (HW)" w:date="2025-10-01T23:17:00Z"/>
                <w:rFonts w:ascii="Arial" w:hAnsi="Arial"/>
                <w:sz w:val="18"/>
                <w:lang w:eastAsia="zh-CN"/>
              </w:rPr>
            </w:pPr>
            <w:ins w:id="568" w:author="Qicaixia (HW)" w:date="2025-10-02T09:26:00Z">
              <w:r>
                <w:rPr>
                  <w:rFonts w:ascii="Arial" w:hAnsi="Arial"/>
                  <w:sz w:val="18"/>
                  <w:lang w:eastAsia="zh-CN"/>
                </w:rPr>
                <w:t>i</w:t>
              </w:r>
            </w:ins>
            <w:ins w:id="569" w:author="Qicaixia (HW)" w:date="2025-10-01T23:17:00Z">
              <w:r w:rsidR="00AC5F46" w:rsidRPr="00AC5F46">
                <w:rPr>
                  <w:rFonts w:ascii="Arial" w:hAnsi="Arial"/>
                  <w:sz w:val="18"/>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4A0E7D28" w14:textId="3F7CD03F" w:rsidR="00AC5F46" w:rsidRPr="00CB57AD" w:rsidRDefault="00AC5F46" w:rsidP="00AC5F46">
            <w:pPr>
              <w:keepNext/>
              <w:keepLines/>
              <w:spacing w:after="0"/>
              <w:rPr>
                <w:ins w:id="570" w:author="Qicaixia (HW)" w:date="2025-10-01T23:17:00Z"/>
                <w:rFonts w:ascii="Arial" w:hAnsi="Arial"/>
                <w:sz w:val="18"/>
                <w:lang w:eastAsia="zh-CN"/>
              </w:rPr>
            </w:pPr>
            <w:ins w:id="571" w:author="Qicaixia (HW)" w:date="2025-10-01T23:18:00Z">
              <w:r w:rsidRPr="00E10C9D">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28E44C16" w14:textId="7790ED63" w:rsidR="00AC5F46" w:rsidRPr="00CB57AD" w:rsidRDefault="00AC5F46" w:rsidP="00AC5F46">
            <w:pPr>
              <w:keepNext/>
              <w:keepLines/>
              <w:spacing w:after="0"/>
              <w:rPr>
                <w:ins w:id="572" w:author="Qicaixia (HW)" w:date="2025-10-01T23:17:00Z"/>
                <w:rFonts w:ascii="Arial" w:hAnsi="Arial"/>
                <w:sz w:val="18"/>
                <w:lang w:eastAsia="zh-CN"/>
              </w:rPr>
            </w:pPr>
            <w:ins w:id="573" w:author="Qicaixia (HW)" w:date="2025-10-01T23:18:00Z">
              <w:r>
                <w:rPr>
                  <w:rFonts w:ascii="Arial" w:hAnsi="Arial" w:hint="eastAsia"/>
                  <w:sz w:val="18"/>
                  <w:lang w:eastAsia="zh-CN"/>
                </w:rPr>
                <w:t>0</w:t>
              </w:r>
              <w:r>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5947B8B0" w14:textId="3D4B1B9A" w:rsidR="00AC5F46" w:rsidRDefault="00332C17" w:rsidP="00AC5F46">
            <w:pPr>
              <w:keepNext/>
              <w:keepLines/>
              <w:spacing w:after="0"/>
              <w:rPr>
                <w:ins w:id="574" w:author="Qicaixia (HW)" w:date="2025-10-01T23:17:00Z"/>
                <w:rFonts w:ascii="Arial" w:hAnsi="Arial"/>
                <w:sz w:val="18"/>
                <w:lang w:eastAsia="zh-CN"/>
              </w:rPr>
            </w:pPr>
            <w:ins w:id="575" w:author="Qicaixia (HW)" w:date="2025-10-01T23:26:00Z">
              <w:r>
                <w:rPr>
                  <w:rFonts w:ascii="Arial" w:hAnsi="Arial"/>
                  <w:sz w:val="18"/>
                  <w:lang w:eastAsia="zh-CN"/>
                </w:rPr>
                <w:t>When present, this IE shall contain t</w:t>
              </w:r>
              <w:r w:rsidRPr="009D1937">
                <w:rPr>
                  <w:rFonts w:ascii="Arial" w:hAnsi="Arial"/>
                  <w:sz w:val="18"/>
                  <w:lang w:eastAsia="zh-CN"/>
                </w:rPr>
                <w:t>he</w:t>
              </w:r>
              <w:r w:rsidRPr="009D1937">
                <w:rPr>
                  <w:rFonts w:ascii="Arial" w:hAnsi="Arial" w:hint="eastAsia"/>
                  <w:sz w:val="18"/>
                  <w:lang w:eastAsia="zh-CN"/>
                </w:rPr>
                <w:t xml:space="preserve"> </w:t>
              </w:r>
              <w:r>
                <w:rPr>
                  <w:rFonts w:ascii="Arial" w:hAnsi="Arial"/>
                  <w:sz w:val="18"/>
                  <w:lang w:eastAsia="zh-CN"/>
                </w:rPr>
                <w:t>number if the service is lagging</w:t>
              </w:r>
              <w:r w:rsidRPr="009D1937">
                <w:rPr>
                  <w:rFonts w:ascii="Arial" w:hAnsi="Arial" w:hint="eastAsia"/>
                  <w:sz w:val="18"/>
                  <w:lang w:eastAsia="zh-CN"/>
                </w:rPr>
                <w:t>.</w:t>
              </w:r>
            </w:ins>
          </w:p>
        </w:tc>
      </w:tr>
      <w:tr w:rsidR="00AC5F46" w:rsidRPr="00BB6BEB" w14:paraId="460EA8B5" w14:textId="77777777" w:rsidTr="00ED1552">
        <w:trPr>
          <w:jc w:val="center"/>
          <w:ins w:id="576" w:author="Qicaixia (HW)" w:date="2025-10-01T23:17:00Z"/>
        </w:trPr>
        <w:tc>
          <w:tcPr>
            <w:tcW w:w="2090" w:type="dxa"/>
            <w:tcBorders>
              <w:top w:val="single" w:sz="4" w:space="0" w:color="auto"/>
              <w:left w:val="single" w:sz="4" w:space="0" w:color="auto"/>
              <w:bottom w:val="single" w:sz="4" w:space="0" w:color="auto"/>
              <w:right w:val="single" w:sz="4" w:space="0" w:color="auto"/>
            </w:tcBorders>
          </w:tcPr>
          <w:p w14:paraId="55E2AF3D" w14:textId="2D2C1B6D" w:rsidR="00AC5F46" w:rsidRPr="006C1729" w:rsidRDefault="00AC5F46" w:rsidP="00AC5F46">
            <w:pPr>
              <w:keepNext/>
              <w:keepLines/>
              <w:spacing w:after="0"/>
              <w:rPr>
                <w:ins w:id="577" w:author="Qicaixia (HW)" w:date="2025-10-01T23:17:00Z"/>
                <w:rFonts w:ascii="Arial" w:hAnsi="Arial"/>
                <w:sz w:val="18"/>
                <w:lang w:eastAsia="zh-CN"/>
              </w:rPr>
            </w:pPr>
            <w:ins w:id="578" w:author="Qicaixia (HW)" w:date="2025-10-01T23:17:00Z">
              <w:r w:rsidRPr="00AC5F46">
                <w:rPr>
                  <w:rFonts w:ascii="Arial" w:hAnsi="Arial"/>
                  <w:sz w:val="18"/>
                  <w:lang w:eastAsia="zh-CN"/>
                </w:rPr>
                <w:t>serviceDelay</w:t>
              </w:r>
            </w:ins>
          </w:p>
        </w:tc>
        <w:tc>
          <w:tcPr>
            <w:tcW w:w="1906" w:type="dxa"/>
            <w:tcBorders>
              <w:top w:val="single" w:sz="4" w:space="0" w:color="auto"/>
              <w:left w:val="single" w:sz="4" w:space="0" w:color="auto"/>
              <w:bottom w:val="single" w:sz="4" w:space="0" w:color="auto"/>
              <w:right w:val="single" w:sz="4" w:space="0" w:color="auto"/>
            </w:tcBorders>
          </w:tcPr>
          <w:p w14:paraId="7469A6BA" w14:textId="1024DE5F" w:rsidR="00AC5F46" w:rsidRPr="00CB57AD" w:rsidRDefault="00AC5F46" w:rsidP="00AC5F46">
            <w:pPr>
              <w:keepNext/>
              <w:keepLines/>
              <w:spacing w:after="0"/>
              <w:rPr>
                <w:ins w:id="579" w:author="Qicaixia (HW)" w:date="2025-10-01T23:17:00Z"/>
                <w:rFonts w:ascii="Arial" w:hAnsi="Arial"/>
                <w:sz w:val="18"/>
                <w:lang w:eastAsia="zh-CN"/>
              </w:rPr>
            </w:pPr>
            <w:ins w:id="580" w:author="Qicaixia (HW)" w:date="2025-10-01T23:17:00Z">
              <w:r w:rsidRPr="00AC5F46">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42E192C" w14:textId="324DD22F" w:rsidR="00AC5F46" w:rsidRPr="00CB57AD" w:rsidRDefault="00AC5F46" w:rsidP="00AC5F46">
            <w:pPr>
              <w:keepNext/>
              <w:keepLines/>
              <w:spacing w:after="0"/>
              <w:rPr>
                <w:ins w:id="581" w:author="Qicaixia (HW)" w:date="2025-10-01T23:17:00Z"/>
                <w:rFonts w:ascii="Arial" w:hAnsi="Arial"/>
                <w:sz w:val="18"/>
                <w:lang w:eastAsia="zh-CN"/>
              </w:rPr>
            </w:pPr>
            <w:ins w:id="582" w:author="Qicaixia (HW)" w:date="2025-10-01T23:18:00Z">
              <w:r w:rsidRPr="00E10C9D">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47885A2A" w14:textId="7326BDA2" w:rsidR="00AC5F46" w:rsidRPr="00CB57AD" w:rsidRDefault="00AC5F46" w:rsidP="00AC5F46">
            <w:pPr>
              <w:keepNext/>
              <w:keepLines/>
              <w:spacing w:after="0"/>
              <w:rPr>
                <w:ins w:id="583" w:author="Qicaixia (HW)" w:date="2025-10-01T23:17:00Z"/>
                <w:rFonts w:ascii="Arial" w:hAnsi="Arial"/>
                <w:sz w:val="18"/>
                <w:lang w:eastAsia="zh-CN"/>
              </w:rPr>
            </w:pPr>
            <w:ins w:id="584" w:author="Qicaixia (HW)" w:date="2025-10-01T23:18:00Z">
              <w:r>
                <w:rPr>
                  <w:rFonts w:ascii="Arial" w:hAnsi="Arial" w:hint="eastAsia"/>
                  <w:sz w:val="18"/>
                  <w:lang w:eastAsia="zh-CN"/>
                </w:rPr>
                <w:t>0</w:t>
              </w:r>
              <w:r>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54F7EB67" w14:textId="3BC39F0B" w:rsidR="00AC5F46" w:rsidRDefault="009C411F" w:rsidP="00AC5F46">
            <w:pPr>
              <w:keepNext/>
              <w:keepLines/>
              <w:spacing w:after="0"/>
              <w:rPr>
                <w:ins w:id="585" w:author="Qicaixia (HW)" w:date="2025-10-01T23:17:00Z"/>
                <w:rFonts w:ascii="Arial" w:hAnsi="Arial"/>
                <w:sz w:val="18"/>
                <w:lang w:eastAsia="zh-CN"/>
              </w:rPr>
            </w:pPr>
            <w:ins w:id="586" w:author="Qicaixia (HW)" w:date="2025-10-01T23:26:00Z">
              <w:r>
                <w:rPr>
                  <w:rFonts w:ascii="Arial" w:hAnsi="Arial"/>
                  <w:sz w:val="18"/>
                  <w:lang w:eastAsia="zh-CN"/>
                </w:rPr>
                <w:t>When present, this IE shall contain t</w:t>
              </w:r>
              <w:r w:rsidRPr="009D1937">
                <w:rPr>
                  <w:rFonts w:ascii="Arial" w:hAnsi="Arial"/>
                  <w:sz w:val="18"/>
                  <w:lang w:eastAsia="zh-CN"/>
                </w:rPr>
                <w:t>he</w:t>
              </w:r>
              <w:r w:rsidRPr="009D1937">
                <w:rPr>
                  <w:rFonts w:ascii="Arial" w:hAnsi="Arial" w:hint="eastAsia"/>
                  <w:sz w:val="18"/>
                  <w:lang w:eastAsia="zh-CN"/>
                </w:rPr>
                <w:t xml:space="preserve"> </w:t>
              </w:r>
              <w:r>
                <w:rPr>
                  <w:rFonts w:ascii="Arial" w:hAnsi="Arial"/>
                  <w:sz w:val="18"/>
                  <w:lang w:eastAsia="zh-CN"/>
                </w:rPr>
                <w:t xml:space="preserve">delay of the service in </w:t>
              </w:r>
            </w:ins>
            <w:ins w:id="587" w:author="Qicaixia (HW)" w:date="2025-10-01T23:27:00Z">
              <w:r>
                <w:rPr>
                  <w:rFonts w:ascii="Arial" w:hAnsi="Arial"/>
                  <w:sz w:val="18"/>
                  <w:lang w:eastAsia="zh-CN"/>
                </w:rPr>
                <w:t>millisecond(s)</w:t>
              </w:r>
            </w:ins>
            <w:ins w:id="588" w:author="Qicaixia (HW)" w:date="2025-10-01T23:26:00Z">
              <w:r w:rsidRPr="009D1937">
                <w:rPr>
                  <w:rFonts w:ascii="Arial" w:hAnsi="Arial" w:hint="eastAsia"/>
                  <w:sz w:val="18"/>
                  <w:lang w:eastAsia="zh-CN"/>
                </w:rPr>
                <w:t>.</w:t>
              </w:r>
            </w:ins>
          </w:p>
        </w:tc>
      </w:tr>
      <w:tr w:rsidR="00AC5F46" w:rsidRPr="00BB6BEB" w14:paraId="6B49E6E0" w14:textId="77777777" w:rsidTr="00ED1552">
        <w:trPr>
          <w:jc w:val="center"/>
          <w:ins w:id="589" w:author="Qicaixia (HW)" w:date="2025-10-01T23:17:00Z"/>
        </w:trPr>
        <w:tc>
          <w:tcPr>
            <w:tcW w:w="2090" w:type="dxa"/>
            <w:tcBorders>
              <w:top w:val="single" w:sz="4" w:space="0" w:color="auto"/>
              <w:left w:val="single" w:sz="4" w:space="0" w:color="auto"/>
              <w:bottom w:val="single" w:sz="4" w:space="0" w:color="auto"/>
              <w:right w:val="single" w:sz="4" w:space="0" w:color="auto"/>
            </w:tcBorders>
          </w:tcPr>
          <w:p w14:paraId="778F0AB7" w14:textId="717397B5" w:rsidR="00AC5F46" w:rsidRPr="006C1729" w:rsidRDefault="00AC5F46" w:rsidP="00AC5F46">
            <w:pPr>
              <w:keepNext/>
              <w:keepLines/>
              <w:spacing w:after="0"/>
              <w:rPr>
                <w:ins w:id="590" w:author="Qicaixia (HW)" w:date="2025-10-01T23:17:00Z"/>
                <w:rFonts w:ascii="Arial" w:hAnsi="Arial"/>
                <w:sz w:val="18"/>
                <w:lang w:eastAsia="zh-CN"/>
              </w:rPr>
            </w:pPr>
            <w:ins w:id="591" w:author="Qicaixia (HW)" w:date="2025-10-01T23:17:00Z">
              <w:r w:rsidRPr="00AC5F46">
                <w:rPr>
                  <w:rFonts w:ascii="Arial" w:hAnsi="Arial" w:hint="eastAsia"/>
                  <w:sz w:val="18"/>
                  <w:lang w:eastAsia="zh-CN"/>
                </w:rPr>
                <w:t>i</w:t>
              </w:r>
              <w:r w:rsidRPr="00AC5F46">
                <w:rPr>
                  <w:rFonts w:ascii="Arial" w:hAnsi="Arial"/>
                  <w:sz w:val="18"/>
                  <w:lang w:eastAsia="zh-CN"/>
                </w:rPr>
                <w:t>nitialDur</w:t>
              </w:r>
            </w:ins>
          </w:p>
        </w:tc>
        <w:tc>
          <w:tcPr>
            <w:tcW w:w="1906" w:type="dxa"/>
            <w:tcBorders>
              <w:top w:val="single" w:sz="4" w:space="0" w:color="auto"/>
              <w:left w:val="single" w:sz="4" w:space="0" w:color="auto"/>
              <w:bottom w:val="single" w:sz="4" w:space="0" w:color="auto"/>
              <w:right w:val="single" w:sz="4" w:space="0" w:color="auto"/>
            </w:tcBorders>
          </w:tcPr>
          <w:p w14:paraId="459B05EB" w14:textId="7A8FF99B" w:rsidR="00AC5F46" w:rsidRPr="00CB57AD" w:rsidRDefault="00AC5F46" w:rsidP="00AC5F46">
            <w:pPr>
              <w:keepNext/>
              <w:keepLines/>
              <w:spacing w:after="0"/>
              <w:rPr>
                <w:ins w:id="592" w:author="Qicaixia (HW)" w:date="2025-10-01T23:17:00Z"/>
                <w:rFonts w:ascii="Arial" w:hAnsi="Arial"/>
                <w:sz w:val="18"/>
                <w:lang w:eastAsia="zh-CN"/>
              </w:rPr>
            </w:pPr>
            <w:ins w:id="593" w:author="Qicaixia (HW)" w:date="2025-10-01T23:17:00Z">
              <w:r w:rsidRPr="00AC5F46">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73ED086" w14:textId="6E8531FC" w:rsidR="00AC5F46" w:rsidRPr="00CB57AD" w:rsidRDefault="00AC5F46" w:rsidP="00AC5F46">
            <w:pPr>
              <w:keepNext/>
              <w:keepLines/>
              <w:spacing w:after="0"/>
              <w:rPr>
                <w:ins w:id="594" w:author="Qicaixia (HW)" w:date="2025-10-01T23:17:00Z"/>
                <w:rFonts w:ascii="Arial" w:hAnsi="Arial"/>
                <w:sz w:val="18"/>
                <w:lang w:eastAsia="zh-CN"/>
              </w:rPr>
            </w:pPr>
            <w:ins w:id="595" w:author="Qicaixia (HW)" w:date="2025-10-01T23:18:00Z">
              <w:r w:rsidRPr="00E10C9D">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6FD2A1CF" w14:textId="2632E896" w:rsidR="00AC5F46" w:rsidRPr="00CB57AD" w:rsidRDefault="00AC5F46" w:rsidP="00AC5F46">
            <w:pPr>
              <w:keepNext/>
              <w:keepLines/>
              <w:spacing w:after="0"/>
              <w:rPr>
                <w:ins w:id="596" w:author="Qicaixia (HW)" w:date="2025-10-01T23:17:00Z"/>
                <w:rFonts w:ascii="Arial" w:hAnsi="Arial"/>
                <w:sz w:val="18"/>
                <w:lang w:eastAsia="zh-CN"/>
              </w:rPr>
            </w:pPr>
            <w:ins w:id="597" w:author="Qicaixia (HW)" w:date="2025-10-01T23:18:00Z">
              <w:r>
                <w:rPr>
                  <w:rFonts w:ascii="Arial" w:hAnsi="Arial" w:hint="eastAsia"/>
                  <w:sz w:val="18"/>
                  <w:lang w:eastAsia="zh-CN"/>
                </w:rPr>
                <w:t>0</w:t>
              </w:r>
              <w:r>
                <w:rPr>
                  <w:rFonts w:ascii="Arial" w:hAnsi="Arial"/>
                  <w:sz w:val="18"/>
                  <w:lang w:eastAsia="zh-CN"/>
                </w:rPr>
                <w:t>..1</w:t>
              </w:r>
            </w:ins>
          </w:p>
        </w:tc>
        <w:tc>
          <w:tcPr>
            <w:tcW w:w="4390" w:type="dxa"/>
            <w:tcBorders>
              <w:top w:val="single" w:sz="4" w:space="0" w:color="auto"/>
              <w:left w:val="single" w:sz="4" w:space="0" w:color="auto"/>
              <w:bottom w:val="single" w:sz="4" w:space="0" w:color="auto"/>
              <w:right w:val="single" w:sz="4" w:space="0" w:color="auto"/>
            </w:tcBorders>
          </w:tcPr>
          <w:p w14:paraId="7E966913" w14:textId="15ACD373" w:rsidR="00AC5F46" w:rsidRDefault="009C411F" w:rsidP="00AC5F46">
            <w:pPr>
              <w:keepNext/>
              <w:keepLines/>
              <w:spacing w:after="0"/>
              <w:rPr>
                <w:ins w:id="598" w:author="Qicaixia (HW)" w:date="2025-10-01T23:17:00Z"/>
                <w:rFonts w:ascii="Arial" w:hAnsi="Arial"/>
                <w:sz w:val="18"/>
                <w:lang w:eastAsia="zh-CN"/>
              </w:rPr>
            </w:pPr>
            <w:ins w:id="599" w:author="Qicaixia (HW)" w:date="2025-10-01T23:27:00Z">
              <w:r>
                <w:rPr>
                  <w:rFonts w:ascii="Arial" w:hAnsi="Arial"/>
                  <w:sz w:val="18"/>
                  <w:lang w:eastAsia="zh-CN"/>
                </w:rPr>
                <w:t>When present, this IE shall contain t</w:t>
              </w:r>
              <w:r w:rsidRPr="009D1937">
                <w:rPr>
                  <w:rFonts w:ascii="Arial" w:hAnsi="Arial"/>
                  <w:sz w:val="18"/>
                  <w:lang w:eastAsia="zh-CN"/>
                </w:rPr>
                <w:t>he</w:t>
              </w:r>
              <w:r w:rsidRPr="009D1937">
                <w:rPr>
                  <w:rFonts w:ascii="Arial" w:hAnsi="Arial" w:hint="eastAsia"/>
                  <w:sz w:val="18"/>
                  <w:lang w:eastAsia="zh-CN"/>
                </w:rPr>
                <w:t xml:space="preserve"> </w:t>
              </w:r>
              <w:r w:rsidRPr="009C411F">
                <w:rPr>
                  <w:rFonts w:ascii="Arial" w:hAnsi="Arial"/>
                  <w:sz w:val="18"/>
                  <w:lang w:eastAsia="zh-CN"/>
                </w:rPr>
                <w:t xml:space="preserve">Initial buffering duration of service in </w:t>
              </w:r>
              <w:r>
                <w:rPr>
                  <w:rFonts w:ascii="Arial" w:hAnsi="Arial"/>
                  <w:sz w:val="18"/>
                  <w:lang w:eastAsia="zh-CN"/>
                </w:rPr>
                <w:t>millisecond(s)</w:t>
              </w:r>
              <w:r w:rsidRPr="009D1937">
                <w:rPr>
                  <w:rFonts w:ascii="Arial" w:hAnsi="Arial" w:hint="eastAsia"/>
                  <w:sz w:val="18"/>
                  <w:lang w:eastAsia="zh-CN"/>
                </w:rPr>
                <w:t>.</w:t>
              </w:r>
            </w:ins>
          </w:p>
        </w:tc>
      </w:tr>
    </w:tbl>
    <w:p w14:paraId="3AFD5023" w14:textId="0C7EAC1B" w:rsidR="00AC5F46" w:rsidRDefault="00AC5F46" w:rsidP="00D46388">
      <w:pPr>
        <w:rPr>
          <w:lang w:eastAsia="zh-CN"/>
        </w:rPr>
      </w:pPr>
    </w:p>
    <w:p w14:paraId="49DC158F" w14:textId="77777777" w:rsidR="003266A7" w:rsidRPr="006B5418" w:rsidRDefault="003266A7" w:rsidP="003266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B33F7C7" w14:textId="77777777" w:rsidR="003266A7" w:rsidRDefault="003266A7" w:rsidP="003266A7">
      <w:pPr>
        <w:rPr>
          <w:lang w:eastAsia="zh-CN"/>
        </w:rPr>
      </w:pPr>
    </w:p>
    <w:p w14:paraId="33B54531" w14:textId="6B32D710" w:rsidR="003266A7" w:rsidRPr="00BB6BEB" w:rsidRDefault="003266A7" w:rsidP="003266A7">
      <w:pPr>
        <w:keepNext/>
        <w:keepLines/>
        <w:spacing w:before="120"/>
        <w:ind w:left="1701" w:hanging="1701"/>
        <w:outlineLvl w:val="4"/>
        <w:rPr>
          <w:ins w:id="600" w:author="Qicaixia (HW)" w:date="2025-10-01T20:43:00Z"/>
          <w:rFonts w:ascii="Arial" w:hAnsi="Arial"/>
          <w:sz w:val="22"/>
        </w:rPr>
      </w:pPr>
      <w:ins w:id="601" w:author="Qicaixia (HW)" w:date="2025-10-01T20:43:00Z">
        <w:r w:rsidRPr="00BB6BEB">
          <w:rPr>
            <w:rFonts w:ascii="Arial" w:hAnsi="Arial"/>
            <w:sz w:val="22"/>
          </w:rPr>
          <w:t>6.1.6.2.</w:t>
        </w:r>
      </w:ins>
      <w:ins w:id="602" w:author="Qicaixia (HW)" w:date="2025-10-01T23:29:00Z">
        <w:r w:rsidRPr="000B4A00">
          <w:rPr>
            <w:rFonts w:ascii="Arial" w:eastAsiaTheme="minorEastAsia" w:hAnsi="Arial"/>
            <w:sz w:val="22"/>
            <w:highlight w:val="yellow"/>
            <w:lang w:eastAsia="zh-CN"/>
          </w:rPr>
          <w:t>D</w:t>
        </w:r>
      </w:ins>
      <w:ins w:id="603" w:author="Qicaixia (HW)" w:date="2025-10-01T20:43:00Z">
        <w:r w:rsidRPr="00BB6BEB">
          <w:rPr>
            <w:rFonts w:ascii="Arial" w:hAnsi="Arial"/>
            <w:sz w:val="22"/>
          </w:rPr>
          <w:tab/>
          <w:t xml:space="preserve">Type: </w:t>
        </w:r>
      </w:ins>
      <w:ins w:id="604" w:author="Qicaixia (HW)" w:date="2025-10-01T23:28:00Z">
        <w:r w:rsidRPr="003266A7">
          <w:rPr>
            <w:rFonts w:ascii="Arial" w:hAnsi="Arial"/>
            <w:sz w:val="22"/>
          </w:rPr>
          <w:t>SubAppMonitoringReport</w:t>
        </w:r>
      </w:ins>
    </w:p>
    <w:p w14:paraId="4C2C2F9C" w14:textId="26E26701" w:rsidR="003266A7" w:rsidRPr="00BB6BEB" w:rsidRDefault="003266A7" w:rsidP="003266A7">
      <w:pPr>
        <w:keepNext/>
        <w:keepLines/>
        <w:spacing w:before="60"/>
        <w:jc w:val="center"/>
        <w:rPr>
          <w:ins w:id="605" w:author="Qicaixia (HW)" w:date="2025-10-01T20:43:00Z"/>
          <w:rFonts w:ascii="Arial" w:hAnsi="Arial"/>
          <w:noProof/>
        </w:rPr>
      </w:pPr>
      <w:ins w:id="606" w:author="Qicaixia (HW)" w:date="2025-10-01T20:43:00Z">
        <w:r w:rsidRPr="00BB6BEB">
          <w:rPr>
            <w:rFonts w:ascii="Arial" w:hAnsi="Arial"/>
            <w:b/>
            <w:noProof/>
          </w:rPr>
          <w:t>Table 6.1.6.2.</w:t>
        </w:r>
      </w:ins>
      <w:ins w:id="607" w:author="Qicaixia (HW)" w:date="2025-10-01T23:29:00Z">
        <w:r w:rsidRPr="000B4A00">
          <w:rPr>
            <w:rFonts w:ascii="Arial" w:eastAsiaTheme="minorEastAsia" w:hAnsi="Arial"/>
            <w:b/>
            <w:noProof/>
            <w:highlight w:val="yellow"/>
            <w:lang w:eastAsia="zh-CN"/>
          </w:rPr>
          <w:t>D</w:t>
        </w:r>
      </w:ins>
      <w:ins w:id="608" w:author="Qicaixia (HW)" w:date="2025-10-01T20:43:00Z">
        <w:r w:rsidRPr="00BB6BEB">
          <w:rPr>
            <w:rFonts w:ascii="Arial" w:hAnsi="Arial"/>
            <w:b/>
            <w:noProof/>
          </w:rPr>
          <w:t xml:space="preserve">-1: Definition of type </w:t>
        </w:r>
      </w:ins>
      <w:ins w:id="609" w:author="Qicaixia (HW)" w:date="2025-10-01T23:28:00Z">
        <w:r w:rsidRPr="003266A7">
          <w:rPr>
            <w:rFonts w:ascii="Arial" w:hAnsi="Arial"/>
            <w:b/>
            <w:noProof/>
          </w:rPr>
          <w:t>SubAppMonitoringReport</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3266A7" w:rsidRPr="00BB6BEB" w14:paraId="42E82307" w14:textId="77777777" w:rsidTr="00ED1552">
        <w:trPr>
          <w:jc w:val="center"/>
          <w:ins w:id="610" w:author="Qicaixia (HW)" w:date="2025-10-01T20:4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2B4019" w14:textId="77777777" w:rsidR="003266A7" w:rsidRPr="00BB6BEB" w:rsidRDefault="003266A7" w:rsidP="00ED1552">
            <w:pPr>
              <w:keepNext/>
              <w:keepLines/>
              <w:spacing w:after="0"/>
              <w:jc w:val="center"/>
              <w:rPr>
                <w:ins w:id="611" w:author="Qicaixia (HW)" w:date="2025-10-01T20:43:00Z"/>
                <w:rFonts w:ascii="Arial" w:hAnsi="Arial"/>
                <w:sz w:val="18"/>
              </w:rPr>
            </w:pPr>
            <w:ins w:id="612" w:author="Qicaixia (HW)" w:date="2025-10-01T20:43:00Z">
              <w:r w:rsidRPr="00BB6BEB">
                <w:rPr>
                  <w:rFonts w:ascii="Arial" w:hAnsi="Arial"/>
                  <w:b/>
                  <w:sz w:val="18"/>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446E369" w14:textId="77777777" w:rsidR="003266A7" w:rsidRPr="00BB6BEB" w:rsidRDefault="003266A7" w:rsidP="00ED1552">
            <w:pPr>
              <w:keepNext/>
              <w:keepLines/>
              <w:spacing w:after="0"/>
              <w:jc w:val="center"/>
              <w:rPr>
                <w:ins w:id="613" w:author="Qicaixia (HW)" w:date="2025-10-01T20:43:00Z"/>
                <w:rFonts w:ascii="Arial" w:hAnsi="Arial"/>
                <w:sz w:val="18"/>
              </w:rPr>
            </w:pPr>
            <w:ins w:id="614" w:author="Qicaixia (HW)" w:date="2025-10-01T20:43:00Z">
              <w:r w:rsidRPr="00BB6BEB">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8F154D" w14:textId="77777777" w:rsidR="003266A7" w:rsidRPr="00BB6BEB" w:rsidRDefault="003266A7" w:rsidP="00ED1552">
            <w:pPr>
              <w:keepNext/>
              <w:keepLines/>
              <w:spacing w:after="0"/>
              <w:jc w:val="center"/>
              <w:rPr>
                <w:ins w:id="615" w:author="Qicaixia (HW)" w:date="2025-10-01T20:43:00Z"/>
                <w:rFonts w:ascii="Arial" w:hAnsi="Arial"/>
                <w:sz w:val="18"/>
              </w:rPr>
            </w:pPr>
            <w:ins w:id="616" w:author="Qicaixia (HW)" w:date="2025-10-01T20:43:00Z">
              <w:r w:rsidRPr="00BB6BEB">
                <w:rPr>
                  <w:rFonts w:ascii="Arial" w:hAnsi="Arial"/>
                  <w:b/>
                  <w:sz w:val="18"/>
                </w:rPr>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23102DE" w14:textId="77777777" w:rsidR="003266A7" w:rsidRPr="00BB6BEB" w:rsidRDefault="003266A7" w:rsidP="00ED1552">
            <w:pPr>
              <w:keepNext/>
              <w:keepLines/>
              <w:spacing w:after="0"/>
              <w:jc w:val="center"/>
              <w:rPr>
                <w:ins w:id="617" w:author="Qicaixia (HW)" w:date="2025-10-01T20:43:00Z"/>
                <w:rFonts w:ascii="Arial" w:hAnsi="Arial"/>
                <w:sz w:val="18"/>
              </w:rPr>
            </w:pPr>
            <w:ins w:id="618" w:author="Qicaixia (HW)" w:date="2025-10-01T20:43:00Z">
              <w:r w:rsidRPr="00BB6BEB">
                <w:rPr>
                  <w:rFonts w:ascii="Arial" w:hAnsi="Arial"/>
                  <w:b/>
                  <w:sz w:val="18"/>
                </w:rPr>
                <w:t>Cardinality</w:t>
              </w:r>
            </w:ins>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D47B498" w14:textId="77777777" w:rsidR="003266A7" w:rsidRPr="00BB6BEB" w:rsidRDefault="003266A7" w:rsidP="00ED1552">
            <w:pPr>
              <w:keepNext/>
              <w:keepLines/>
              <w:spacing w:after="0"/>
              <w:jc w:val="center"/>
              <w:rPr>
                <w:ins w:id="619" w:author="Qicaixia (HW)" w:date="2025-10-01T20:43:00Z"/>
                <w:rFonts w:ascii="Arial" w:hAnsi="Arial"/>
                <w:sz w:val="18"/>
              </w:rPr>
            </w:pPr>
            <w:ins w:id="620" w:author="Qicaixia (HW)" w:date="2025-10-01T20:43:00Z">
              <w:r w:rsidRPr="00BB6BEB">
                <w:rPr>
                  <w:rFonts w:ascii="Arial" w:hAnsi="Arial"/>
                  <w:b/>
                  <w:sz w:val="18"/>
                </w:rPr>
                <w:t>Description</w:t>
              </w:r>
            </w:ins>
          </w:p>
        </w:tc>
      </w:tr>
      <w:tr w:rsidR="003266A7" w:rsidRPr="00BB6BEB" w14:paraId="66353766" w14:textId="77777777" w:rsidTr="00ED1552">
        <w:trPr>
          <w:jc w:val="center"/>
          <w:ins w:id="621"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5E94AE77" w14:textId="11F97D83" w:rsidR="003266A7" w:rsidRPr="00BB6BEB" w:rsidRDefault="003266A7" w:rsidP="003266A7">
            <w:pPr>
              <w:keepNext/>
              <w:keepLines/>
              <w:spacing w:after="0"/>
              <w:rPr>
                <w:ins w:id="622" w:author="Qicaixia (HW)" w:date="2025-10-01T20:43:00Z"/>
                <w:rFonts w:ascii="Arial" w:hAnsi="Arial"/>
                <w:sz w:val="18"/>
                <w:lang w:eastAsia="zh-CN"/>
              </w:rPr>
            </w:pPr>
            <w:ins w:id="623" w:author="Qicaixia (HW)" w:date="2025-10-01T23:29:00Z">
              <w:r w:rsidRPr="003266A7">
                <w:rPr>
                  <w:rFonts w:ascii="Arial" w:hAnsi="Arial"/>
                  <w:sz w:val="18"/>
                  <w:lang w:eastAsia="zh-CN"/>
                </w:rPr>
                <w:t>subAppStartTime</w:t>
              </w:r>
            </w:ins>
          </w:p>
        </w:tc>
        <w:tc>
          <w:tcPr>
            <w:tcW w:w="1906" w:type="dxa"/>
            <w:tcBorders>
              <w:top w:val="single" w:sz="4" w:space="0" w:color="auto"/>
              <w:left w:val="single" w:sz="4" w:space="0" w:color="auto"/>
              <w:bottom w:val="single" w:sz="4" w:space="0" w:color="auto"/>
              <w:right w:val="single" w:sz="4" w:space="0" w:color="auto"/>
            </w:tcBorders>
          </w:tcPr>
          <w:p w14:paraId="08F5ECCA" w14:textId="23A4AD9B" w:rsidR="003266A7" w:rsidRPr="00BB6BEB" w:rsidRDefault="003266A7" w:rsidP="003266A7">
            <w:pPr>
              <w:keepNext/>
              <w:keepLines/>
              <w:spacing w:after="0"/>
              <w:rPr>
                <w:ins w:id="624" w:author="Qicaixia (HW)" w:date="2025-10-01T20:43:00Z"/>
                <w:rFonts w:ascii="Arial" w:hAnsi="Arial"/>
                <w:sz w:val="18"/>
                <w:lang w:eastAsia="zh-CN"/>
              </w:rPr>
            </w:pPr>
            <w:ins w:id="625" w:author="Qicaixia (HW)" w:date="2025-10-01T23:29:00Z">
              <w:r w:rsidRPr="003266A7">
                <w:rPr>
                  <w:rFonts w:ascii="Arial" w:hAnsi="Arial" w:hint="eastAsia"/>
                  <w:sz w:val="18"/>
                  <w:lang w:eastAsia="zh-CN"/>
                </w:rPr>
                <w:t>D</w:t>
              </w:r>
              <w:r w:rsidRPr="003266A7">
                <w:rPr>
                  <w:rFonts w:ascii="Arial" w:hAnsi="Arial"/>
                  <w:sz w:val="18"/>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5D89C7E4" w14:textId="740E0947" w:rsidR="003266A7" w:rsidRPr="00BB6BEB" w:rsidRDefault="003266A7" w:rsidP="003266A7">
            <w:pPr>
              <w:keepNext/>
              <w:keepLines/>
              <w:spacing w:after="0"/>
              <w:rPr>
                <w:ins w:id="626" w:author="Qicaixia (HW)" w:date="2025-10-01T20:43:00Z"/>
                <w:rFonts w:ascii="Arial" w:hAnsi="Arial"/>
                <w:sz w:val="18"/>
                <w:lang w:eastAsia="zh-CN"/>
              </w:rPr>
            </w:pPr>
            <w:ins w:id="627" w:author="Qicaixia (HW)" w:date="2025-10-01T23:29:00Z">
              <w:r w:rsidRPr="003266A7">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09C64CC0" w14:textId="257D6937" w:rsidR="003266A7" w:rsidRPr="00BB6BEB" w:rsidRDefault="003266A7" w:rsidP="003266A7">
            <w:pPr>
              <w:keepNext/>
              <w:keepLines/>
              <w:spacing w:after="0"/>
              <w:rPr>
                <w:ins w:id="628" w:author="Qicaixia (HW)" w:date="2025-10-01T20:43:00Z"/>
                <w:rFonts w:ascii="Arial" w:hAnsi="Arial"/>
                <w:sz w:val="18"/>
                <w:lang w:eastAsia="zh-CN"/>
              </w:rPr>
            </w:pPr>
            <w:ins w:id="629" w:author="Qicaixia (HW)" w:date="2025-10-01T23:29:00Z">
              <w:r w:rsidRPr="003266A7">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177B09D7" w14:textId="38E5DA0C" w:rsidR="003266A7" w:rsidRPr="00BB6BEB" w:rsidRDefault="003266A7" w:rsidP="003266A7">
            <w:pPr>
              <w:keepNext/>
              <w:keepLines/>
              <w:spacing w:after="0"/>
              <w:rPr>
                <w:ins w:id="630" w:author="Qicaixia (HW)" w:date="2025-10-01T20:43:00Z"/>
                <w:rFonts w:ascii="Arial" w:hAnsi="Arial"/>
                <w:sz w:val="18"/>
                <w:lang w:eastAsia="zh-CN"/>
              </w:rPr>
            </w:pPr>
            <w:ins w:id="631" w:author="Qicaixia (HW)" w:date="2025-10-01T22:58:00Z">
              <w:r>
                <w:rPr>
                  <w:rFonts w:ascii="Arial" w:hAnsi="Arial"/>
                  <w:sz w:val="18"/>
                  <w:lang w:eastAsia="zh-CN"/>
                </w:rPr>
                <w:t>When present, this IE shall contain t</w:t>
              </w:r>
            </w:ins>
            <w:ins w:id="632" w:author="Qicaixia (HW)" w:date="2025-10-01T22:55:00Z">
              <w:r w:rsidRPr="009D1937">
                <w:rPr>
                  <w:rFonts w:ascii="Arial" w:hAnsi="Arial"/>
                  <w:sz w:val="18"/>
                  <w:lang w:eastAsia="zh-CN"/>
                </w:rPr>
                <w:t xml:space="preserve">he </w:t>
              </w:r>
            </w:ins>
            <w:ins w:id="633" w:author="Qicaixia (HW)" w:date="2025-10-01T23:30:00Z">
              <w:r>
                <w:rPr>
                  <w:rFonts w:ascii="Arial" w:hAnsi="Arial"/>
                  <w:sz w:val="18"/>
                  <w:lang w:eastAsia="zh-CN"/>
                </w:rPr>
                <w:t>start time of the sub application</w:t>
              </w:r>
            </w:ins>
            <w:ins w:id="634" w:author="Qicaixia (HW)" w:date="2025-10-01T22:55:00Z">
              <w:r w:rsidRPr="009D1937">
                <w:rPr>
                  <w:rFonts w:ascii="Arial" w:hAnsi="Arial"/>
                  <w:sz w:val="18"/>
                  <w:lang w:eastAsia="zh-CN"/>
                </w:rPr>
                <w:t>.</w:t>
              </w:r>
            </w:ins>
          </w:p>
        </w:tc>
      </w:tr>
      <w:tr w:rsidR="003266A7" w:rsidRPr="00BB6BEB" w14:paraId="184724DB" w14:textId="77777777" w:rsidTr="00ED1552">
        <w:trPr>
          <w:jc w:val="center"/>
          <w:ins w:id="635"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229B2A09" w14:textId="289D966A" w:rsidR="003266A7" w:rsidRPr="009D1937" w:rsidRDefault="003266A7" w:rsidP="003266A7">
            <w:pPr>
              <w:keepNext/>
              <w:keepLines/>
              <w:spacing w:after="0"/>
              <w:rPr>
                <w:ins w:id="636" w:author="Qicaixia (HW)" w:date="2025-10-01T20:43:00Z"/>
                <w:rFonts w:ascii="Arial" w:hAnsi="Arial"/>
                <w:sz w:val="18"/>
                <w:lang w:eastAsia="zh-CN"/>
              </w:rPr>
            </w:pPr>
            <w:ins w:id="637" w:author="Qicaixia (HW)" w:date="2025-10-01T23:29:00Z">
              <w:r w:rsidRPr="003266A7">
                <w:rPr>
                  <w:rFonts w:ascii="Arial" w:hAnsi="Arial"/>
                  <w:sz w:val="18"/>
                  <w:lang w:eastAsia="zh-CN"/>
                </w:rPr>
                <w:t>subAppEffDur</w:t>
              </w:r>
            </w:ins>
          </w:p>
        </w:tc>
        <w:tc>
          <w:tcPr>
            <w:tcW w:w="1906" w:type="dxa"/>
            <w:tcBorders>
              <w:top w:val="single" w:sz="4" w:space="0" w:color="auto"/>
              <w:left w:val="single" w:sz="4" w:space="0" w:color="auto"/>
              <w:bottom w:val="single" w:sz="4" w:space="0" w:color="auto"/>
              <w:right w:val="single" w:sz="4" w:space="0" w:color="auto"/>
            </w:tcBorders>
          </w:tcPr>
          <w:p w14:paraId="35A856EA" w14:textId="7784C888" w:rsidR="003266A7" w:rsidRPr="009D1937" w:rsidRDefault="003266A7" w:rsidP="003266A7">
            <w:pPr>
              <w:keepNext/>
              <w:keepLines/>
              <w:spacing w:after="0"/>
              <w:rPr>
                <w:ins w:id="638" w:author="Qicaixia (HW)" w:date="2025-10-01T20:43:00Z"/>
                <w:rFonts w:ascii="Arial" w:hAnsi="Arial"/>
                <w:sz w:val="18"/>
                <w:lang w:eastAsia="zh-CN"/>
              </w:rPr>
            </w:pPr>
            <w:ins w:id="639" w:author="Qicaixia (HW)" w:date="2025-10-01T23:29:00Z">
              <w:r w:rsidRPr="003266A7">
                <w:rPr>
                  <w:rFonts w:ascii="Arial" w:hAnsi="Arial"/>
                  <w:sz w:val="18"/>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161B18F7" w14:textId="01E3F3CD" w:rsidR="003266A7" w:rsidRPr="00BB6BEB" w:rsidRDefault="003266A7" w:rsidP="003266A7">
            <w:pPr>
              <w:keepNext/>
              <w:keepLines/>
              <w:spacing w:after="0"/>
              <w:rPr>
                <w:ins w:id="640" w:author="Qicaixia (HW)" w:date="2025-10-01T20:43:00Z"/>
                <w:rFonts w:ascii="Arial" w:hAnsi="Arial"/>
                <w:sz w:val="18"/>
                <w:lang w:eastAsia="zh-CN"/>
              </w:rPr>
            </w:pPr>
            <w:ins w:id="641" w:author="Qicaixia (HW)" w:date="2025-10-01T23:29:00Z">
              <w:r w:rsidRPr="003266A7">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289979EC" w14:textId="00287B39" w:rsidR="003266A7" w:rsidRPr="00BB6BEB" w:rsidRDefault="003266A7" w:rsidP="003266A7">
            <w:pPr>
              <w:keepNext/>
              <w:keepLines/>
              <w:spacing w:after="0"/>
              <w:rPr>
                <w:ins w:id="642" w:author="Qicaixia (HW)" w:date="2025-10-01T20:43:00Z"/>
                <w:rFonts w:ascii="Arial" w:hAnsi="Arial"/>
                <w:sz w:val="18"/>
                <w:lang w:eastAsia="zh-CN"/>
              </w:rPr>
            </w:pPr>
            <w:ins w:id="643" w:author="Qicaixia (HW)" w:date="2025-10-01T23:29:00Z">
              <w:r w:rsidRPr="003266A7">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22E7236F" w14:textId="4446D83A" w:rsidR="003266A7" w:rsidRPr="00BB6BEB" w:rsidRDefault="003266A7" w:rsidP="003266A7">
            <w:pPr>
              <w:pStyle w:val="TAL"/>
              <w:rPr>
                <w:ins w:id="644" w:author="Qicaixia (HW)" w:date="2025-10-01T20:43:00Z"/>
                <w:lang w:eastAsia="zh-CN"/>
              </w:rPr>
            </w:pPr>
            <w:ins w:id="645" w:author="Qicaixia (HW)" w:date="2025-10-01T22:59:00Z">
              <w:r>
                <w:rPr>
                  <w:lang w:eastAsia="zh-CN"/>
                </w:rPr>
                <w:t>When present, this IE shall contain t</w:t>
              </w:r>
              <w:r w:rsidRPr="009D1937">
                <w:rPr>
                  <w:lang w:eastAsia="zh-CN"/>
                </w:rPr>
                <w:t>he</w:t>
              </w:r>
            </w:ins>
            <w:ins w:id="646" w:author="Qicaixia (HW)" w:date="2025-10-01T22:55:00Z">
              <w:r w:rsidRPr="00ED1552">
                <w:rPr>
                  <w:lang w:eastAsia="zh-CN"/>
                </w:rPr>
                <w:t xml:space="preserve"> </w:t>
              </w:r>
            </w:ins>
            <w:ins w:id="647" w:author="Qicaixia (HW)" w:date="2025-10-01T23:30:00Z">
              <w:r>
                <w:rPr>
                  <w:lang w:eastAsia="zh-CN"/>
                </w:rPr>
                <w:t>duration of the sub application in second(s)</w:t>
              </w:r>
              <w:r w:rsidRPr="009D1937">
                <w:rPr>
                  <w:lang w:eastAsia="zh-CN"/>
                </w:rPr>
                <w:t>.</w:t>
              </w:r>
            </w:ins>
          </w:p>
        </w:tc>
      </w:tr>
      <w:tr w:rsidR="003266A7" w:rsidRPr="00BB6BEB" w14:paraId="23486A41" w14:textId="77777777" w:rsidTr="00ED1552">
        <w:trPr>
          <w:jc w:val="center"/>
          <w:ins w:id="648"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7C5D9CA1" w14:textId="3C290A88" w:rsidR="003266A7" w:rsidRDefault="003266A7" w:rsidP="003266A7">
            <w:pPr>
              <w:keepNext/>
              <w:keepLines/>
              <w:spacing w:after="0"/>
              <w:rPr>
                <w:ins w:id="649" w:author="Qicaixia (HW)" w:date="2025-10-01T20:43:00Z"/>
                <w:rFonts w:ascii="Arial" w:hAnsi="Arial"/>
                <w:sz w:val="18"/>
                <w:lang w:eastAsia="zh-CN"/>
              </w:rPr>
            </w:pPr>
            <w:ins w:id="650" w:author="Qicaixia (HW)" w:date="2025-10-01T23:29:00Z">
              <w:r w:rsidRPr="003266A7">
                <w:rPr>
                  <w:rFonts w:ascii="Arial" w:hAnsi="Arial"/>
                  <w:sz w:val="18"/>
                  <w:lang w:eastAsia="zh-CN"/>
                </w:rPr>
                <w:t>avgBwUl</w:t>
              </w:r>
            </w:ins>
          </w:p>
        </w:tc>
        <w:tc>
          <w:tcPr>
            <w:tcW w:w="1906" w:type="dxa"/>
            <w:tcBorders>
              <w:top w:val="single" w:sz="4" w:space="0" w:color="auto"/>
              <w:left w:val="single" w:sz="4" w:space="0" w:color="auto"/>
              <w:bottom w:val="single" w:sz="4" w:space="0" w:color="auto"/>
              <w:right w:val="single" w:sz="4" w:space="0" w:color="auto"/>
            </w:tcBorders>
          </w:tcPr>
          <w:p w14:paraId="2E4EB9BC" w14:textId="01A74C2B" w:rsidR="003266A7" w:rsidRPr="00CB57AD" w:rsidRDefault="003266A7" w:rsidP="003266A7">
            <w:pPr>
              <w:keepNext/>
              <w:keepLines/>
              <w:spacing w:after="0"/>
              <w:rPr>
                <w:ins w:id="651" w:author="Qicaixia (HW)" w:date="2025-10-01T20:43:00Z"/>
                <w:rFonts w:ascii="Arial" w:hAnsi="Arial"/>
                <w:sz w:val="18"/>
                <w:lang w:eastAsia="zh-CN"/>
              </w:rPr>
            </w:pPr>
            <w:ins w:id="652" w:author="Qicaixia (HW)" w:date="2025-10-01T23:29:00Z">
              <w:r w:rsidRPr="003266A7">
                <w:rPr>
                  <w:rFonts w:ascii="Arial" w:hAnsi="Arial"/>
                  <w:sz w:val="18"/>
                  <w:lang w:eastAsia="zh-CN"/>
                </w:rPr>
                <w:t>BitRateRm</w:t>
              </w:r>
            </w:ins>
          </w:p>
        </w:tc>
        <w:tc>
          <w:tcPr>
            <w:tcW w:w="425" w:type="dxa"/>
            <w:tcBorders>
              <w:top w:val="single" w:sz="4" w:space="0" w:color="auto"/>
              <w:left w:val="single" w:sz="4" w:space="0" w:color="auto"/>
              <w:bottom w:val="single" w:sz="4" w:space="0" w:color="auto"/>
              <w:right w:val="single" w:sz="4" w:space="0" w:color="auto"/>
            </w:tcBorders>
          </w:tcPr>
          <w:p w14:paraId="1D3834D8" w14:textId="4E04D638" w:rsidR="003266A7" w:rsidRPr="00CB57AD" w:rsidRDefault="003266A7" w:rsidP="003266A7">
            <w:pPr>
              <w:keepNext/>
              <w:keepLines/>
              <w:spacing w:after="0"/>
              <w:rPr>
                <w:ins w:id="653" w:author="Qicaixia (HW)" w:date="2025-10-01T20:43:00Z"/>
                <w:rFonts w:ascii="Arial" w:hAnsi="Arial"/>
                <w:sz w:val="18"/>
                <w:lang w:eastAsia="zh-CN"/>
              </w:rPr>
            </w:pPr>
            <w:ins w:id="654" w:author="Qicaixia (HW)" w:date="2025-10-01T23:29:00Z">
              <w:r w:rsidRPr="003266A7">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10500A41" w14:textId="1546CA2E" w:rsidR="003266A7" w:rsidRPr="00CB57AD" w:rsidRDefault="003266A7" w:rsidP="003266A7">
            <w:pPr>
              <w:keepNext/>
              <w:keepLines/>
              <w:spacing w:after="0"/>
              <w:rPr>
                <w:ins w:id="655" w:author="Qicaixia (HW)" w:date="2025-10-01T20:43:00Z"/>
                <w:rFonts w:ascii="Arial" w:hAnsi="Arial"/>
                <w:sz w:val="18"/>
                <w:lang w:eastAsia="zh-CN"/>
              </w:rPr>
            </w:pPr>
            <w:ins w:id="656" w:author="Qicaixia (HW)" w:date="2025-10-01T23:29:00Z">
              <w:r w:rsidRPr="003266A7">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69A61389" w14:textId="58F958E4" w:rsidR="003266A7" w:rsidRPr="00381DCD" w:rsidRDefault="003266A7" w:rsidP="003266A7">
            <w:pPr>
              <w:keepNext/>
              <w:keepLines/>
              <w:spacing w:after="0"/>
              <w:rPr>
                <w:ins w:id="657" w:author="Qicaixia (HW)" w:date="2025-10-01T20:43:00Z"/>
                <w:rFonts w:ascii="Arial" w:hAnsi="Arial"/>
                <w:sz w:val="18"/>
                <w:lang w:eastAsia="zh-CN"/>
              </w:rPr>
            </w:pPr>
            <w:ins w:id="658" w:author="Qicaixia (HW)" w:date="2025-10-01T23:31:00Z">
              <w:r>
                <w:rPr>
                  <w:rFonts w:ascii="Arial" w:hAnsi="Arial"/>
                  <w:sz w:val="18"/>
                  <w:lang w:eastAsia="zh-CN"/>
                </w:rPr>
                <w:t>When present, this IE shall contain t</w:t>
              </w:r>
              <w:r w:rsidRPr="009D1937">
                <w:rPr>
                  <w:rFonts w:ascii="Arial" w:hAnsi="Arial"/>
                  <w:sz w:val="18"/>
                  <w:lang w:eastAsia="zh-CN"/>
                </w:rPr>
                <w:t xml:space="preserve">he </w:t>
              </w:r>
              <w:r>
                <w:rPr>
                  <w:rFonts w:ascii="Arial" w:hAnsi="Arial"/>
                  <w:sz w:val="18"/>
                  <w:lang w:eastAsia="zh-CN"/>
                </w:rPr>
                <w:t>uplink average bandwidth of the sub application</w:t>
              </w:r>
              <w:r w:rsidRPr="009D1937">
                <w:rPr>
                  <w:rFonts w:ascii="Arial" w:hAnsi="Arial"/>
                  <w:sz w:val="18"/>
                  <w:lang w:eastAsia="zh-CN"/>
                </w:rPr>
                <w:t>.</w:t>
              </w:r>
            </w:ins>
          </w:p>
        </w:tc>
      </w:tr>
      <w:tr w:rsidR="003266A7" w:rsidRPr="00BB6BEB" w14:paraId="4151E4D5" w14:textId="77777777" w:rsidTr="00ED1552">
        <w:trPr>
          <w:jc w:val="center"/>
          <w:ins w:id="659"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2C210047" w14:textId="70923548" w:rsidR="003266A7" w:rsidRPr="006C1729" w:rsidRDefault="003266A7" w:rsidP="003266A7">
            <w:pPr>
              <w:keepNext/>
              <w:keepLines/>
              <w:spacing w:after="0"/>
              <w:rPr>
                <w:ins w:id="660" w:author="Qicaixia (HW)" w:date="2025-10-01T20:43:00Z"/>
                <w:rFonts w:ascii="Arial" w:hAnsi="Arial"/>
                <w:sz w:val="18"/>
                <w:lang w:eastAsia="zh-CN"/>
              </w:rPr>
            </w:pPr>
            <w:ins w:id="661" w:author="Qicaixia (HW)" w:date="2025-10-01T23:29:00Z">
              <w:r w:rsidRPr="003266A7">
                <w:rPr>
                  <w:rFonts w:ascii="Arial" w:hAnsi="Arial"/>
                  <w:sz w:val="18"/>
                  <w:lang w:eastAsia="zh-CN"/>
                </w:rPr>
                <w:t>avgBwDl</w:t>
              </w:r>
            </w:ins>
          </w:p>
        </w:tc>
        <w:tc>
          <w:tcPr>
            <w:tcW w:w="1906" w:type="dxa"/>
            <w:tcBorders>
              <w:top w:val="single" w:sz="4" w:space="0" w:color="auto"/>
              <w:left w:val="single" w:sz="4" w:space="0" w:color="auto"/>
              <w:bottom w:val="single" w:sz="4" w:space="0" w:color="auto"/>
              <w:right w:val="single" w:sz="4" w:space="0" w:color="auto"/>
            </w:tcBorders>
          </w:tcPr>
          <w:p w14:paraId="09147445" w14:textId="58C76441" w:rsidR="003266A7" w:rsidRPr="00CB57AD" w:rsidRDefault="003266A7" w:rsidP="003266A7">
            <w:pPr>
              <w:keepNext/>
              <w:keepLines/>
              <w:spacing w:after="0"/>
              <w:rPr>
                <w:ins w:id="662" w:author="Qicaixia (HW)" w:date="2025-10-01T20:43:00Z"/>
                <w:rFonts w:ascii="Arial" w:hAnsi="Arial"/>
                <w:sz w:val="18"/>
                <w:lang w:eastAsia="zh-CN"/>
              </w:rPr>
            </w:pPr>
            <w:ins w:id="663" w:author="Qicaixia (HW)" w:date="2025-10-01T23:29:00Z">
              <w:r w:rsidRPr="003266A7">
                <w:rPr>
                  <w:rFonts w:ascii="Arial" w:hAnsi="Arial"/>
                  <w:sz w:val="18"/>
                  <w:lang w:eastAsia="zh-CN"/>
                </w:rPr>
                <w:t>BitRateRm</w:t>
              </w:r>
            </w:ins>
          </w:p>
        </w:tc>
        <w:tc>
          <w:tcPr>
            <w:tcW w:w="425" w:type="dxa"/>
            <w:tcBorders>
              <w:top w:val="single" w:sz="4" w:space="0" w:color="auto"/>
              <w:left w:val="single" w:sz="4" w:space="0" w:color="auto"/>
              <w:bottom w:val="single" w:sz="4" w:space="0" w:color="auto"/>
              <w:right w:val="single" w:sz="4" w:space="0" w:color="auto"/>
            </w:tcBorders>
          </w:tcPr>
          <w:p w14:paraId="70BD31B0" w14:textId="55464E79" w:rsidR="003266A7" w:rsidRPr="00CB57AD" w:rsidRDefault="003266A7" w:rsidP="003266A7">
            <w:pPr>
              <w:keepNext/>
              <w:keepLines/>
              <w:spacing w:after="0"/>
              <w:rPr>
                <w:ins w:id="664" w:author="Qicaixia (HW)" w:date="2025-10-01T20:43:00Z"/>
                <w:rFonts w:ascii="Arial" w:hAnsi="Arial"/>
                <w:sz w:val="18"/>
                <w:lang w:eastAsia="zh-CN"/>
              </w:rPr>
            </w:pPr>
            <w:ins w:id="665" w:author="Qicaixia (HW)" w:date="2025-10-01T23:29:00Z">
              <w:r w:rsidRPr="003266A7">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252816BD" w14:textId="1B585DB7" w:rsidR="003266A7" w:rsidRPr="00CB57AD" w:rsidRDefault="003266A7" w:rsidP="003266A7">
            <w:pPr>
              <w:keepNext/>
              <w:keepLines/>
              <w:spacing w:after="0"/>
              <w:rPr>
                <w:ins w:id="666" w:author="Qicaixia (HW)" w:date="2025-10-01T20:43:00Z"/>
                <w:rFonts w:ascii="Arial" w:hAnsi="Arial"/>
                <w:sz w:val="18"/>
                <w:lang w:eastAsia="zh-CN"/>
              </w:rPr>
            </w:pPr>
            <w:ins w:id="667" w:author="Qicaixia (HW)" w:date="2025-10-01T23:29:00Z">
              <w:r w:rsidRPr="003266A7">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0DFD166C" w14:textId="1E98EB53" w:rsidR="003266A7" w:rsidRPr="00381DCD" w:rsidRDefault="003266A7" w:rsidP="003266A7">
            <w:pPr>
              <w:keepNext/>
              <w:keepLines/>
              <w:spacing w:after="0"/>
              <w:rPr>
                <w:ins w:id="668" w:author="Qicaixia (HW)" w:date="2025-10-01T20:43:00Z"/>
                <w:rFonts w:ascii="Arial" w:hAnsi="Arial"/>
                <w:sz w:val="18"/>
                <w:lang w:eastAsia="zh-CN"/>
              </w:rPr>
            </w:pPr>
            <w:ins w:id="669" w:author="Qicaixia (HW)" w:date="2025-10-01T23:31:00Z">
              <w:r>
                <w:rPr>
                  <w:rFonts w:ascii="Arial" w:hAnsi="Arial"/>
                  <w:sz w:val="18"/>
                  <w:lang w:eastAsia="zh-CN"/>
                </w:rPr>
                <w:t>When present, this IE shall contain t</w:t>
              </w:r>
              <w:r w:rsidRPr="009D1937">
                <w:rPr>
                  <w:rFonts w:ascii="Arial" w:hAnsi="Arial"/>
                  <w:sz w:val="18"/>
                  <w:lang w:eastAsia="zh-CN"/>
                </w:rPr>
                <w:t xml:space="preserve">he </w:t>
              </w:r>
              <w:r>
                <w:rPr>
                  <w:rFonts w:ascii="Arial" w:hAnsi="Arial"/>
                  <w:sz w:val="18"/>
                  <w:lang w:eastAsia="zh-CN"/>
                </w:rPr>
                <w:t>downlink average bandwidth of the sub application</w:t>
              </w:r>
              <w:r w:rsidRPr="009D1937">
                <w:rPr>
                  <w:rFonts w:ascii="Arial" w:hAnsi="Arial"/>
                  <w:sz w:val="18"/>
                  <w:lang w:eastAsia="zh-CN"/>
                </w:rPr>
                <w:t>.</w:t>
              </w:r>
            </w:ins>
          </w:p>
        </w:tc>
      </w:tr>
      <w:tr w:rsidR="003266A7" w:rsidRPr="00BB6BEB" w14:paraId="39AF8C68" w14:textId="77777777" w:rsidTr="00ED1552">
        <w:trPr>
          <w:jc w:val="center"/>
          <w:ins w:id="670"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7DC490AC" w14:textId="5BE85C38" w:rsidR="003266A7" w:rsidRPr="006C1729" w:rsidRDefault="003266A7" w:rsidP="003266A7">
            <w:pPr>
              <w:keepNext/>
              <w:keepLines/>
              <w:spacing w:after="0"/>
              <w:rPr>
                <w:ins w:id="671" w:author="Qicaixia (HW)" w:date="2025-10-01T20:43:00Z"/>
                <w:rFonts w:ascii="Arial" w:hAnsi="Arial"/>
                <w:sz w:val="18"/>
                <w:lang w:eastAsia="zh-CN"/>
              </w:rPr>
            </w:pPr>
            <w:ins w:id="672" w:author="Qicaixia (HW)" w:date="2025-10-01T23:29:00Z">
              <w:r w:rsidRPr="003266A7">
                <w:rPr>
                  <w:rFonts w:ascii="Arial" w:hAnsi="Arial"/>
                  <w:sz w:val="18"/>
                  <w:lang w:eastAsia="zh-CN"/>
                </w:rPr>
                <w:t>subAppVol</w:t>
              </w:r>
            </w:ins>
          </w:p>
        </w:tc>
        <w:tc>
          <w:tcPr>
            <w:tcW w:w="1906" w:type="dxa"/>
            <w:tcBorders>
              <w:top w:val="single" w:sz="4" w:space="0" w:color="auto"/>
              <w:left w:val="single" w:sz="4" w:space="0" w:color="auto"/>
              <w:bottom w:val="single" w:sz="4" w:space="0" w:color="auto"/>
              <w:right w:val="single" w:sz="4" w:space="0" w:color="auto"/>
            </w:tcBorders>
          </w:tcPr>
          <w:p w14:paraId="78EF19C1" w14:textId="74164AD4" w:rsidR="003266A7" w:rsidRPr="00CB57AD" w:rsidRDefault="003266A7" w:rsidP="003266A7">
            <w:pPr>
              <w:keepNext/>
              <w:keepLines/>
              <w:spacing w:after="0"/>
              <w:rPr>
                <w:ins w:id="673" w:author="Qicaixia (HW)" w:date="2025-10-01T20:43:00Z"/>
                <w:rFonts w:ascii="Arial" w:hAnsi="Arial"/>
                <w:sz w:val="18"/>
                <w:lang w:eastAsia="zh-CN"/>
              </w:rPr>
            </w:pPr>
            <w:ins w:id="674" w:author="Qicaixia (HW)" w:date="2025-10-01T23:29:00Z">
              <w:r w:rsidRPr="003266A7">
                <w:rPr>
                  <w:rFonts w:ascii="Arial" w:hAnsi="Arial"/>
                  <w:sz w:val="18"/>
                  <w:lang w:eastAsia="zh-CN"/>
                </w:rPr>
                <w:t>Volume</w:t>
              </w:r>
              <w:r w:rsidRPr="003266A7">
                <w:rPr>
                  <w:rFonts w:ascii="Arial" w:hAnsi="Arial" w:hint="eastAsia"/>
                  <w:sz w:val="18"/>
                  <w:lang w:eastAsia="zh-CN"/>
                </w:rPr>
                <w:t>Measurement</w:t>
              </w:r>
            </w:ins>
          </w:p>
        </w:tc>
        <w:tc>
          <w:tcPr>
            <w:tcW w:w="425" w:type="dxa"/>
            <w:tcBorders>
              <w:top w:val="single" w:sz="4" w:space="0" w:color="auto"/>
              <w:left w:val="single" w:sz="4" w:space="0" w:color="auto"/>
              <w:bottom w:val="single" w:sz="4" w:space="0" w:color="auto"/>
              <w:right w:val="single" w:sz="4" w:space="0" w:color="auto"/>
            </w:tcBorders>
          </w:tcPr>
          <w:p w14:paraId="07BC0A50" w14:textId="6C8885D1" w:rsidR="003266A7" w:rsidRPr="00CB57AD" w:rsidRDefault="003266A7" w:rsidP="003266A7">
            <w:pPr>
              <w:keepNext/>
              <w:keepLines/>
              <w:spacing w:after="0"/>
              <w:rPr>
                <w:ins w:id="675" w:author="Qicaixia (HW)" w:date="2025-10-01T20:43:00Z"/>
                <w:rFonts w:ascii="Arial" w:hAnsi="Arial"/>
                <w:sz w:val="18"/>
                <w:lang w:eastAsia="zh-CN"/>
              </w:rPr>
            </w:pPr>
            <w:ins w:id="676" w:author="Qicaixia (HW)" w:date="2025-10-01T23:29:00Z">
              <w:r w:rsidRPr="003266A7">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53E442A7" w14:textId="48DEB026" w:rsidR="003266A7" w:rsidRPr="00CB57AD" w:rsidRDefault="003266A7" w:rsidP="003266A7">
            <w:pPr>
              <w:keepNext/>
              <w:keepLines/>
              <w:spacing w:after="0"/>
              <w:rPr>
                <w:ins w:id="677" w:author="Qicaixia (HW)" w:date="2025-10-01T20:43:00Z"/>
                <w:rFonts w:ascii="Arial" w:hAnsi="Arial"/>
                <w:sz w:val="18"/>
                <w:lang w:eastAsia="zh-CN"/>
              </w:rPr>
            </w:pPr>
            <w:ins w:id="678" w:author="Qicaixia (HW)" w:date="2025-10-01T23:29:00Z">
              <w:r w:rsidRPr="003266A7">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76DDE538" w14:textId="10CDD69C" w:rsidR="003266A7" w:rsidRPr="00381DCD" w:rsidRDefault="003266A7" w:rsidP="003266A7">
            <w:pPr>
              <w:keepNext/>
              <w:keepLines/>
              <w:spacing w:after="0"/>
              <w:rPr>
                <w:ins w:id="679" w:author="Qicaixia (HW)" w:date="2025-10-01T20:43:00Z"/>
                <w:rFonts w:ascii="Arial" w:hAnsi="Arial"/>
                <w:sz w:val="18"/>
                <w:lang w:eastAsia="zh-CN"/>
              </w:rPr>
            </w:pPr>
            <w:ins w:id="680" w:author="Qicaixia (HW)" w:date="2025-10-01T23:32:00Z">
              <w:r w:rsidRPr="007466AC">
                <w:rPr>
                  <w:rFonts w:ascii="Arial" w:hAnsi="Arial"/>
                  <w:sz w:val="18"/>
                  <w:lang w:eastAsia="zh-CN"/>
                </w:rPr>
                <w:t xml:space="preserve">When present, this IE shall contain the </w:t>
              </w:r>
              <w:r>
                <w:rPr>
                  <w:rFonts w:ascii="Arial" w:hAnsi="Arial"/>
                  <w:sz w:val="18"/>
                  <w:lang w:eastAsia="zh-CN"/>
                </w:rPr>
                <w:t>volume</w:t>
              </w:r>
              <w:r w:rsidRPr="007466AC">
                <w:rPr>
                  <w:rFonts w:ascii="Arial" w:hAnsi="Arial"/>
                  <w:sz w:val="18"/>
                  <w:lang w:eastAsia="zh-CN"/>
                </w:rPr>
                <w:t xml:space="preserve"> of the sub application.</w:t>
              </w:r>
            </w:ins>
          </w:p>
        </w:tc>
      </w:tr>
      <w:tr w:rsidR="003266A7" w:rsidRPr="00BB6BEB" w14:paraId="59B912FB" w14:textId="77777777" w:rsidTr="00ED1552">
        <w:trPr>
          <w:jc w:val="center"/>
          <w:ins w:id="681"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1EAA3D63" w14:textId="46DFC5BB" w:rsidR="003266A7" w:rsidRPr="006C1729" w:rsidRDefault="003266A7" w:rsidP="003266A7">
            <w:pPr>
              <w:keepNext/>
              <w:keepLines/>
              <w:spacing w:after="0"/>
              <w:rPr>
                <w:ins w:id="682" w:author="Qicaixia (HW)" w:date="2025-10-01T20:43:00Z"/>
                <w:rFonts w:ascii="Arial" w:hAnsi="Arial"/>
                <w:sz w:val="18"/>
                <w:lang w:eastAsia="zh-CN"/>
              </w:rPr>
            </w:pPr>
            <w:ins w:id="683" w:author="Qicaixia (HW)" w:date="2025-10-01T23:29:00Z">
              <w:r w:rsidRPr="003266A7">
                <w:rPr>
                  <w:rFonts w:ascii="Arial" w:hAnsi="Arial"/>
                  <w:sz w:val="18"/>
                  <w:lang w:eastAsia="zh-CN"/>
                </w:rPr>
                <w:t>maxBwUl</w:t>
              </w:r>
            </w:ins>
          </w:p>
        </w:tc>
        <w:tc>
          <w:tcPr>
            <w:tcW w:w="1906" w:type="dxa"/>
            <w:tcBorders>
              <w:top w:val="single" w:sz="4" w:space="0" w:color="auto"/>
              <w:left w:val="single" w:sz="4" w:space="0" w:color="auto"/>
              <w:bottom w:val="single" w:sz="4" w:space="0" w:color="auto"/>
              <w:right w:val="single" w:sz="4" w:space="0" w:color="auto"/>
            </w:tcBorders>
          </w:tcPr>
          <w:p w14:paraId="0401BD02" w14:textId="5F90A9FB" w:rsidR="003266A7" w:rsidRPr="00CB57AD" w:rsidRDefault="003266A7" w:rsidP="003266A7">
            <w:pPr>
              <w:keepNext/>
              <w:keepLines/>
              <w:spacing w:after="0"/>
              <w:rPr>
                <w:ins w:id="684" w:author="Qicaixia (HW)" w:date="2025-10-01T20:43:00Z"/>
                <w:rFonts w:ascii="Arial" w:hAnsi="Arial"/>
                <w:sz w:val="18"/>
                <w:lang w:eastAsia="zh-CN"/>
              </w:rPr>
            </w:pPr>
            <w:ins w:id="685" w:author="Qicaixia (HW)" w:date="2025-10-01T23:29:00Z">
              <w:r w:rsidRPr="003266A7">
                <w:rPr>
                  <w:rFonts w:ascii="Arial" w:hAnsi="Arial"/>
                  <w:sz w:val="18"/>
                  <w:lang w:eastAsia="zh-CN"/>
                </w:rPr>
                <w:t>BitRateRm</w:t>
              </w:r>
            </w:ins>
          </w:p>
        </w:tc>
        <w:tc>
          <w:tcPr>
            <w:tcW w:w="425" w:type="dxa"/>
            <w:tcBorders>
              <w:top w:val="single" w:sz="4" w:space="0" w:color="auto"/>
              <w:left w:val="single" w:sz="4" w:space="0" w:color="auto"/>
              <w:bottom w:val="single" w:sz="4" w:space="0" w:color="auto"/>
              <w:right w:val="single" w:sz="4" w:space="0" w:color="auto"/>
            </w:tcBorders>
          </w:tcPr>
          <w:p w14:paraId="51BCB87D" w14:textId="6649E525" w:rsidR="003266A7" w:rsidRPr="00CB57AD" w:rsidRDefault="003266A7" w:rsidP="003266A7">
            <w:pPr>
              <w:keepNext/>
              <w:keepLines/>
              <w:spacing w:after="0"/>
              <w:rPr>
                <w:ins w:id="686" w:author="Qicaixia (HW)" w:date="2025-10-01T20:43:00Z"/>
                <w:rFonts w:ascii="Arial" w:hAnsi="Arial"/>
                <w:sz w:val="18"/>
                <w:lang w:eastAsia="zh-CN"/>
              </w:rPr>
            </w:pPr>
            <w:ins w:id="687" w:author="Qicaixia (HW)" w:date="2025-10-01T23:29:00Z">
              <w:r w:rsidRPr="003266A7">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4FFE672E" w14:textId="653615B0" w:rsidR="003266A7" w:rsidRPr="00CB57AD" w:rsidRDefault="003266A7" w:rsidP="003266A7">
            <w:pPr>
              <w:keepNext/>
              <w:keepLines/>
              <w:spacing w:after="0"/>
              <w:rPr>
                <w:ins w:id="688" w:author="Qicaixia (HW)" w:date="2025-10-01T20:43:00Z"/>
                <w:rFonts w:ascii="Arial" w:hAnsi="Arial"/>
                <w:sz w:val="18"/>
                <w:lang w:eastAsia="zh-CN"/>
              </w:rPr>
            </w:pPr>
            <w:ins w:id="689" w:author="Qicaixia (HW)" w:date="2025-10-01T23:29:00Z">
              <w:r w:rsidRPr="003266A7">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6DC92C65" w14:textId="7F8C38A4" w:rsidR="003266A7" w:rsidRPr="00381DCD" w:rsidRDefault="003266A7" w:rsidP="003266A7">
            <w:pPr>
              <w:keepNext/>
              <w:keepLines/>
              <w:spacing w:after="0"/>
              <w:rPr>
                <w:ins w:id="690" w:author="Qicaixia (HW)" w:date="2025-10-01T20:43:00Z"/>
                <w:rFonts w:ascii="Arial" w:hAnsi="Arial"/>
                <w:sz w:val="18"/>
                <w:lang w:eastAsia="zh-CN"/>
              </w:rPr>
            </w:pPr>
            <w:ins w:id="691" w:author="Qicaixia (HW)" w:date="2025-10-01T23:32:00Z">
              <w:r w:rsidRPr="007466AC">
                <w:rPr>
                  <w:rFonts w:ascii="Arial" w:hAnsi="Arial"/>
                  <w:sz w:val="18"/>
                  <w:lang w:eastAsia="zh-CN"/>
                </w:rPr>
                <w:t xml:space="preserve">When present, this IE shall contain the </w:t>
              </w:r>
              <w:r>
                <w:rPr>
                  <w:rFonts w:ascii="Arial" w:hAnsi="Arial"/>
                  <w:sz w:val="18"/>
                  <w:lang w:eastAsia="zh-CN"/>
                </w:rPr>
                <w:t>uplink</w:t>
              </w:r>
              <w:r w:rsidRPr="007466AC">
                <w:rPr>
                  <w:rFonts w:ascii="Arial" w:hAnsi="Arial"/>
                  <w:sz w:val="18"/>
                  <w:lang w:eastAsia="zh-CN"/>
                </w:rPr>
                <w:t xml:space="preserve"> </w:t>
              </w:r>
              <w:r>
                <w:rPr>
                  <w:rFonts w:ascii="Arial" w:hAnsi="Arial"/>
                  <w:sz w:val="18"/>
                  <w:lang w:eastAsia="zh-CN"/>
                </w:rPr>
                <w:t>maximum</w:t>
              </w:r>
              <w:r w:rsidRPr="007466AC">
                <w:rPr>
                  <w:rFonts w:ascii="Arial" w:hAnsi="Arial"/>
                  <w:sz w:val="18"/>
                  <w:lang w:eastAsia="zh-CN"/>
                </w:rPr>
                <w:t xml:space="preserve"> bandwidth of the sub application.</w:t>
              </w:r>
            </w:ins>
          </w:p>
        </w:tc>
      </w:tr>
      <w:tr w:rsidR="003266A7" w:rsidRPr="00BB6BEB" w14:paraId="5D5D2DF0" w14:textId="77777777" w:rsidTr="00ED1552">
        <w:trPr>
          <w:jc w:val="center"/>
          <w:ins w:id="692"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2C19FD6D" w14:textId="1BC452AB" w:rsidR="003266A7" w:rsidRPr="006C1729" w:rsidRDefault="003266A7" w:rsidP="003266A7">
            <w:pPr>
              <w:keepNext/>
              <w:keepLines/>
              <w:spacing w:after="0"/>
              <w:rPr>
                <w:ins w:id="693" w:author="Qicaixia (HW)" w:date="2025-10-01T20:43:00Z"/>
                <w:rFonts w:ascii="Arial" w:hAnsi="Arial"/>
                <w:sz w:val="18"/>
                <w:lang w:eastAsia="zh-CN"/>
              </w:rPr>
            </w:pPr>
            <w:ins w:id="694" w:author="Qicaixia (HW)" w:date="2025-10-01T23:29:00Z">
              <w:r w:rsidRPr="003266A7">
                <w:rPr>
                  <w:rFonts w:ascii="Arial" w:hAnsi="Arial"/>
                  <w:sz w:val="18"/>
                  <w:lang w:eastAsia="zh-CN"/>
                </w:rPr>
                <w:t>maxBwDl</w:t>
              </w:r>
            </w:ins>
          </w:p>
        </w:tc>
        <w:tc>
          <w:tcPr>
            <w:tcW w:w="1906" w:type="dxa"/>
            <w:tcBorders>
              <w:top w:val="single" w:sz="4" w:space="0" w:color="auto"/>
              <w:left w:val="single" w:sz="4" w:space="0" w:color="auto"/>
              <w:bottom w:val="single" w:sz="4" w:space="0" w:color="auto"/>
              <w:right w:val="single" w:sz="4" w:space="0" w:color="auto"/>
            </w:tcBorders>
          </w:tcPr>
          <w:p w14:paraId="7C1C1B0E" w14:textId="185A56DB" w:rsidR="003266A7" w:rsidRPr="00CB57AD" w:rsidRDefault="003266A7" w:rsidP="003266A7">
            <w:pPr>
              <w:keepNext/>
              <w:keepLines/>
              <w:spacing w:after="0"/>
              <w:rPr>
                <w:ins w:id="695" w:author="Qicaixia (HW)" w:date="2025-10-01T20:43:00Z"/>
                <w:rFonts w:ascii="Arial" w:hAnsi="Arial"/>
                <w:sz w:val="18"/>
                <w:lang w:eastAsia="zh-CN"/>
              </w:rPr>
            </w:pPr>
            <w:ins w:id="696" w:author="Qicaixia (HW)" w:date="2025-10-01T23:29:00Z">
              <w:r w:rsidRPr="003266A7">
                <w:rPr>
                  <w:rFonts w:ascii="Arial" w:hAnsi="Arial"/>
                  <w:sz w:val="18"/>
                  <w:lang w:eastAsia="zh-CN"/>
                </w:rPr>
                <w:t>BitRateRm</w:t>
              </w:r>
            </w:ins>
          </w:p>
        </w:tc>
        <w:tc>
          <w:tcPr>
            <w:tcW w:w="425" w:type="dxa"/>
            <w:tcBorders>
              <w:top w:val="single" w:sz="4" w:space="0" w:color="auto"/>
              <w:left w:val="single" w:sz="4" w:space="0" w:color="auto"/>
              <w:bottom w:val="single" w:sz="4" w:space="0" w:color="auto"/>
              <w:right w:val="single" w:sz="4" w:space="0" w:color="auto"/>
            </w:tcBorders>
          </w:tcPr>
          <w:p w14:paraId="5D46EDD5" w14:textId="367C050C" w:rsidR="003266A7" w:rsidRPr="00CB57AD" w:rsidRDefault="003266A7" w:rsidP="003266A7">
            <w:pPr>
              <w:keepNext/>
              <w:keepLines/>
              <w:spacing w:after="0"/>
              <w:rPr>
                <w:ins w:id="697" w:author="Qicaixia (HW)" w:date="2025-10-01T20:43:00Z"/>
                <w:rFonts w:ascii="Arial" w:hAnsi="Arial"/>
                <w:sz w:val="18"/>
                <w:lang w:eastAsia="zh-CN"/>
              </w:rPr>
            </w:pPr>
            <w:ins w:id="698" w:author="Qicaixia (HW)" w:date="2025-10-01T23:29:00Z">
              <w:r w:rsidRPr="003266A7">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051EE710" w14:textId="2B9D8DE9" w:rsidR="003266A7" w:rsidRPr="00CB57AD" w:rsidRDefault="003266A7" w:rsidP="003266A7">
            <w:pPr>
              <w:keepNext/>
              <w:keepLines/>
              <w:spacing w:after="0"/>
              <w:rPr>
                <w:ins w:id="699" w:author="Qicaixia (HW)" w:date="2025-10-01T20:43:00Z"/>
                <w:rFonts w:ascii="Arial" w:hAnsi="Arial"/>
                <w:sz w:val="18"/>
                <w:lang w:eastAsia="zh-CN"/>
              </w:rPr>
            </w:pPr>
            <w:ins w:id="700" w:author="Qicaixia (HW)" w:date="2025-10-01T23:29:00Z">
              <w:r w:rsidRPr="003266A7">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0D930CC2" w14:textId="3E03E289" w:rsidR="003266A7" w:rsidRPr="00381DCD" w:rsidRDefault="003266A7" w:rsidP="003266A7">
            <w:pPr>
              <w:keepNext/>
              <w:keepLines/>
              <w:spacing w:after="0"/>
              <w:rPr>
                <w:ins w:id="701" w:author="Qicaixia (HW)" w:date="2025-10-01T20:43:00Z"/>
                <w:rFonts w:ascii="Arial" w:hAnsi="Arial"/>
                <w:sz w:val="18"/>
                <w:lang w:eastAsia="zh-CN"/>
              </w:rPr>
            </w:pPr>
            <w:ins w:id="702" w:author="Qicaixia (HW)" w:date="2025-10-01T23:32:00Z">
              <w:r w:rsidRPr="007466AC">
                <w:rPr>
                  <w:rFonts w:ascii="Arial" w:hAnsi="Arial"/>
                  <w:sz w:val="18"/>
                  <w:lang w:eastAsia="zh-CN"/>
                </w:rPr>
                <w:t xml:space="preserve">When present, this IE shall contain the downlink </w:t>
              </w:r>
              <w:r>
                <w:rPr>
                  <w:rFonts w:ascii="Arial" w:hAnsi="Arial"/>
                  <w:sz w:val="18"/>
                  <w:lang w:eastAsia="zh-CN"/>
                </w:rPr>
                <w:t>maximum</w:t>
              </w:r>
              <w:r w:rsidRPr="007466AC">
                <w:rPr>
                  <w:rFonts w:ascii="Arial" w:hAnsi="Arial"/>
                  <w:sz w:val="18"/>
                  <w:lang w:eastAsia="zh-CN"/>
                </w:rPr>
                <w:t xml:space="preserve"> bandwidth of the sub application.</w:t>
              </w:r>
            </w:ins>
          </w:p>
        </w:tc>
      </w:tr>
      <w:tr w:rsidR="003266A7" w:rsidRPr="00BB6BEB" w14:paraId="763DB1C9" w14:textId="77777777" w:rsidTr="00ED1552">
        <w:trPr>
          <w:jc w:val="center"/>
          <w:ins w:id="703" w:author="Qicaixia (HW)" w:date="2025-10-01T20:43:00Z"/>
        </w:trPr>
        <w:tc>
          <w:tcPr>
            <w:tcW w:w="2090" w:type="dxa"/>
            <w:tcBorders>
              <w:top w:val="single" w:sz="4" w:space="0" w:color="auto"/>
              <w:left w:val="single" w:sz="4" w:space="0" w:color="auto"/>
              <w:bottom w:val="single" w:sz="4" w:space="0" w:color="auto"/>
              <w:right w:val="single" w:sz="4" w:space="0" w:color="auto"/>
            </w:tcBorders>
          </w:tcPr>
          <w:p w14:paraId="5AB84A9E" w14:textId="546CDA95" w:rsidR="003266A7" w:rsidRPr="006C1729" w:rsidRDefault="003266A7" w:rsidP="003266A7">
            <w:pPr>
              <w:keepNext/>
              <w:keepLines/>
              <w:spacing w:after="0"/>
              <w:rPr>
                <w:ins w:id="704" w:author="Qicaixia (HW)" w:date="2025-10-01T20:43:00Z"/>
                <w:rFonts w:ascii="Arial" w:hAnsi="Arial"/>
                <w:sz w:val="18"/>
                <w:lang w:eastAsia="zh-CN"/>
              </w:rPr>
            </w:pPr>
            <w:ins w:id="705" w:author="Qicaixia (HW)" w:date="2025-10-01T23:29:00Z">
              <w:r w:rsidRPr="003266A7">
                <w:rPr>
                  <w:rFonts w:ascii="Arial" w:hAnsi="Arial"/>
                  <w:sz w:val="18"/>
                  <w:lang w:eastAsia="zh-CN"/>
                </w:rPr>
                <w:t>maxDelayAn</w:t>
              </w:r>
            </w:ins>
          </w:p>
        </w:tc>
        <w:tc>
          <w:tcPr>
            <w:tcW w:w="1906" w:type="dxa"/>
            <w:tcBorders>
              <w:top w:val="single" w:sz="4" w:space="0" w:color="auto"/>
              <w:left w:val="single" w:sz="4" w:space="0" w:color="auto"/>
              <w:bottom w:val="single" w:sz="4" w:space="0" w:color="auto"/>
              <w:right w:val="single" w:sz="4" w:space="0" w:color="auto"/>
            </w:tcBorders>
          </w:tcPr>
          <w:p w14:paraId="6B1387F5" w14:textId="7C21BDFC" w:rsidR="003266A7" w:rsidRPr="00CB57AD" w:rsidRDefault="003266A7" w:rsidP="003266A7">
            <w:pPr>
              <w:keepNext/>
              <w:keepLines/>
              <w:spacing w:after="0"/>
              <w:rPr>
                <w:ins w:id="706" w:author="Qicaixia (HW)" w:date="2025-10-01T20:43:00Z"/>
                <w:rFonts w:ascii="Arial" w:hAnsi="Arial"/>
                <w:sz w:val="18"/>
                <w:lang w:eastAsia="zh-CN"/>
              </w:rPr>
            </w:pPr>
            <w:ins w:id="707" w:author="Qicaixia (HW)" w:date="2025-10-01T23:29:00Z">
              <w:r w:rsidRPr="003266A7">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753A5CE" w14:textId="698CBCBC" w:rsidR="003266A7" w:rsidRPr="00CB57AD" w:rsidRDefault="003266A7" w:rsidP="003266A7">
            <w:pPr>
              <w:keepNext/>
              <w:keepLines/>
              <w:spacing w:after="0"/>
              <w:rPr>
                <w:ins w:id="708" w:author="Qicaixia (HW)" w:date="2025-10-01T20:43:00Z"/>
                <w:rFonts w:ascii="Arial" w:hAnsi="Arial"/>
                <w:sz w:val="18"/>
                <w:lang w:eastAsia="zh-CN"/>
              </w:rPr>
            </w:pPr>
            <w:ins w:id="709" w:author="Qicaixia (HW)" w:date="2025-10-01T23:29:00Z">
              <w:r w:rsidRPr="003266A7">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0F0CCDF2" w14:textId="5370B898" w:rsidR="003266A7" w:rsidRPr="00CB57AD" w:rsidRDefault="003266A7" w:rsidP="003266A7">
            <w:pPr>
              <w:keepNext/>
              <w:keepLines/>
              <w:spacing w:after="0"/>
              <w:rPr>
                <w:ins w:id="710" w:author="Qicaixia (HW)" w:date="2025-10-01T20:43:00Z"/>
                <w:rFonts w:ascii="Arial" w:hAnsi="Arial"/>
                <w:sz w:val="18"/>
                <w:lang w:eastAsia="zh-CN"/>
              </w:rPr>
            </w:pPr>
            <w:ins w:id="711" w:author="Qicaixia (HW)" w:date="2025-10-01T23:29:00Z">
              <w:r w:rsidRPr="003266A7">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794564EC" w14:textId="1E24231D" w:rsidR="003266A7" w:rsidRPr="00381DCD" w:rsidRDefault="003266A7" w:rsidP="003266A7">
            <w:pPr>
              <w:keepNext/>
              <w:keepLines/>
              <w:spacing w:after="0"/>
              <w:rPr>
                <w:ins w:id="712" w:author="Qicaixia (HW)" w:date="2025-10-01T20:43:00Z"/>
                <w:rFonts w:ascii="Arial" w:hAnsi="Arial"/>
                <w:sz w:val="18"/>
                <w:lang w:eastAsia="zh-CN"/>
              </w:rPr>
            </w:pPr>
            <w:ins w:id="713" w:author="Qicaixia (HW)" w:date="2025-10-01T23:33:00Z">
              <w:r>
                <w:rPr>
                  <w:rFonts w:ascii="Arial" w:hAnsi="Arial"/>
                  <w:sz w:val="18"/>
                  <w:lang w:eastAsia="zh-CN"/>
                </w:rPr>
                <w:t>When present, this IE shall contain t</w:t>
              </w:r>
              <w:r w:rsidRPr="009D1937">
                <w:rPr>
                  <w:rFonts w:ascii="Arial" w:hAnsi="Arial"/>
                  <w:sz w:val="18"/>
                  <w:lang w:eastAsia="zh-CN"/>
                </w:rPr>
                <w:t>he round-trip packet delay</w:t>
              </w:r>
              <w:r>
                <w:rPr>
                  <w:rFonts w:ascii="Arial" w:hAnsi="Arial"/>
                  <w:sz w:val="18"/>
                  <w:lang w:eastAsia="zh-CN"/>
                </w:rPr>
                <w:t xml:space="preserve"> </w:t>
              </w:r>
              <w:r w:rsidRPr="00750204">
                <w:rPr>
                  <w:rFonts w:ascii="Arial" w:hAnsi="Arial"/>
                  <w:sz w:val="18"/>
                  <w:lang w:eastAsia="zh-CN"/>
                </w:rPr>
                <w:t>in millisecond (ms)</w:t>
              </w:r>
              <w:r w:rsidRPr="009D1937">
                <w:rPr>
                  <w:rFonts w:ascii="Arial" w:hAnsi="Arial"/>
                  <w:sz w:val="18"/>
                  <w:lang w:eastAsia="zh-CN"/>
                </w:rPr>
                <w:t xml:space="preserve"> between the UE and the UPF</w:t>
              </w:r>
              <w:r>
                <w:rPr>
                  <w:rFonts w:ascii="Arial" w:hAnsi="Arial"/>
                  <w:sz w:val="18"/>
                  <w:lang w:eastAsia="zh-CN"/>
                </w:rPr>
                <w:t xml:space="preserve"> for the sub application</w:t>
              </w:r>
              <w:r w:rsidRPr="009D1937">
                <w:rPr>
                  <w:rFonts w:ascii="Arial" w:hAnsi="Arial"/>
                  <w:sz w:val="18"/>
                  <w:lang w:eastAsia="zh-CN"/>
                </w:rPr>
                <w:t>.</w:t>
              </w:r>
            </w:ins>
          </w:p>
        </w:tc>
      </w:tr>
      <w:tr w:rsidR="003266A7" w:rsidRPr="00BB6BEB" w14:paraId="62FA02A6" w14:textId="77777777" w:rsidTr="00ED1552">
        <w:trPr>
          <w:jc w:val="center"/>
          <w:ins w:id="714" w:author="Qicaixia (HW)" w:date="2025-10-01T23:17:00Z"/>
        </w:trPr>
        <w:tc>
          <w:tcPr>
            <w:tcW w:w="2090" w:type="dxa"/>
            <w:tcBorders>
              <w:top w:val="single" w:sz="4" w:space="0" w:color="auto"/>
              <w:left w:val="single" w:sz="4" w:space="0" w:color="auto"/>
              <w:bottom w:val="single" w:sz="4" w:space="0" w:color="auto"/>
              <w:right w:val="single" w:sz="4" w:space="0" w:color="auto"/>
            </w:tcBorders>
          </w:tcPr>
          <w:p w14:paraId="37DA5632" w14:textId="44560516" w:rsidR="003266A7" w:rsidRPr="006C1729" w:rsidRDefault="003266A7" w:rsidP="003266A7">
            <w:pPr>
              <w:keepNext/>
              <w:keepLines/>
              <w:spacing w:after="0"/>
              <w:rPr>
                <w:ins w:id="715" w:author="Qicaixia (HW)" w:date="2025-10-01T23:17:00Z"/>
                <w:rFonts w:ascii="Arial" w:hAnsi="Arial"/>
                <w:sz w:val="18"/>
                <w:lang w:eastAsia="zh-CN"/>
              </w:rPr>
            </w:pPr>
            <w:ins w:id="716" w:author="Qicaixia (HW)" w:date="2025-10-01T23:29:00Z">
              <w:r w:rsidRPr="003266A7">
                <w:rPr>
                  <w:rFonts w:ascii="Arial" w:hAnsi="Arial"/>
                  <w:sz w:val="18"/>
                  <w:lang w:eastAsia="zh-CN"/>
                </w:rPr>
                <w:t>maxDelayDn</w:t>
              </w:r>
            </w:ins>
          </w:p>
        </w:tc>
        <w:tc>
          <w:tcPr>
            <w:tcW w:w="1906" w:type="dxa"/>
            <w:tcBorders>
              <w:top w:val="single" w:sz="4" w:space="0" w:color="auto"/>
              <w:left w:val="single" w:sz="4" w:space="0" w:color="auto"/>
              <w:bottom w:val="single" w:sz="4" w:space="0" w:color="auto"/>
              <w:right w:val="single" w:sz="4" w:space="0" w:color="auto"/>
            </w:tcBorders>
          </w:tcPr>
          <w:p w14:paraId="4E297E7A" w14:textId="3A80D284" w:rsidR="003266A7" w:rsidRPr="00CB57AD" w:rsidRDefault="003266A7" w:rsidP="003266A7">
            <w:pPr>
              <w:keepNext/>
              <w:keepLines/>
              <w:spacing w:after="0"/>
              <w:rPr>
                <w:ins w:id="717" w:author="Qicaixia (HW)" w:date="2025-10-01T23:17:00Z"/>
                <w:rFonts w:ascii="Arial" w:hAnsi="Arial"/>
                <w:sz w:val="18"/>
                <w:lang w:eastAsia="zh-CN"/>
              </w:rPr>
            </w:pPr>
            <w:ins w:id="718" w:author="Qicaixia (HW)" w:date="2025-10-01T23:29:00Z">
              <w:r w:rsidRPr="003266A7">
                <w:rPr>
                  <w:rFonts w:ascii="Arial"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8E5DEA5" w14:textId="05852326" w:rsidR="003266A7" w:rsidRPr="00CB57AD" w:rsidRDefault="003266A7" w:rsidP="003266A7">
            <w:pPr>
              <w:keepNext/>
              <w:keepLines/>
              <w:spacing w:after="0"/>
              <w:rPr>
                <w:ins w:id="719" w:author="Qicaixia (HW)" w:date="2025-10-01T23:17:00Z"/>
                <w:rFonts w:ascii="Arial" w:hAnsi="Arial"/>
                <w:sz w:val="18"/>
                <w:lang w:eastAsia="zh-CN"/>
              </w:rPr>
            </w:pPr>
            <w:ins w:id="720" w:author="Qicaixia (HW)" w:date="2025-10-01T23:29:00Z">
              <w:r w:rsidRPr="003266A7">
                <w:rPr>
                  <w:rFonts w:ascii="Arial" w:hAnsi="Arial"/>
                  <w:sz w:val="18"/>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159B2EFE" w14:textId="114C9106" w:rsidR="003266A7" w:rsidRPr="00CB57AD" w:rsidRDefault="003266A7" w:rsidP="003266A7">
            <w:pPr>
              <w:keepNext/>
              <w:keepLines/>
              <w:spacing w:after="0"/>
              <w:rPr>
                <w:ins w:id="721" w:author="Qicaixia (HW)" w:date="2025-10-01T23:17:00Z"/>
                <w:rFonts w:ascii="Arial" w:hAnsi="Arial"/>
                <w:sz w:val="18"/>
                <w:lang w:eastAsia="zh-CN"/>
              </w:rPr>
            </w:pPr>
            <w:ins w:id="722" w:author="Qicaixia (HW)" w:date="2025-10-01T23:29:00Z">
              <w:r w:rsidRPr="003266A7">
                <w:rPr>
                  <w:rFonts w:ascii="Arial" w:hAnsi="Arial"/>
                  <w:sz w:val="18"/>
                  <w:lang w:eastAsia="zh-CN"/>
                </w:rPr>
                <w:t>0..1</w:t>
              </w:r>
            </w:ins>
          </w:p>
        </w:tc>
        <w:tc>
          <w:tcPr>
            <w:tcW w:w="4390" w:type="dxa"/>
            <w:tcBorders>
              <w:top w:val="single" w:sz="4" w:space="0" w:color="auto"/>
              <w:left w:val="single" w:sz="4" w:space="0" w:color="auto"/>
              <w:bottom w:val="single" w:sz="4" w:space="0" w:color="auto"/>
              <w:right w:val="single" w:sz="4" w:space="0" w:color="auto"/>
            </w:tcBorders>
          </w:tcPr>
          <w:p w14:paraId="7D6691F3" w14:textId="67E8B635" w:rsidR="003266A7" w:rsidRDefault="003266A7" w:rsidP="003266A7">
            <w:pPr>
              <w:keepNext/>
              <w:keepLines/>
              <w:spacing w:after="0"/>
              <w:rPr>
                <w:ins w:id="723" w:author="Qicaixia (HW)" w:date="2025-10-01T23:17:00Z"/>
                <w:rFonts w:ascii="Arial" w:hAnsi="Arial"/>
                <w:sz w:val="18"/>
                <w:lang w:eastAsia="zh-CN"/>
              </w:rPr>
            </w:pPr>
            <w:ins w:id="724" w:author="Qicaixia (HW)" w:date="2025-10-01T23:33:00Z">
              <w:r>
                <w:rPr>
                  <w:rFonts w:ascii="Arial" w:hAnsi="Arial"/>
                  <w:sz w:val="18"/>
                  <w:lang w:eastAsia="zh-CN"/>
                </w:rPr>
                <w:t>When present, this IE shall contain t</w:t>
              </w:r>
              <w:r w:rsidRPr="009D1937">
                <w:rPr>
                  <w:rFonts w:ascii="Arial" w:hAnsi="Arial"/>
                  <w:sz w:val="18"/>
                  <w:lang w:eastAsia="zh-CN"/>
                </w:rPr>
                <w:t>he</w:t>
              </w:r>
              <w:r w:rsidRPr="003266A7">
                <w:rPr>
                  <w:rFonts w:ascii="Arial" w:hAnsi="Arial"/>
                  <w:sz w:val="18"/>
                  <w:lang w:eastAsia="zh-CN"/>
                </w:rPr>
                <w:t xml:space="preserve"> round-trip packet delay </w:t>
              </w:r>
              <w:r w:rsidRPr="00750204">
                <w:rPr>
                  <w:rFonts w:ascii="Arial" w:hAnsi="Arial"/>
                  <w:sz w:val="18"/>
                  <w:lang w:eastAsia="zh-CN"/>
                </w:rPr>
                <w:t>in millisecond (ms)</w:t>
              </w:r>
              <w:r w:rsidRPr="009D1937">
                <w:rPr>
                  <w:rFonts w:ascii="Arial" w:hAnsi="Arial"/>
                  <w:sz w:val="18"/>
                  <w:lang w:eastAsia="zh-CN"/>
                </w:rPr>
                <w:t xml:space="preserve"> </w:t>
              </w:r>
              <w:r w:rsidRPr="003266A7">
                <w:rPr>
                  <w:rFonts w:ascii="Arial" w:hAnsi="Arial"/>
                  <w:sz w:val="18"/>
                  <w:lang w:eastAsia="zh-CN"/>
                </w:rPr>
                <w:t xml:space="preserve">between the </w:t>
              </w:r>
              <w:r w:rsidRPr="003266A7">
                <w:rPr>
                  <w:rFonts w:ascii="Arial" w:hAnsi="Arial" w:hint="eastAsia"/>
                  <w:sz w:val="18"/>
                  <w:lang w:eastAsia="zh-CN"/>
                </w:rPr>
                <w:t xml:space="preserve">UPF </w:t>
              </w:r>
              <w:r w:rsidRPr="003266A7">
                <w:rPr>
                  <w:rFonts w:ascii="Arial" w:hAnsi="Arial"/>
                  <w:sz w:val="18"/>
                  <w:lang w:eastAsia="zh-CN"/>
                </w:rPr>
                <w:t xml:space="preserve">and the </w:t>
              </w:r>
              <w:r w:rsidRPr="003266A7">
                <w:rPr>
                  <w:rFonts w:ascii="Arial" w:hAnsi="Arial" w:hint="eastAsia"/>
                  <w:sz w:val="18"/>
                  <w:lang w:eastAsia="zh-CN"/>
                </w:rPr>
                <w:t>DN</w:t>
              </w:r>
              <w:r>
                <w:rPr>
                  <w:rFonts w:ascii="Arial" w:hAnsi="Arial"/>
                  <w:sz w:val="18"/>
                  <w:lang w:eastAsia="zh-CN"/>
                </w:rPr>
                <w:t xml:space="preserve"> for the sub application</w:t>
              </w:r>
              <w:r w:rsidRPr="003266A7">
                <w:rPr>
                  <w:rFonts w:ascii="Arial" w:hAnsi="Arial"/>
                  <w:sz w:val="18"/>
                  <w:lang w:eastAsia="zh-CN"/>
                </w:rPr>
                <w:t>.</w:t>
              </w:r>
            </w:ins>
          </w:p>
        </w:tc>
      </w:tr>
    </w:tbl>
    <w:p w14:paraId="729D4C5D" w14:textId="16310301" w:rsidR="003266A7" w:rsidRDefault="003266A7" w:rsidP="00D46388">
      <w:pPr>
        <w:rPr>
          <w:lang w:eastAsia="zh-CN"/>
        </w:rPr>
      </w:pPr>
    </w:p>
    <w:p w14:paraId="2702AD8B" w14:textId="77777777" w:rsidR="00025DDA" w:rsidRPr="006B5418" w:rsidRDefault="00025DDA" w:rsidP="00025D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4CF27C" w14:textId="5180B051" w:rsidR="00025DDA" w:rsidRDefault="00025DDA" w:rsidP="00D46388">
      <w:pPr>
        <w:rPr>
          <w:lang w:eastAsia="zh-CN"/>
        </w:rPr>
      </w:pPr>
    </w:p>
    <w:p w14:paraId="62D11939" w14:textId="77777777" w:rsidR="00025DDA" w:rsidRPr="00BC662F" w:rsidRDefault="00025DDA" w:rsidP="00025DDA">
      <w:pPr>
        <w:pStyle w:val="50"/>
      </w:pPr>
      <w:bookmarkStart w:id="725" w:name="_Toc510696641"/>
      <w:bookmarkStart w:id="726" w:name="_Toc35971436"/>
      <w:bookmarkStart w:id="727" w:name="_Toc82676393"/>
      <w:bookmarkStart w:id="728" w:name="_Toc207713845"/>
      <w:bookmarkStart w:id="729" w:name="_Toc207714486"/>
      <w:r>
        <w:lastRenderedPageBreak/>
        <w:t>6.1.6.3.3</w:t>
      </w:r>
      <w:r w:rsidRPr="00BC662F">
        <w:tab/>
        <w:t xml:space="preserve">Enumeration: </w:t>
      </w:r>
      <w:r>
        <w:t>EventType</w:t>
      </w:r>
      <w:bookmarkEnd w:id="725"/>
      <w:bookmarkEnd w:id="726"/>
      <w:bookmarkEnd w:id="727"/>
      <w:bookmarkEnd w:id="728"/>
      <w:bookmarkEnd w:id="729"/>
    </w:p>
    <w:p w14:paraId="0AC17F05" w14:textId="77777777" w:rsidR="00025DDA" w:rsidRPr="00384E92" w:rsidRDefault="00025DDA" w:rsidP="00025DDA">
      <w:r w:rsidRPr="00384E92">
        <w:t xml:space="preserve">The enumeration </w:t>
      </w:r>
      <w:r>
        <w:t>EventType</w:t>
      </w:r>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r>
        <w:rPr>
          <w:rFonts w:eastAsiaTheme="minorEastAsia" w:hint="eastAsia"/>
          <w:lang w:eastAsia="zh-CN"/>
        </w:rPr>
        <w:t>6</w:t>
      </w:r>
      <w:r>
        <w:t>.3.3</w:t>
      </w:r>
      <w:r w:rsidRPr="00384E92">
        <w:t>-1.</w:t>
      </w:r>
    </w:p>
    <w:p w14:paraId="3C329817" w14:textId="77777777" w:rsidR="00025DDA" w:rsidRDefault="00025DDA" w:rsidP="00025DDA">
      <w:pPr>
        <w:pStyle w:val="TH"/>
      </w:pPr>
      <w:r>
        <w:t>Table 6.1.6.3.3-1: Enumeration EventType</w:t>
      </w:r>
    </w:p>
    <w:tbl>
      <w:tblPr>
        <w:tblW w:w="5050" w:type="pct"/>
        <w:tblCellMar>
          <w:left w:w="0" w:type="dxa"/>
          <w:right w:w="0" w:type="dxa"/>
        </w:tblCellMar>
        <w:tblLook w:val="04A0" w:firstRow="1" w:lastRow="0" w:firstColumn="1" w:lastColumn="0" w:noHBand="0" w:noVBand="1"/>
      </w:tblPr>
      <w:tblGrid>
        <w:gridCol w:w="4075"/>
        <w:gridCol w:w="3841"/>
        <w:gridCol w:w="1799"/>
      </w:tblGrid>
      <w:tr w:rsidR="00025DDA" w:rsidRPr="001710F8" w14:paraId="36103FA8" w14:textId="77777777" w:rsidTr="00ED1552">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0189D0" w14:textId="77777777" w:rsidR="00025DDA" w:rsidRPr="001710F8" w:rsidRDefault="00025DDA" w:rsidP="00ED1552">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10DA22" w14:textId="77777777" w:rsidR="00025DDA" w:rsidRPr="001710F8" w:rsidRDefault="00025DDA" w:rsidP="00ED1552">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3B8D4802" w14:textId="77777777" w:rsidR="00025DDA" w:rsidRPr="001710F8" w:rsidRDefault="00025DDA" w:rsidP="00ED1552">
            <w:pPr>
              <w:pStyle w:val="TAH"/>
            </w:pPr>
            <w:r w:rsidRPr="001710F8">
              <w:t>Applicability</w:t>
            </w:r>
          </w:p>
        </w:tc>
      </w:tr>
      <w:tr w:rsidR="00025DDA" w:rsidRPr="001710F8" w14:paraId="5ED95FA5" w14:textId="77777777" w:rsidTr="00ED1552">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6DC16" w14:textId="77777777" w:rsidR="00025DDA" w:rsidRPr="001710F8" w:rsidRDefault="00025DDA" w:rsidP="00ED1552">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5F97C" w14:textId="77777777" w:rsidR="00025DDA" w:rsidRPr="007E20A5" w:rsidRDefault="00025DDA" w:rsidP="00ED1552">
            <w:pPr>
              <w:pStyle w:val="TAL"/>
            </w:pPr>
            <w:r>
              <w:rPr>
                <w:rFonts w:hint="eastAsia"/>
              </w:rPr>
              <w:t>Q</w:t>
            </w:r>
            <w:r>
              <w:t>oS Monitoring Measurement (see clause 5.2.1.3.2)</w:t>
            </w:r>
          </w:p>
        </w:tc>
        <w:tc>
          <w:tcPr>
            <w:tcW w:w="926" w:type="pct"/>
            <w:tcBorders>
              <w:top w:val="single" w:sz="8" w:space="0" w:color="auto"/>
              <w:left w:val="nil"/>
              <w:bottom w:val="single" w:sz="8" w:space="0" w:color="auto"/>
              <w:right w:val="single" w:sz="8" w:space="0" w:color="auto"/>
            </w:tcBorders>
          </w:tcPr>
          <w:p w14:paraId="1F10B416" w14:textId="77777777" w:rsidR="00025DDA" w:rsidRPr="001710F8" w:rsidRDefault="00025DDA" w:rsidP="00ED1552">
            <w:pPr>
              <w:pStyle w:val="TAL"/>
            </w:pPr>
          </w:p>
        </w:tc>
      </w:tr>
      <w:tr w:rsidR="00025DDA" w:rsidRPr="001710F8" w14:paraId="1FC8E3DA" w14:textId="77777777" w:rsidTr="00ED1552">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72ADC" w14:textId="77777777" w:rsidR="00025DDA" w:rsidRDefault="00025DDA" w:rsidP="00ED1552">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425AB" w14:textId="77777777" w:rsidR="00025DDA" w:rsidRDefault="00025DDA" w:rsidP="00ED1552">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79D5F299" w14:textId="77777777" w:rsidR="00025DDA" w:rsidRPr="001710F8" w:rsidRDefault="00025DDA" w:rsidP="00ED1552">
            <w:pPr>
              <w:pStyle w:val="TAL"/>
            </w:pPr>
          </w:p>
        </w:tc>
      </w:tr>
      <w:tr w:rsidR="00025DDA" w:rsidRPr="001710F8" w14:paraId="42EB8AF2" w14:textId="77777777" w:rsidTr="00ED1552">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D9D6DE" w14:textId="77777777" w:rsidR="00025DDA" w:rsidRDefault="00025DDA" w:rsidP="00ED1552">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14F716" w14:textId="77777777" w:rsidR="00025DDA" w:rsidRDefault="00025DDA" w:rsidP="00ED1552">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3757EB52" w14:textId="77777777" w:rsidR="00025DDA" w:rsidRPr="001710F8" w:rsidRDefault="00025DDA" w:rsidP="00ED1552">
            <w:pPr>
              <w:pStyle w:val="TAL"/>
            </w:pPr>
          </w:p>
        </w:tc>
      </w:tr>
      <w:tr w:rsidR="00025DDA" w:rsidRPr="001710F8" w14:paraId="20861D1A" w14:textId="77777777" w:rsidTr="00ED1552">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3DCE" w14:textId="77777777" w:rsidR="00025DDA" w:rsidRPr="00F30409" w:rsidRDefault="00025DDA" w:rsidP="00ED1552">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D5E426" w14:textId="77777777" w:rsidR="00025DDA" w:rsidRDefault="00025DDA" w:rsidP="00ED1552">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479E5740" w14:textId="77777777" w:rsidR="00025DDA" w:rsidRPr="001710F8" w:rsidRDefault="00025DDA" w:rsidP="00ED1552">
            <w:pPr>
              <w:pStyle w:val="TAL"/>
            </w:pPr>
          </w:p>
        </w:tc>
      </w:tr>
      <w:tr w:rsidR="00025DDA" w:rsidRPr="001710F8" w14:paraId="33A0673D" w14:textId="77777777" w:rsidTr="00ED1552">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722AB" w14:textId="77777777" w:rsidR="00025DDA" w:rsidRDefault="00025DDA" w:rsidP="00ED1552">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9EB1E" w14:textId="77777777" w:rsidR="00025DDA" w:rsidRDefault="00025DDA" w:rsidP="00ED1552">
            <w:pPr>
              <w:pStyle w:val="TAL"/>
              <w:rPr>
                <w:lang w:eastAsia="zh-CN"/>
              </w:rPr>
            </w:pPr>
            <w:r>
              <w:rPr>
                <w:lang w:eastAsia="zh-CN"/>
              </w:rPr>
              <w:t>NATed UE Public IP Address and Port number Information (see clause 5.2.1.3.</w:t>
            </w:r>
            <w:r>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29DD8E14" w14:textId="77777777" w:rsidR="00025DDA" w:rsidRPr="001710F8" w:rsidRDefault="00025DDA" w:rsidP="00ED1552">
            <w:pPr>
              <w:pStyle w:val="TAL"/>
            </w:pPr>
          </w:p>
        </w:tc>
      </w:tr>
      <w:tr w:rsidR="00025DDA" w:rsidRPr="001710F8" w14:paraId="13EA8B00" w14:textId="77777777" w:rsidTr="00ED1552">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55E10" w14:textId="77777777" w:rsidR="00025DDA" w:rsidRDefault="00025DDA" w:rsidP="00ED1552">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6498F" w14:textId="77777777" w:rsidR="00025DDA" w:rsidRDefault="00025DDA" w:rsidP="00ED1552">
            <w:pPr>
              <w:pStyle w:val="TAL"/>
              <w:rPr>
                <w:lang w:eastAsia="zh-CN"/>
              </w:rPr>
            </w:pPr>
            <w:r>
              <w:rPr>
                <w:lang w:eastAsia="zh-CN"/>
              </w:rPr>
              <w:t>Handling of Payload Headers Information (see clause 5.2.1.3.</w:t>
            </w:r>
            <w:r>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2C1099D7" w14:textId="77777777" w:rsidR="00025DDA" w:rsidRPr="001710F8" w:rsidRDefault="00025DDA" w:rsidP="00ED1552">
            <w:pPr>
              <w:pStyle w:val="TAL"/>
            </w:pPr>
          </w:p>
        </w:tc>
      </w:tr>
      <w:tr w:rsidR="00025DDA" w:rsidRPr="001710F8" w14:paraId="0091054D" w14:textId="77777777" w:rsidTr="00ED1552">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4AD4" w14:textId="77777777" w:rsidR="00025DDA" w:rsidRDefault="00025DDA" w:rsidP="00ED1552">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BA79F6" w14:textId="77777777" w:rsidR="00025DDA" w:rsidRDefault="00025DDA" w:rsidP="00ED1552">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6DE5AF20" w14:textId="77777777" w:rsidR="00025DDA" w:rsidRDefault="00025DDA" w:rsidP="00ED1552">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1F7C59E2" w14:textId="77777777" w:rsidR="00025DDA" w:rsidRPr="001710F8" w:rsidRDefault="00025DDA" w:rsidP="00ED1552">
            <w:pPr>
              <w:pStyle w:val="TAL"/>
            </w:pPr>
          </w:p>
        </w:tc>
      </w:tr>
      <w:tr w:rsidR="00025DDA" w:rsidRPr="001710F8" w14:paraId="0E7F2BE6" w14:textId="77777777" w:rsidTr="00ED1552">
        <w:trPr>
          <w:ins w:id="730" w:author="Qicaixia (HW)" w:date="2025-10-01T23:36: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45769" w14:textId="40471F45" w:rsidR="00025DDA" w:rsidRDefault="00025DDA" w:rsidP="00ED1552">
            <w:pPr>
              <w:pStyle w:val="TAL"/>
              <w:rPr>
                <w:ins w:id="731" w:author="Qicaixia (HW)" w:date="2025-10-01T23:36:00Z"/>
                <w:lang w:eastAsia="zh-CN"/>
              </w:rPr>
            </w:pPr>
            <w:ins w:id="732" w:author="Qicaixia (HW)" w:date="2025-10-01T23:36:00Z">
              <w:r>
                <w:rPr>
                  <w:lang w:eastAsia="zh-CN"/>
                </w:rPr>
                <w:t>"</w:t>
              </w:r>
              <w:r>
                <w:t>QOS_ANA</w:t>
              </w:r>
              <w:r>
                <w:rPr>
                  <w:lang w:eastAsia="zh-CN"/>
                </w:rPr>
                <w:t>"</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A1BA1" w14:textId="7B76061A" w:rsidR="00025DDA" w:rsidRPr="003B2883" w:rsidRDefault="00B76945" w:rsidP="00ED1552">
            <w:pPr>
              <w:pStyle w:val="TAL"/>
              <w:rPr>
                <w:ins w:id="733" w:author="Qicaixia (HW)" w:date="2025-10-01T23:36:00Z"/>
                <w:noProof/>
                <w:lang w:eastAsia="zh-CN"/>
              </w:rPr>
            </w:pPr>
            <w:ins w:id="734" w:author="Qicaixia (HW)" w:date="2025-10-01T23:36:00Z">
              <w:r>
                <w:rPr>
                  <w:rFonts w:hint="eastAsia"/>
                  <w:noProof/>
                  <w:lang w:eastAsia="zh-CN"/>
                </w:rPr>
                <w:t>Q</w:t>
              </w:r>
              <w:r>
                <w:rPr>
                  <w:noProof/>
                  <w:lang w:eastAsia="zh-CN"/>
                </w:rPr>
                <w:t xml:space="preserve">oS </w:t>
              </w:r>
            </w:ins>
            <w:ins w:id="735" w:author="Qicaixia (HW)" w:date="2025-10-01T23:37:00Z">
              <w:r>
                <w:rPr>
                  <w:noProof/>
                  <w:lang w:eastAsia="zh-CN"/>
                </w:rPr>
                <w:t>Analysis (see clause</w:t>
              </w:r>
              <w:r>
                <w:rPr>
                  <w:lang w:eastAsia="zh-CN"/>
                </w:rPr>
                <w:t> </w:t>
              </w:r>
              <w:r>
                <w:t>5.2.1.3.X)</w:t>
              </w:r>
            </w:ins>
          </w:p>
        </w:tc>
        <w:tc>
          <w:tcPr>
            <w:tcW w:w="926" w:type="pct"/>
            <w:tcBorders>
              <w:top w:val="single" w:sz="8" w:space="0" w:color="auto"/>
              <w:left w:val="nil"/>
              <w:bottom w:val="single" w:sz="8" w:space="0" w:color="auto"/>
              <w:right w:val="single" w:sz="8" w:space="0" w:color="auto"/>
            </w:tcBorders>
          </w:tcPr>
          <w:p w14:paraId="4332CA14" w14:textId="77777777" w:rsidR="00025DDA" w:rsidRPr="001710F8" w:rsidRDefault="00025DDA" w:rsidP="00ED1552">
            <w:pPr>
              <w:pStyle w:val="TAL"/>
              <w:rPr>
                <w:ins w:id="736" w:author="Qicaixia (HW)" w:date="2025-10-01T23:36:00Z"/>
              </w:rPr>
            </w:pPr>
          </w:p>
        </w:tc>
      </w:tr>
      <w:tr w:rsidR="00025DDA" w:rsidRPr="001710F8" w14:paraId="4B067240" w14:textId="77777777" w:rsidTr="00ED1552">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5186A" w14:textId="77777777" w:rsidR="00025DDA" w:rsidRPr="001710F8" w:rsidRDefault="00025DDA" w:rsidP="00ED1552">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the subscription is terminated when the subTerminationReportInd is included in the subscription</w:t>
            </w:r>
            <w:r>
              <w:rPr>
                <w:noProof/>
              </w:rPr>
              <w:t>, it shall not be used in event subscription</w:t>
            </w:r>
            <w:r w:rsidRPr="00B84B6A">
              <w:t>.</w:t>
            </w:r>
          </w:p>
        </w:tc>
      </w:tr>
    </w:tbl>
    <w:p w14:paraId="50F8F0C9" w14:textId="77777777" w:rsidR="00025DDA" w:rsidRPr="00025DDA" w:rsidRDefault="00025DDA" w:rsidP="00D46388">
      <w:pPr>
        <w:rPr>
          <w:lang w:eastAsia="zh-CN"/>
        </w:rPr>
      </w:pPr>
    </w:p>
    <w:p w14:paraId="23741C4D" w14:textId="77777777" w:rsidR="006B4712" w:rsidRPr="006B5418" w:rsidRDefault="006B4712" w:rsidP="006B47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9E2B69" w14:textId="4546C4A1" w:rsidR="00F024BD" w:rsidRPr="000F1E89" w:rsidRDefault="00F024BD" w:rsidP="00F024BD">
      <w:pPr>
        <w:keepNext/>
        <w:keepLines/>
        <w:spacing w:before="120"/>
        <w:ind w:left="1701" w:hanging="1701"/>
        <w:outlineLvl w:val="4"/>
        <w:rPr>
          <w:ins w:id="737" w:author="Qicaixia (HW)" w:date="2025-10-01T23:01:00Z"/>
          <w:rFonts w:ascii="Arial" w:hAnsi="Arial"/>
          <w:sz w:val="22"/>
        </w:rPr>
      </w:pPr>
      <w:ins w:id="738" w:author="Qicaixia (HW)" w:date="2025-10-01T23:01:00Z">
        <w:r w:rsidRPr="000F1E89">
          <w:rPr>
            <w:rFonts w:ascii="Arial" w:hAnsi="Arial"/>
            <w:sz w:val="22"/>
          </w:rPr>
          <w:t>6.1.6.3.</w:t>
        </w:r>
        <w:r w:rsidRPr="000B4A00">
          <w:rPr>
            <w:rFonts w:ascii="Arial" w:eastAsiaTheme="minorEastAsia" w:hAnsi="Arial"/>
            <w:sz w:val="22"/>
            <w:highlight w:val="yellow"/>
            <w:lang w:eastAsia="zh-CN"/>
          </w:rPr>
          <w:t>A</w:t>
        </w:r>
        <w:r w:rsidRPr="000F1E89">
          <w:rPr>
            <w:rFonts w:ascii="Arial" w:hAnsi="Arial"/>
            <w:sz w:val="22"/>
          </w:rPr>
          <w:tab/>
          <w:t xml:space="preserve">Enumeration: </w:t>
        </w:r>
        <w:r w:rsidRPr="00F024BD">
          <w:rPr>
            <w:rFonts w:ascii="Arial" w:hAnsi="Arial"/>
            <w:sz w:val="22"/>
          </w:rPr>
          <w:t>QualityStatu</w:t>
        </w:r>
        <w:r w:rsidRPr="00F024BD">
          <w:rPr>
            <w:rFonts w:ascii="Arial" w:hAnsi="Arial" w:hint="eastAsia"/>
            <w:sz w:val="22"/>
          </w:rPr>
          <w:t>s</w:t>
        </w:r>
      </w:ins>
    </w:p>
    <w:p w14:paraId="67F4440B" w14:textId="342A4E55" w:rsidR="00F024BD" w:rsidRPr="000F1E89" w:rsidRDefault="00F024BD" w:rsidP="00F024BD">
      <w:pPr>
        <w:keepNext/>
        <w:keepLines/>
        <w:spacing w:before="60"/>
        <w:jc w:val="center"/>
        <w:rPr>
          <w:ins w:id="739" w:author="Qicaixia (HW)" w:date="2025-10-01T23:01:00Z"/>
          <w:rFonts w:ascii="Arial" w:hAnsi="Arial"/>
          <w:noProof/>
        </w:rPr>
      </w:pPr>
      <w:ins w:id="740" w:author="Qicaixia (HW)" w:date="2025-10-01T23:01:00Z">
        <w:r w:rsidRPr="000F1E89">
          <w:rPr>
            <w:rFonts w:ascii="Arial" w:hAnsi="Arial"/>
            <w:b/>
            <w:noProof/>
          </w:rPr>
          <w:t>Table 6.1.6.3.</w:t>
        </w:r>
        <w:r w:rsidRPr="000B4A00">
          <w:rPr>
            <w:rFonts w:ascii="Arial" w:eastAsiaTheme="minorEastAsia" w:hAnsi="Arial"/>
            <w:b/>
            <w:noProof/>
            <w:highlight w:val="yellow"/>
            <w:lang w:eastAsia="zh-CN"/>
          </w:rPr>
          <w:t>A</w:t>
        </w:r>
        <w:r w:rsidRPr="000F1E89">
          <w:rPr>
            <w:rFonts w:ascii="Arial" w:hAnsi="Arial"/>
            <w:b/>
            <w:noProof/>
          </w:rPr>
          <w:t>-1: En</w:t>
        </w:r>
        <w:r w:rsidRPr="00F024BD">
          <w:rPr>
            <w:rFonts w:ascii="Arial" w:hAnsi="Arial"/>
            <w:b/>
            <w:bCs/>
            <w:noProof/>
          </w:rPr>
          <w:t>umeration QualityStatu</w:t>
        </w:r>
        <w:r w:rsidRPr="00F024BD">
          <w:rPr>
            <w:rFonts w:ascii="Arial" w:hAnsi="Arial" w:hint="eastAsia"/>
            <w:b/>
            <w:bCs/>
            <w:noProof/>
          </w:rPr>
          <w:t>s</w:t>
        </w:r>
      </w:ins>
    </w:p>
    <w:tbl>
      <w:tblPr>
        <w:tblW w:w="4650" w:type="pct"/>
        <w:tblCellMar>
          <w:left w:w="0" w:type="dxa"/>
          <w:right w:w="0" w:type="dxa"/>
        </w:tblCellMar>
        <w:tblLook w:val="04A0" w:firstRow="1" w:lastRow="0" w:firstColumn="1" w:lastColumn="0" w:noHBand="0" w:noVBand="1"/>
      </w:tblPr>
      <w:tblGrid>
        <w:gridCol w:w="3421"/>
        <w:gridCol w:w="5525"/>
      </w:tblGrid>
      <w:tr w:rsidR="00F024BD" w:rsidRPr="000F1E89" w14:paraId="39F61D47" w14:textId="77777777" w:rsidTr="00ED1552">
        <w:trPr>
          <w:ins w:id="741" w:author="Qicaixia (HW)" w:date="2025-10-01T23:0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E33F3A" w14:textId="77777777" w:rsidR="00F024BD" w:rsidRPr="000F1E89" w:rsidRDefault="00F024BD" w:rsidP="00ED1552">
            <w:pPr>
              <w:keepNext/>
              <w:keepLines/>
              <w:spacing w:after="0"/>
              <w:jc w:val="center"/>
              <w:rPr>
                <w:ins w:id="742" w:author="Qicaixia (HW)" w:date="2025-10-01T23:01:00Z"/>
                <w:rFonts w:ascii="Arial" w:hAnsi="Arial"/>
                <w:sz w:val="18"/>
              </w:rPr>
            </w:pPr>
            <w:ins w:id="743" w:author="Qicaixia (HW)" w:date="2025-10-01T23:01:00Z">
              <w:r w:rsidRPr="000F1E89">
                <w:rPr>
                  <w:rFonts w:ascii="Arial" w:hAnsi="Arial"/>
                  <w:b/>
                  <w:sz w:val="18"/>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FD56C2" w14:textId="77777777" w:rsidR="00F024BD" w:rsidRPr="000F1E89" w:rsidRDefault="00F024BD" w:rsidP="00ED1552">
            <w:pPr>
              <w:keepNext/>
              <w:keepLines/>
              <w:spacing w:after="0"/>
              <w:jc w:val="center"/>
              <w:rPr>
                <w:ins w:id="744" w:author="Qicaixia (HW)" w:date="2025-10-01T23:01:00Z"/>
                <w:rFonts w:ascii="Arial" w:hAnsi="Arial"/>
                <w:sz w:val="18"/>
              </w:rPr>
            </w:pPr>
            <w:ins w:id="745" w:author="Qicaixia (HW)" w:date="2025-10-01T23:01:00Z">
              <w:r w:rsidRPr="000F1E89">
                <w:rPr>
                  <w:rFonts w:ascii="Arial" w:hAnsi="Arial"/>
                  <w:b/>
                  <w:sz w:val="18"/>
                </w:rPr>
                <w:t>Description</w:t>
              </w:r>
            </w:ins>
          </w:p>
        </w:tc>
      </w:tr>
      <w:tr w:rsidR="00F024BD" w:rsidRPr="000F1E89" w14:paraId="37EFD3E7" w14:textId="77777777" w:rsidTr="00ED1552">
        <w:trPr>
          <w:ins w:id="746" w:author="Qicaixia (HW)" w:date="2025-10-01T23: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E0D9A" w14:textId="49809AD1" w:rsidR="00F024BD" w:rsidRPr="000F1E89" w:rsidRDefault="00F024BD" w:rsidP="00ED1552">
            <w:pPr>
              <w:keepNext/>
              <w:keepLines/>
              <w:spacing w:after="0"/>
              <w:rPr>
                <w:ins w:id="747" w:author="Qicaixia (HW)" w:date="2025-10-01T23:01:00Z"/>
                <w:rFonts w:ascii="Arial" w:hAnsi="Arial"/>
                <w:sz w:val="18"/>
                <w:lang w:eastAsia="zh-CN"/>
              </w:rPr>
            </w:pPr>
            <w:ins w:id="748" w:author="Qicaixia (HW)" w:date="2025-10-01T23:01:00Z">
              <w:r w:rsidRPr="000F1E89">
                <w:rPr>
                  <w:rFonts w:ascii="Arial" w:hAnsi="Arial"/>
                  <w:sz w:val="18"/>
                  <w:lang w:eastAsia="zh-CN"/>
                </w:rPr>
                <w:t>"</w:t>
              </w:r>
            </w:ins>
            <w:ins w:id="749" w:author="Qicaixia (HW)" w:date="2025-10-01T23:02:00Z">
              <w:r w:rsidRPr="00F024BD">
                <w:rPr>
                  <w:rFonts w:ascii="Arial" w:hAnsi="Arial"/>
                  <w:sz w:val="18"/>
                  <w:lang w:eastAsia="zh-CN"/>
                </w:rPr>
                <w:t>QOE_QUALITY1</w:t>
              </w:r>
            </w:ins>
            <w:ins w:id="750" w:author="Qicaixia (HW)" w:date="2025-10-01T23:01:00Z">
              <w:r w:rsidRPr="000F1E89">
                <w:rPr>
                  <w:rFonts w:ascii="Arial" w:hAnsi="Arial"/>
                  <w:sz w:val="18"/>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C9A7F" w14:textId="0CD69A65" w:rsidR="00F024BD" w:rsidRPr="000F1E89" w:rsidRDefault="00F024BD" w:rsidP="00ED1552">
            <w:pPr>
              <w:keepNext/>
              <w:keepLines/>
              <w:spacing w:after="0"/>
              <w:rPr>
                <w:ins w:id="751" w:author="Qicaixia (HW)" w:date="2025-10-01T23:01:00Z"/>
                <w:rFonts w:ascii="Arial" w:hAnsi="Arial"/>
                <w:sz w:val="18"/>
                <w:lang w:eastAsia="zh-CN"/>
              </w:rPr>
            </w:pPr>
            <w:ins w:id="752" w:author="Qicaixia (HW)" w:date="2025-10-01T23:03:00Z">
              <w:r w:rsidRPr="00F024BD">
                <w:rPr>
                  <w:rFonts w:ascii="Arial" w:hAnsi="Arial"/>
                  <w:sz w:val="18"/>
                  <w:lang w:eastAsia="zh-CN"/>
                </w:rPr>
                <w:t>Indicates</w:t>
              </w:r>
              <w:r w:rsidRPr="00F024BD">
                <w:rPr>
                  <w:rFonts w:ascii="Arial" w:hAnsi="Arial" w:hint="eastAsia"/>
                  <w:sz w:val="18"/>
                  <w:lang w:eastAsia="zh-CN"/>
                </w:rPr>
                <w:t xml:space="preserve"> the</w:t>
              </w:r>
              <w:r w:rsidRPr="00F024BD">
                <w:rPr>
                  <w:rFonts w:ascii="Arial" w:hAnsi="Arial"/>
                  <w:sz w:val="18"/>
                  <w:lang w:eastAsia="zh-CN"/>
                </w:rPr>
                <w:t xml:space="preserve"> quality level of service is </w:t>
              </w:r>
              <w:r>
                <w:rPr>
                  <w:rFonts w:ascii="Arial" w:hAnsi="Arial"/>
                  <w:sz w:val="18"/>
                  <w:lang w:eastAsia="zh-CN"/>
                </w:rPr>
                <w:t>one, which means the</w:t>
              </w:r>
              <w:r w:rsidRPr="00F024BD">
                <w:rPr>
                  <w:rFonts w:ascii="Arial" w:hAnsi="Arial"/>
                  <w:sz w:val="18"/>
                  <w:lang w:eastAsia="zh-CN"/>
                </w:rPr>
                <w:t xml:space="preserve"> User’s experience is too bad to tolerate</w:t>
              </w:r>
              <w:r w:rsidRPr="00F024BD">
                <w:rPr>
                  <w:rFonts w:ascii="Arial" w:hAnsi="Arial" w:hint="eastAsia"/>
                  <w:sz w:val="18"/>
                  <w:lang w:eastAsia="zh-CN"/>
                </w:rPr>
                <w:t>.</w:t>
              </w:r>
            </w:ins>
          </w:p>
        </w:tc>
      </w:tr>
      <w:tr w:rsidR="00F024BD" w:rsidRPr="000F1E89" w14:paraId="37395F48" w14:textId="77777777" w:rsidTr="00ED1552">
        <w:trPr>
          <w:ins w:id="753" w:author="Qicaixia (HW)" w:date="2025-10-01T23: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10FA0" w14:textId="767A78B9" w:rsidR="00F024BD" w:rsidRPr="000F1E89" w:rsidRDefault="00F024BD" w:rsidP="00F024BD">
            <w:pPr>
              <w:keepNext/>
              <w:keepLines/>
              <w:spacing w:after="0"/>
              <w:rPr>
                <w:ins w:id="754" w:author="Qicaixia (HW)" w:date="2025-10-01T23:01:00Z"/>
                <w:rFonts w:ascii="Arial" w:hAnsi="Arial"/>
                <w:sz w:val="18"/>
                <w:lang w:eastAsia="zh-CN"/>
              </w:rPr>
            </w:pPr>
            <w:ins w:id="755" w:author="Qicaixia (HW)" w:date="2025-10-01T23:02:00Z">
              <w:r w:rsidRPr="000F1E89">
                <w:rPr>
                  <w:rFonts w:ascii="Arial" w:hAnsi="Arial"/>
                  <w:sz w:val="18"/>
                  <w:lang w:eastAsia="zh-CN"/>
                </w:rPr>
                <w:t>"</w:t>
              </w:r>
              <w:r w:rsidRPr="00F024BD">
                <w:rPr>
                  <w:rFonts w:ascii="Arial" w:hAnsi="Arial"/>
                  <w:sz w:val="18"/>
                  <w:lang w:eastAsia="zh-CN"/>
                </w:rPr>
                <w:t>QOE_QUALITY</w:t>
              </w:r>
              <w:r>
                <w:rPr>
                  <w:rFonts w:ascii="Arial" w:hAnsi="Arial"/>
                  <w:sz w:val="18"/>
                  <w:lang w:eastAsia="zh-CN"/>
                </w:rPr>
                <w:t>2</w:t>
              </w:r>
              <w:r w:rsidRPr="000F1E89">
                <w:rPr>
                  <w:rFonts w:ascii="Arial" w:hAnsi="Arial"/>
                  <w:sz w:val="18"/>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E12445" w14:textId="4FFDA073" w:rsidR="00F024BD" w:rsidRPr="000F1E89" w:rsidRDefault="00F024BD" w:rsidP="00F024BD">
            <w:pPr>
              <w:keepNext/>
              <w:keepLines/>
              <w:spacing w:after="0"/>
              <w:rPr>
                <w:ins w:id="756" w:author="Qicaixia (HW)" w:date="2025-10-01T23:01:00Z"/>
                <w:rFonts w:ascii="Arial" w:hAnsi="Arial"/>
                <w:sz w:val="18"/>
                <w:lang w:eastAsia="zh-CN"/>
              </w:rPr>
            </w:pPr>
            <w:ins w:id="757" w:author="Qicaixia (HW)" w:date="2025-10-01T23:03:00Z">
              <w:r w:rsidRPr="00F024BD">
                <w:rPr>
                  <w:rFonts w:ascii="Arial" w:hAnsi="Arial"/>
                  <w:sz w:val="18"/>
                  <w:lang w:eastAsia="zh-CN"/>
                </w:rPr>
                <w:t>Indicates</w:t>
              </w:r>
              <w:r w:rsidRPr="00F024BD">
                <w:rPr>
                  <w:rFonts w:ascii="Arial" w:hAnsi="Arial" w:hint="eastAsia"/>
                  <w:sz w:val="18"/>
                  <w:lang w:eastAsia="zh-CN"/>
                </w:rPr>
                <w:t xml:space="preserve"> the</w:t>
              </w:r>
              <w:r w:rsidRPr="00F024BD">
                <w:rPr>
                  <w:rFonts w:ascii="Arial" w:hAnsi="Arial"/>
                  <w:sz w:val="18"/>
                  <w:lang w:eastAsia="zh-CN"/>
                </w:rPr>
                <w:t xml:space="preserve"> quality level of service is </w:t>
              </w:r>
              <w:r>
                <w:rPr>
                  <w:rFonts w:ascii="Arial" w:hAnsi="Arial"/>
                  <w:sz w:val="18"/>
                  <w:lang w:eastAsia="zh-CN"/>
                </w:rPr>
                <w:t>two, which means the</w:t>
              </w:r>
              <w:r w:rsidRPr="00F024BD">
                <w:rPr>
                  <w:rFonts w:ascii="Arial" w:hAnsi="Arial"/>
                  <w:sz w:val="18"/>
                  <w:lang w:eastAsia="zh-CN"/>
                </w:rPr>
                <w:t xml:space="preserve"> User’s experience is not good but can be kept on.</w:t>
              </w:r>
            </w:ins>
          </w:p>
        </w:tc>
      </w:tr>
      <w:tr w:rsidR="00F024BD" w:rsidRPr="000F1E89" w14:paraId="4A8D8565" w14:textId="77777777" w:rsidTr="00ED1552">
        <w:trPr>
          <w:ins w:id="758" w:author="Qicaixia (HW)" w:date="2025-10-01T23: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91C82" w14:textId="7C7968F4" w:rsidR="00F024BD" w:rsidRPr="000F1E89" w:rsidRDefault="00F024BD" w:rsidP="00F024BD">
            <w:pPr>
              <w:keepNext/>
              <w:keepLines/>
              <w:spacing w:after="0"/>
              <w:rPr>
                <w:ins w:id="759" w:author="Qicaixia (HW)" w:date="2025-10-01T23:01:00Z"/>
                <w:rFonts w:ascii="Arial" w:hAnsi="Arial"/>
                <w:sz w:val="18"/>
                <w:lang w:eastAsia="zh-CN"/>
              </w:rPr>
            </w:pPr>
            <w:ins w:id="760" w:author="Qicaixia (HW)" w:date="2025-10-01T23:02:00Z">
              <w:r w:rsidRPr="000F1E89">
                <w:rPr>
                  <w:rFonts w:ascii="Arial" w:hAnsi="Arial"/>
                  <w:sz w:val="18"/>
                  <w:lang w:eastAsia="zh-CN"/>
                </w:rPr>
                <w:t>"</w:t>
              </w:r>
              <w:r w:rsidRPr="00F024BD">
                <w:rPr>
                  <w:rFonts w:ascii="Arial" w:hAnsi="Arial"/>
                  <w:sz w:val="18"/>
                  <w:lang w:eastAsia="zh-CN"/>
                </w:rPr>
                <w:t>QOE_QUALITY</w:t>
              </w:r>
              <w:r>
                <w:rPr>
                  <w:rFonts w:ascii="Arial" w:hAnsi="Arial"/>
                  <w:sz w:val="18"/>
                  <w:lang w:eastAsia="zh-CN"/>
                </w:rPr>
                <w:t>3</w:t>
              </w:r>
              <w:r w:rsidRPr="000F1E89">
                <w:rPr>
                  <w:rFonts w:ascii="Arial" w:hAnsi="Arial"/>
                  <w:sz w:val="18"/>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7686B" w14:textId="7D3391ED" w:rsidR="00F024BD" w:rsidRPr="000F1E89" w:rsidRDefault="00F024BD" w:rsidP="00F024BD">
            <w:pPr>
              <w:keepNext/>
              <w:keepLines/>
              <w:spacing w:after="0"/>
              <w:rPr>
                <w:ins w:id="761" w:author="Qicaixia (HW)" w:date="2025-10-01T23:01:00Z"/>
                <w:rFonts w:ascii="Arial" w:hAnsi="Arial"/>
                <w:sz w:val="18"/>
                <w:lang w:eastAsia="zh-CN"/>
              </w:rPr>
            </w:pPr>
            <w:ins w:id="762" w:author="Qicaixia (HW)" w:date="2025-10-01T23:03:00Z">
              <w:r w:rsidRPr="00F024BD">
                <w:rPr>
                  <w:rFonts w:ascii="Arial" w:hAnsi="Arial"/>
                  <w:sz w:val="18"/>
                  <w:lang w:eastAsia="zh-CN"/>
                </w:rPr>
                <w:t>Indicates</w:t>
              </w:r>
              <w:r w:rsidRPr="00F024BD">
                <w:rPr>
                  <w:rFonts w:ascii="Arial" w:hAnsi="Arial" w:hint="eastAsia"/>
                  <w:sz w:val="18"/>
                  <w:lang w:eastAsia="zh-CN"/>
                </w:rPr>
                <w:t xml:space="preserve"> the</w:t>
              </w:r>
              <w:r w:rsidRPr="00F024BD">
                <w:rPr>
                  <w:rFonts w:ascii="Arial" w:hAnsi="Arial"/>
                  <w:sz w:val="18"/>
                  <w:lang w:eastAsia="zh-CN"/>
                </w:rPr>
                <w:t xml:space="preserve"> quality level of service is </w:t>
              </w:r>
            </w:ins>
            <w:ins w:id="763" w:author="Qicaixia (HW)" w:date="2025-10-01T23:04:00Z">
              <w:r w:rsidR="00902D79">
                <w:rPr>
                  <w:rFonts w:ascii="Arial" w:hAnsi="Arial"/>
                  <w:sz w:val="18"/>
                  <w:lang w:eastAsia="zh-CN"/>
                </w:rPr>
                <w:t xml:space="preserve">three, which means the </w:t>
              </w:r>
            </w:ins>
            <w:ins w:id="764" w:author="Qicaixia (HW)" w:date="2025-10-01T23:03:00Z">
              <w:r w:rsidRPr="00F024BD">
                <w:rPr>
                  <w:rFonts w:ascii="Arial" w:hAnsi="Arial"/>
                  <w:sz w:val="18"/>
                  <w:lang w:eastAsia="zh-CN"/>
                </w:rPr>
                <w:t>User’s experience is average.</w:t>
              </w:r>
            </w:ins>
          </w:p>
        </w:tc>
      </w:tr>
      <w:tr w:rsidR="00F024BD" w:rsidRPr="000F1E89" w14:paraId="0F5FF90C" w14:textId="77777777" w:rsidTr="00ED1552">
        <w:trPr>
          <w:ins w:id="765" w:author="Qicaixia (HW)" w:date="2025-10-01T23: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89C31" w14:textId="2ECEBB8A" w:rsidR="00F024BD" w:rsidRPr="000F1E89" w:rsidRDefault="00F024BD" w:rsidP="00F024BD">
            <w:pPr>
              <w:keepNext/>
              <w:keepLines/>
              <w:spacing w:after="0"/>
              <w:rPr>
                <w:ins w:id="766" w:author="Qicaixia (HW)" w:date="2025-10-01T23:02:00Z"/>
                <w:rFonts w:ascii="Arial" w:hAnsi="Arial"/>
                <w:sz w:val="18"/>
                <w:lang w:eastAsia="zh-CN"/>
              </w:rPr>
            </w:pPr>
            <w:ins w:id="767" w:author="Qicaixia (HW)" w:date="2025-10-01T23:02:00Z">
              <w:r w:rsidRPr="000F1E89">
                <w:rPr>
                  <w:rFonts w:ascii="Arial" w:hAnsi="Arial"/>
                  <w:sz w:val="18"/>
                  <w:lang w:eastAsia="zh-CN"/>
                </w:rPr>
                <w:t>"</w:t>
              </w:r>
              <w:r w:rsidRPr="00F024BD">
                <w:rPr>
                  <w:rFonts w:ascii="Arial" w:hAnsi="Arial"/>
                  <w:sz w:val="18"/>
                  <w:lang w:eastAsia="zh-CN"/>
                </w:rPr>
                <w:t>QOE_QUALITY</w:t>
              </w:r>
              <w:r>
                <w:rPr>
                  <w:rFonts w:ascii="Arial" w:hAnsi="Arial"/>
                  <w:sz w:val="18"/>
                  <w:lang w:eastAsia="zh-CN"/>
                </w:rPr>
                <w:t>4</w:t>
              </w:r>
              <w:r w:rsidRPr="000F1E89">
                <w:rPr>
                  <w:rFonts w:ascii="Arial" w:hAnsi="Arial"/>
                  <w:sz w:val="18"/>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CFC83" w14:textId="222152B6" w:rsidR="00F024BD" w:rsidRPr="000F1E89" w:rsidRDefault="00F024BD" w:rsidP="00F024BD">
            <w:pPr>
              <w:keepNext/>
              <w:keepLines/>
              <w:spacing w:after="0"/>
              <w:rPr>
                <w:ins w:id="768" w:author="Qicaixia (HW)" w:date="2025-10-01T23:02:00Z"/>
                <w:rFonts w:ascii="Arial" w:hAnsi="Arial"/>
                <w:sz w:val="18"/>
                <w:lang w:eastAsia="zh-CN"/>
              </w:rPr>
            </w:pPr>
            <w:ins w:id="769" w:author="Qicaixia (HW)" w:date="2025-10-01T23:03:00Z">
              <w:r w:rsidRPr="00F024BD">
                <w:rPr>
                  <w:rFonts w:ascii="Arial" w:hAnsi="Arial"/>
                  <w:sz w:val="18"/>
                  <w:lang w:eastAsia="zh-CN"/>
                </w:rPr>
                <w:t>Indicates</w:t>
              </w:r>
              <w:r w:rsidRPr="00F024BD">
                <w:rPr>
                  <w:rFonts w:ascii="Arial" w:hAnsi="Arial" w:hint="eastAsia"/>
                  <w:sz w:val="18"/>
                  <w:lang w:eastAsia="zh-CN"/>
                </w:rPr>
                <w:t xml:space="preserve"> the</w:t>
              </w:r>
              <w:r w:rsidRPr="00F024BD">
                <w:rPr>
                  <w:rFonts w:ascii="Arial" w:hAnsi="Arial"/>
                  <w:sz w:val="18"/>
                  <w:lang w:eastAsia="zh-CN"/>
                </w:rPr>
                <w:t xml:space="preserve"> quality level of service is </w:t>
              </w:r>
            </w:ins>
            <w:ins w:id="770" w:author="Qicaixia (HW)" w:date="2025-10-01T23:04:00Z">
              <w:r w:rsidR="00902D79">
                <w:rPr>
                  <w:rFonts w:ascii="Arial" w:hAnsi="Arial"/>
                  <w:sz w:val="18"/>
                  <w:lang w:eastAsia="zh-CN"/>
                </w:rPr>
                <w:t xml:space="preserve">four, which means the </w:t>
              </w:r>
            </w:ins>
            <w:ins w:id="771" w:author="Qicaixia (HW)" w:date="2025-10-01T23:03:00Z">
              <w:r w:rsidRPr="00F024BD">
                <w:rPr>
                  <w:rFonts w:ascii="Arial" w:hAnsi="Arial"/>
                  <w:sz w:val="18"/>
                  <w:lang w:eastAsia="zh-CN"/>
                </w:rPr>
                <w:t>User’s experience is good.</w:t>
              </w:r>
            </w:ins>
          </w:p>
        </w:tc>
      </w:tr>
      <w:tr w:rsidR="00F024BD" w:rsidRPr="00902D79" w14:paraId="737ACBDA" w14:textId="77777777" w:rsidTr="00ED1552">
        <w:trPr>
          <w:ins w:id="772" w:author="Qicaixia (HW)" w:date="2025-10-01T23: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C1C4D" w14:textId="5F0BA650" w:rsidR="00F024BD" w:rsidRPr="000F1E89" w:rsidRDefault="00F024BD" w:rsidP="00F024BD">
            <w:pPr>
              <w:keepNext/>
              <w:keepLines/>
              <w:spacing w:after="0"/>
              <w:rPr>
                <w:ins w:id="773" w:author="Qicaixia (HW)" w:date="2025-10-01T23:02:00Z"/>
                <w:rFonts w:ascii="Arial" w:hAnsi="Arial"/>
                <w:sz w:val="18"/>
                <w:lang w:eastAsia="zh-CN"/>
              </w:rPr>
            </w:pPr>
            <w:ins w:id="774" w:author="Qicaixia (HW)" w:date="2025-10-01T23:02:00Z">
              <w:r w:rsidRPr="000F1E89">
                <w:rPr>
                  <w:rFonts w:ascii="Arial" w:hAnsi="Arial"/>
                  <w:sz w:val="18"/>
                  <w:lang w:eastAsia="zh-CN"/>
                </w:rPr>
                <w:t>"</w:t>
              </w:r>
              <w:r w:rsidRPr="00F024BD">
                <w:rPr>
                  <w:rFonts w:ascii="Arial" w:hAnsi="Arial"/>
                  <w:sz w:val="18"/>
                  <w:lang w:eastAsia="zh-CN"/>
                </w:rPr>
                <w:t>QOE_QUALITY</w:t>
              </w:r>
              <w:r>
                <w:rPr>
                  <w:rFonts w:ascii="Arial" w:hAnsi="Arial"/>
                  <w:sz w:val="18"/>
                  <w:lang w:eastAsia="zh-CN"/>
                </w:rPr>
                <w:t>5</w:t>
              </w:r>
              <w:r w:rsidRPr="000F1E89">
                <w:rPr>
                  <w:rFonts w:ascii="Arial" w:hAnsi="Arial"/>
                  <w:sz w:val="18"/>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66D46" w14:textId="6980A574" w:rsidR="00F024BD" w:rsidRPr="000F1E89" w:rsidRDefault="00F024BD" w:rsidP="00F024BD">
            <w:pPr>
              <w:keepNext/>
              <w:keepLines/>
              <w:spacing w:after="0"/>
              <w:rPr>
                <w:ins w:id="775" w:author="Qicaixia (HW)" w:date="2025-10-01T23:02:00Z"/>
                <w:rFonts w:ascii="Arial" w:hAnsi="Arial"/>
                <w:sz w:val="18"/>
                <w:lang w:eastAsia="zh-CN"/>
              </w:rPr>
            </w:pPr>
            <w:ins w:id="776" w:author="Qicaixia (HW)" w:date="2025-10-01T23:03:00Z">
              <w:r w:rsidRPr="00F024BD">
                <w:rPr>
                  <w:rFonts w:ascii="Arial" w:hAnsi="Arial"/>
                  <w:sz w:val="18"/>
                  <w:lang w:eastAsia="zh-CN"/>
                </w:rPr>
                <w:t>Indicates</w:t>
              </w:r>
              <w:r w:rsidRPr="00F024BD">
                <w:rPr>
                  <w:rFonts w:ascii="Arial" w:hAnsi="Arial" w:hint="eastAsia"/>
                  <w:sz w:val="18"/>
                  <w:lang w:eastAsia="zh-CN"/>
                </w:rPr>
                <w:t xml:space="preserve"> the</w:t>
              </w:r>
              <w:r w:rsidRPr="00F024BD">
                <w:rPr>
                  <w:rFonts w:ascii="Arial" w:hAnsi="Arial"/>
                  <w:sz w:val="18"/>
                  <w:lang w:eastAsia="zh-CN"/>
                </w:rPr>
                <w:t xml:space="preserve"> quality level of service is </w:t>
              </w:r>
            </w:ins>
            <w:ins w:id="777" w:author="Qicaixia (HW)" w:date="2025-10-01T23:04:00Z">
              <w:r w:rsidR="00902D79">
                <w:rPr>
                  <w:rFonts w:ascii="Arial" w:hAnsi="Arial"/>
                  <w:sz w:val="18"/>
                  <w:lang w:eastAsia="zh-CN"/>
                </w:rPr>
                <w:t>five, which means the</w:t>
              </w:r>
            </w:ins>
            <w:ins w:id="778" w:author="Qicaixia (HW)" w:date="2025-10-01T23:03:00Z">
              <w:r w:rsidRPr="00F024BD">
                <w:rPr>
                  <w:rFonts w:ascii="Arial" w:hAnsi="Arial"/>
                  <w:sz w:val="18"/>
                  <w:lang w:eastAsia="zh-CN"/>
                </w:rPr>
                <w:t xml:space="preserve"> User’s experience is excellent.</w:t>
              </w:r>
            </w:ins>
          </w:p>
        </w:tc>
      </w:tr>
      <w:tr w:rsidR="00902D79" w:rsidRPr="00902D79" w14:paraId="024A1EAD" w14:textId="77777777" w:rsidTr="00902D79">
        <w:trPr>
          <w:ins w:id="779" w:author="Qicaixia (HW)" w:date="2025-10-01T23:04: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AB122" w14:textId="266FBAE6" w:rsidR="00902D79" w:rsidRPr="00F024BD" w:rsidRDefault="00902D79" w:rsidP="00902D79">
            <w:pPr>
              <w:pStyle w:val="TAN"/>
              <w:rPr>
                <w:ins w:id="780" w:author="Qicaixia (HW)" w:date="2025-10-01T23:04:00Z"/>
                <w:lang w:eastAsia="zh-CN"/>
              </w:rPr>
            </w:pPr>
            <w:ins w:id="781" w:author="Qicaixia (HW)" w:date="2025-10-01T23:05:00Z">
              <w:r w:rsidRPr="00B84B6A">
                <w:rPr>
                  <w:lang w:eastAsia="zh-CN"/>
                </w:rPr>
                <w:t>NOTE:</w:t>
              </w:r>
              <w:r w:rsidRPr="00B84B6A">
                <w:rPr>
                  <w:lang w:eastAsia="zh-CN"/>
                </w:rPr>
                <w:tab/>
              </w:r>
              <w:r>
                <w:rPr>
                  <w:lang w:eastAsia="zh-CN"/>
                </w:rPr>
                <w:t xml:space="preserve">How to distinguish the </w:t>
              </w:r>
            </w:ins>
            <w:ins w:id="782" w:author="Qicaixia (HW)" w:date="2025-10-01T23:06:00Z">
              <w:r>
                <w:rPr>
                  <w:lang w:eastAsia="zh-CN"/>
                </w:rPr>
                <w:t>level of QoS experience is left to implementation</w:t>
              </w:r>
            </w:ins>
            <w:ins w:id="783" w:author="Qicaixia (HW)" w:date="2025-10-01T23:05:00Z">
              <w:r w:rsidRPr="00B84B6A">
                <w:rPr>
                  <w:lang w:eastAsia="zh-CN"/>
                </w:rPr>
                <w:t>.</w:t>
              </w:r>
            </w:ins>
          </w:p>
        </w:tc>
      </w:tr>
    </w:tbl>
    <w:p w14:paraId="14B67D58" w14:textId="3A89BFB6" w:rsidR="006B4712" w:rsidRDefault="006B4712" w:rsidP="00D46388">
      <w:pPr>
        <w:rPr>
          <w:lang w:eastAsia="zh-CN"/>
        </w:rPr>
      </w:pPr>
    </w:p>
    <w:p w14:paraId="12F98BAD" w14:textId="77777777" w:rsidR="0020010E" w:rsidRPr="006B5418" w:rsidRDefault="0020010E" w:rsidP="002001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7020E7" w14:textId="43686B2B" w:rsidR="0020010E" w:rsidRPr="000F1E89" w:rsidRDefault="0020010E" w:rsidP="0020010E">
      <w:pPr>
        <w:keepNext/>
        <w:keepLines/>
        <w:spacing w:before="120"/>
        <w:ind w:left="1701" w:hanging="1701"/>
        <w:outlineLvl w:val="4"/>
        <w:rPr>
          <w:ins w:id="784" w:author="Qicaixia (HW)" w:date="2025-10-01T23:01:00Z"/>
          <w:rFonts w:ascii="Arial" w:hAnsi="Arial"/>
          <w:sz w:val="22"/>
        </w:rPr>
      </w:pPr>
      <w:ins w:id="785" w:author="Qicaixia (HW)" w:date="2025-10-01T23:01:00Z">
        <w:r w:rsidRPr="000F1E89">
          <w:rPr>
            <w:rFonts w:ascii="Arial" w:hAnsi="Arial"/>
            <w:sz w:val="22"/>
          </w:rPr>
          <w:t>6.1.6.3.</w:t>
        </w:r>
      </w:ins>
      <w:ins w:id="786" w:author="Qicaixia (HW)" w:date="2025-10-01T23:07:00Z">
        <w:r w:rsidRPr="000B4A00">
          <w:rPr>
            <w:rFonts w:ascii="Arial" w:eastAsiaTheme="minorEastAsia" w:hAnsi="Arial"/>
            <w:sz w:val="22"/>
            <w:highlight w:val="yellow"/>
            <w:lang w:eastAsia="zh-CN"/>
          </w:rPr>
          <w:t>B</w:t>
        </w:r>
      </w:ins>
      <w:ins w:id="787" w:author="Qicaixia (HW)" w:date="2025-10-01T23:01:00Z">
        <w:r w:rsidRPr="000F1E89">
          <w:rPr>
            <w:rFonts w:ascii="Arial" w:hAnsi="Arial"/>
            <w:sz w:val="22"/>
          </w:rPr>
          <w:tab/>
          <w:t xml:space="preserve">Enumeration: </w:t>
        </w:r>
      </w:ins>
      <w:ins w:id="788" w:author="Qicaixia (HW)" w:date="2025-10-01T23:07:00Z">
        <w:r w:rsidRPr="0020010E">
          <w:rPr>
            <w:rFonts w:ascii="Arial" w:hAnsi="Arial" w:hint="eastAsia"/>
            <w:sz w:val="22"/>
          </w:rPr>
          <w:t>Running</w:t>
        </w:r>
        <w:r w:rsidRPr="0020010E">
          <w:rPr>
            <w:rFonts w:ascii="Arial" w:hAnsi="Arial"/>
            <w:sz w:val="22"/>
          </w:rPr>
          <w:t>Status</w:t>
        </w:r>
      </w:ins>
    </w:p>
    <w:p w14:paraId="0AAAE21D" w14:textId="3D0DE28C" w:rsidR="0020010E" w:rsidRPr="000F1E89" w:rsidRDefault="0020010E" w:rsidP="0020010E">
      <w:pPr>
        <w:keepNext/>
        <w:keepLines/>
        <w:spacing w:before="60"/>
        <w:jc w:val="center"/>
        <w:rPr>
          <w:ins w:id="789" w:author="Qicaixia (HW)" w:date="2025-10-01T23:01:00Z"/>
          <w:rFonts w:ascii="Arial" w:hAnsi="Arial"/>
          <w:noProof/>
        </w:rPr>
      </w:pPr>
      <w:ins w:id="790" w:author="Qicaixia (HW)" w:date="2025-10-01T23:01:00Z">
        <w:r w:rsidRPr="000F1E89">
          <w:rPr>
            <w:rFonts w:ascii="Arial" w:hAnsi="Arial"/>
            <w:b/>
            <w:noProof/>
          </w:rPr>
          <w:t>Table 6.1.6.3.</w:t>
        </w:r>
      </w:ins>
      <w:ins w:id="791" w:author="Qicaixia (HW)" w:date="2025-10-01T23:07:00Z">
        <w:r w:rsidRPr="000B4A00">
          <w:rPr>
            <w:rFonts w:ascii="Arial" w:eastAsiaTheme="minorEastAsia" w:hAnsi="Arial"/>
            <w:b/>
            <w:noProof/>
            <w:highlight w:val="yellow"/>
            <w:lang w:eastAsia="zh-CN"/>
          </w:rPr>
          <w:t>B</w:t>
        </w:r>
      </w:ins>
      <w:ins w:id="792" w:author="Qicaixia (HW)" w:date="2025-10-01T23:01:00Z">
        <w:r w:rsidRPr="000F1E89">
          <w:rPr>
            <w:rFonts w:ascii="Arial" w:hAnsi="Arial"/>
            <w:b/>
            <w:noProof/>
          </w:rPr>
          <w:t>-1: En</w:t>
        </w:r>
        <w:r w:rsidRPr="0020010E">
          <w:rPr>
            <w:rFonts w:ascii="Arial" w:hAnsi="Arial"/>
            <w:b/>
            <w:noProof/>
          </w:rPr>
          <w:t xml:space="preserve">umeration </w:t>
        </w:r>
      </w:ins>
      <w:ins w:id="793" w:author="Qicaixia (HW)" w:date="2025-10-01T23:07:00Z">
        <w:r w:rsidRPr="0020010E">
          <w:rPr>
            <w:rFonts w:ascii="Arial" w:hAnsi="Arial" w:hint="eastAsia"/>
            <w:b/>
            <w:noProof/>
          </w:rPr>
          <w:t>Running</w:t>
        </w:r>
        <w:r w:rsidRPr="0020010E">
          <w:rPr>
            <w:rFonts w:ascii="Arial" w:hAnsi="Arial"/>
            <w:b/>
            <w:noProof/>
          </w:rPr>
          <w:t>Status</w:t>
        </w:r>
      </w:ins>
    </w:p>
    <w:tbl>
      <w:tblPr>
        <w:tblW w:w="4650" w:type="pct"/>
        <w:tblCellMar>
          <w:left w:w="0" w:type="dxa"/>
          <w:right w:w="0" w:type="dxa"/>
        </w:tblCellMar>
        <w:tblLook w:val="04A0" w:firstRow="1" w:lastRow="0" w:firstColumn="1" w:lastColumn="0" w:noHBand="0" w:noVBand="1"/>
      </w:tblPr>
      <w:tblGrid>
        <w:gridCol w:w="3421"/>
        <w:gridCol w:w="5525"/>
      </w:tblGrid>
      <w:tr w:rsidR="0020010E" w:rsidRPr="000F1E89" w14:paraId="2989F136" w14:textId="77777777" w:rsidTr="00ED1552">
        <w:trPr>
          <w:ins w:id="794" w:author="Qicaixia (HW)" w:date="2025-10-01T23:0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B11BBF" w14:textId="77777777" w:rsidR="0020010E" w:rsidRPr="000F1E89" w:rsidRDefault="0020010E" w:rsidP="00ED1552">
            <w:pPr>
              <w:keepNext/>
              <w:keepLines/>
              <w:spacing w:after="0"/>
              <w:jc w:val="center"/>
              <w:rPr>
                <w:ins w:id="795" w:author="Qicaixia (HW)" w:date="2025-10-01T23:01:00Z"/>
                <w:rFonts w:ascii="Arial" w:hAnsi="Arial"/>
                <w:sz w:val="18"/>
              </w:rPr>
            </w:pPr>
            <w:ins w:id="796" w:author="Qicaixia (HW)" w:date="2025-10-01T23:01:00Z">
              <w:r w:rsidRPr="000F1E89">
                <w:rPr>
                  <w:rFonts w:ascii="Arial" w:hAnsi="Arial"/>
                  <w:b/>
                  <w:sz w:val="18"/>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82447B" w14:textId="77777777" w:rsidR="0020010E" w:rsidRPr="000F1E89" w:rsidRDefault="0020010E" w:rsidP="00ED1552">
            <w:pPr>
              <w:keepNext/>
              <w:keepLines/>
              <w:spacing w:after="0"/>
              <w:jc w:val="center"/>
              <w:rPr>
                <w:ins w:id="797" w:author="Qicaixia (HW)" w:date="2025-10-01T23:01:00Z"/>
                <w:rFonts w:ascii="Arial" w:hAnsi="Arial"/>
                <w:sz w:val="18"/>
              </w:rPr>
            </w:pPr>
            <w:ins w:id="798" w:author="Qicaixia (HW)" w:date="2025-10-01T23:01:00Z">
              <w:r w:rsidRPr="000F1E89">
                <w:rPr>
                  <w:rFonts w:ascii="Arial" w:hAnsi="Arial"/>
                  <w:b/>
                  <w:sz w:val="18"/>
                </w:rPr>
                <w:t>Description</w:t>
              </w:r>
            </w:ins>
          </w:p>
        </w:tc>
      </w:tr>
      <w:tr w:rsidR="0020010E" w:rsidRPr="000F1E89" w14:paraId="6B968B99" w14:textId="77777777" w:rsidTr="00ED1552">
        <w:trPr>
          <w:ins w:id="799" w:author="Qicaixia (HW)" w:date="2025-10-01T23: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F765E2" w14:textId="53E8C232" w:rsidR="0020010E" w:rsidRPr="000F1E89" w:rsidRDefault="0020010E" w:rsidP="00ED1552">
            <w:pPr>
              <w:keepNext/>
              <w:keepLines/>
              <w:spacing w:after="0"/>
              <w:rPr>
                <w:ins w:id="800" w:author="Qicaixia (HW)" w:date="2025-10-01T23:01:00Z"/>
                <w:rFonts w:ascii="Arial" w:hAnsi="Arial"/>
                <w:sz w:val="18"/>
                <w:lang w:eastAsia="zh-CN"/>
              </w:rPr>
            </w:pPr>
            <w:ins w:id="801" w:author="Qicaixia (HW)" w:date="2025-10-01T23:01:00Z">
              <w:r w:rsidRPr="000F1E89">
                <w:rPr>
                  <w:rFonts w:ascii="Arial" w:hAnsi="Arial"/>
                  <w:sz w:val="18"/>
                  <w:lang w:eastAsia="zh-CN"/>
                </w:rPr>
                <w:t>"</w:t>
              </w:r>
            </w:ins>
            <w:ins w:id="802" w:author="Qicaixia (HW)" w:date="2025-10-01T23:08:00Z">
              <w:r w:rsidRPr="0020010E">
                <w:rPr>
                  <w:rFonts w:ascii="Arial" w:hAnsi="Arial" w:hint="eastAsia"/>
                  <w:sz w:val="18"/>
                  <w:lang w:eastAsia="zh-CN"/>
                </w:rPr>
                <w:t>RUNNING</w:t>
              </w:r>
            </w:ins>
            <w:ins w:id="803" w:author="Qicaixia (HW)" w:date="2025-10-01T23:01:00Z">
              <w:r w:rsidRPr="000F1E89">
                <w:rPr>
                  <w:rFonts w:ascii="Arial" w:hAnsi="Arial"/>
                  <w:sz w:val="18"/>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C4A98" w14:textId="6FC31476" w:rsidR="0020010E" w:rsidRPr="000F1E89" w:rsidRDefault="0020010E" w:rsidP="00ED1552">
            <w:pPr>
              <w:keepNext/>
              <w:keepLines/>
              <w:spacing w:after="0"/>
              <w:rPr>
                <w:ins w:id="804" w:author="Qicaixia (HW)" w:date="2025-10-01T23:01:00Z"/>
                <w:rFonts w:ascii="Arial" w:hAnsi="Arial"/>
                <w:sz w:val="18"/>
                <w:lang w:eastAsia="zh-CN"/>
              </w:rPr>
            </w:pPr>
            <w:ins w:id="805" w:author="Qicaixia (HW)" w:date="2025-10-01T23:03:00Z">
              <w:r w:rsidRPr="00F024BD">
                <w:rPr>
                  <w:rFonts w:ascii="Arial" w:hAnsi="Arial"/>
                  <w:sz w:val="18"/>
                  <w:lang w:eastAsia="zh-CN"/>
                </w:rPr>
                <w:t>Indicates</w:t>
              </w:r>
            </w:ins>
            <w:ins w:id="806" w:author="Qicaixia (HW)" w:date="2025-10-01T23:09:00Z">
              <w:r>
                <w:rPr>
                  <w:rFonts w:ascii="Arial" w:hAnsi="Arial"/>
                  <w:sz w:val="18"/>
                  <w:lang w:eastAsia="zh-CN"/>
                </w:rPr>
                <w:t xml:space="preserve"> the status of the application is running</w:t>
              </w:r>
            </w:ins>
            <w:ins w:id="807" w:author="Qicaixia (HW)" w:date="2025-10-01T23:08:00Z">
              <w:r w:rsidRPr="00ED1552">
                <w:rPr>
                  <w:rFonts w:hint="eastAsia"/>
                  <w:lang w:eastAsia="zh-CN"/>
                </w:rPr>
                <w:t>.</w:t>
              </w:r>
            </w:ins>
          </w:p>
        </w:tc>
      </w:tr>
      <w:tr w:rsidR="0020010E" w:rsidRPr="000F1E89" w14:paraId="37DA3A02" w14:textId="77777777" w:rsidTr="00ED1552">
        <w:trPr>
          <w:ins w:id="808" w:author="Qicaixia (HW)" w:date="2025-10-01T23: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65962" w14:textId="564E052C" w:rsidR="0020010E" w:rsidRPr="000F1E89" w:rsidRDefault="0020010E" w:rsidP="00ED1552">
            <w:pPr>
              <w:keepNext/>
              <w:keepLines/>
              <w:spacing w:after="0"/>
              <w:rPr>
                <w:ins w:id="809" w:author="Qicaixia (HW)" w:date="2025-10-01T23:01:00Z"/>
                <w:rFonts w:ascii="Arial" w:hAnsi="Arial"/>
                <w:sz w:val="18"/>
                <w:lang w:eastAsia="zh-CN"/>
              </w:rPr>
            </w:pPr>
            <w:ins w:id="810" w:author="Qicaixia (HW)" w:date="2025-10-01T23:02:00Z">
              <w:r w:rsidRPr="000F1E89">
                <w:rPr>
                  <w:rFonts w:ascii="Arial" w:hAnsi="Arial"/>
                  <w:sz w:val="18"/>
                  <w:lang w:eastAsia="zh-CN"/>
                </w:rPr>
                <w:t>"</w:t>
              </w:r>
            </w:ins>
            <w:ins w:id="811" w:author="Qicaixia (HW)" w:date="2025-10-01T23:08:00Z">
              <w:r w:rsidRPr="0020010E">
                <w:rPr>
                  <w:rFonts w:ascii="Arial" w:hAnsi="Arial" w:hint="eastAsia"/>
                  <w:sz w:val="18"/>
                  <w:lang w:eastAsia="zh-CN"/>
                </w:rPr>
                <w:t>TERMINATED</w:t>
              </w:r>
            </w:ins>
            <w:ins w:id="812" w:author="Qicaixia (HW)" w:date="2025-10-01T23:02:00Z">
              <w:r w:rsidRPr="000F1E89">
                <w:rPr>
                  <w:rFonts w:ascii="Arial" w:hAnsi="Arial"/>
                  <w:sz w:val="18"/>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FAE30" w14:textId="1E78C896" w:rsidR="0020010E" w:rsidRPr="000F1E89" w:rsidRDefault="0020010E" w:rsidP="00ED1552">
            <w:pPr>
              <w:keepNext/>
              <w:keepLines/>
              <w:spacing w:after="0"/>
              <w:rPr>
                <w:ins w:id="813" w:author="Qicaixia (HW)" w:date="2025-10-01T23:01:00Z"/>
                <w:rFonts w:ascii="Arial" w:hAnsi="Arial"/>
                <w:sz w:val="18"/>
                <w:lang w:eastAsia="zh-CN"/>
              </w:rPr>
            </w:pPr>
            <w:ins w:id="814" w:author="Qicaixia (HW)" w:date="2025-10-01T23:09:00Z">
              <w:r w:rsidRPr="00F024BD">
                <w:rPr>
                  <w:rFonts w:ascii="Arial" w:hAnsi="Arial"/>
                  <w:sz w:val="18"/>
                  <w:lang w:eastAsia="zh-CN"/>
                </w:rPr>
                <w:t>Indicates</w:t>
              </w:r>
              <w:r>
                <w:rPr>
                  <w:rFonts w:ascii="Arial" w:hAnsi="Arial"/>
                  <w:sz w:val="18"/>
                  <w:lang w:eastAsia="zh-CN"/>
                </w:rPr>
                <w:t xml:space="preserve"> the status of the application is terminated</w:t>
              </w:r>
              <w:r w:rsidRPr="00ED1552">
                <w:rPr>
                  <w:rFonts w:hint="eastAsia"/>
                  <w:lang w:eastAsia="zh-CN"/>
                </w:rPr>
                <w:t>.</w:t>
              </w:r>
            </w:ins>
          </w:p>
        </w:tc>
      </w:tr>
    </w:tbl>
    <w:p w14:paraId="518C6B34" w14:textId="77777777" w:rsidR="0020010E" w:rsidRPr="0020010E" w:rsidRDefault="0020010E" w:rsidP="00D46388">
      <w:pPr>
        <w:rPr>
          <w:lang w:eastAsia="zh-CN"/>
        </w:rPr>
      </w:pPr>
    </w:p>
    <w:p w14:paraId="3FA10991" w14:textId="77777777" w:rsidR="002C55F0" w:rsidRPr="006B5418" w:rsidRDefault="002C55F0" w:rsidP="002C55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5E8696" w14:textId="77777777" w:rsidR="002C55F0" w:rsidRDefault="002C55F0" w:rsidP="002C55F0">
      <w:pPr>
        <w:pStyle w:val="1"/>
      </w:pPr>
      <w:bookmarkStart w:id="815" w:name="_Toc82676410"/>
      <w:bookmarkStart w:id="816" w:name="_Toc207713896"/>
      <w:bookmarkStart w:id="817" w:name="_Toc207714537"/>
      <w:r>
        <w:lastRenderedPageBreak/>
        <w:t>A.2</w:t>
      </w:r>
      <w:r>
        <w:tab/>
        <w:t>Nupf_E</w:t>
      </w:r>
      <w:r>
        <w:rPr>
          <w:lang w:eastAsia="zh-CN"/>
        </w:rPr>
        <w:t>ventExposure</w:t>
      </w:r>
      <w:r>
        <w:t xml:space="preserve"> API</w:t>
      </w:r>
      <w:bookmarkEnd w:id="815"/>
      <w:bookmarkEnd w:id="816"/>
      <w:bookmarkEnd w:id="817"/>
    </w:p>
    <w:p w14:paraId="645DE9FA" w14:textId="77777777" w:rsidR="002C55F0" w:rsidRDefault="002C55F0" w:rsidP="002C55F0">
      <w:pPr>
        <w:pStyle w:val="PL"/>
      </w:pPr>
      <w:r w:rsidRPr="00986E88">
        <w:t>openapi: 3.0.0</w:t>
      </w:r>
    </w:p>
    <w:p w14:paraId="01E61296" w14:textId="77777777" w:rsidR="002C55F0" w:rsidRPr="00986E88" w:rsidRDefault="002C55F0" w:rsidP="002C55F0">
      <w:pPr>
        <w:pStyle w:val="PL"/>
      </w:pPr>
    </w:p>
    <w:p w14:paraId="7263B425" w14:textId="77777777" w:rsidR="002C55F0" w:rsidRPr="003B6423" w:rsidRDefault="002C55F0" w:rsidP="002C55F0">
      <w:pPr>
        <w:pStyle w:val="PL"/>
        <w:rPr>
          <w:lang w:val="fr-FR"/>
        </w:rPr>
      </w:pPr>
      <w:r w:rsidRPr="003B6423">
        <w:rPr>
          <w:lang w:val="fr-FR"/>
        </w:rPr>
        <w:t>info:</w:t>
      </w:r>
    </w:p>
    <w:p w14:paraId="7602DD5C" w14:textId="77777777" w:rsidR="002C55F0" w:rsidRPr="003B6423" w:rsidRDefault="002C55F0" w:rsidP="002C55F0">
      <w:pPr>
        <w:pStyle w:val="PL"/>
        <w:rPr>
          <w:lang w:val="fr-FR"/>
        </w:rPr>
      </w:pPr>
      <w:r w:rsidRPr="003B6423">
        <w:rPr>
          <w:lang w:val="fr-FR"/>
        </w:rPr>
        <w:t xml:space="preserve">  title: </w:t>
      </w:r>
      <w:r>
        <w:rPr>
          <w:lang w:val="fr-FR"/>
        </w:rPr>
        <w:t>'UPF Event Exposure Service'</w:t>
      </w:r>
    </w:p>
    <w:p w14:paraId="66F3152B" w14:textId="77777777" w:rsidR="002C55F0" w:rsidRPr="000C50A3" w:rsidRDefault="002C55F0" w:rsidP="002C55F0">
      <w:pPr>
        <w:pStyle w:val="PL"/>
        <w:rPr>
          <w:rFonts w:eastAsiaTheme="minorEastAsia"/>
          <w:lang w:val="fr-FR" w:eastAsia="zh-CN"/>
        </w:rPr>
      </w:pPr>
      <w:r w:rsidRPr="003B6423">
        <w:rPr>
          <w:lang w:val="fr-FR"/>
        </w:rPr>
        <w:t xml:space="preserve">  version: </w:t>
      </w:r>
      <w:r>
        <w:rPr>
          <w:lang w:val="fr-FR"/>
        </w:rPr>
        <w:t>1</w:t>
      </w:r>
      <w:bookmarkStart w:id="818" w:name="OLE_LINK2"/>
      <w:r>
        <w:rPr>
          <w:lang w:val="fr-FR"/>
        </w:rPr>
        <w:t>.</w:t>
      </w:r>
      <w:bookmarkEnd w:id="818"/>
      <w:r>
        <w:rPr>
          <w:rFonts w:eastAsiaTheme="minorEastAsia" w:hint="eastAsia"/>
          <w:lang w:val="fr-FR" w:eastAsia="zh-CN"/>
        </w:rPr>
        <w:t>2</w:t>
      </w:r>
      <w:r>
        <w:rPr>
          <w:lang w:val="fr-FR"/>
        </w:rPr>
        <w:t>.</w:t>
      </w:r>
      <w:r>
        <w:rPr>
          <w:rFonts w:eastAsiaTheme="minorEastAsia" w:hint="eastAsia"/>
          <w:lang w:val="fr-FR" w:eastAsia="zh-CN"/>
        </w:rPr>
        <w:t>0-alpha</w:t>
      </w:r>
      <w:r>
        <w:rPr>
          <w:lang w:val="fr-FR"/>
        </w:rPr>
        <w:t>.</w:t>
      </w:r>
      <w:r>
        <w:rPr>
          <w:rFonts w:eastAsiaTheme="minorEastAsia" w:hint="eastAsia"/>
          <w:lang w:val="fr-FR" w:eastAsia="zh-CN"/>
        </w:rPr>
        <w:t>4</w:t>
      </w:r>
    </w:p>
    <w:p w14:paraId="1680117A" w14:textId="77777777" w:rsidR="002C55F0" w:rsidRDefault="002C55F0" w:rsidP="002C55F0">
      <w:pPr>
        <w:pStyle w:val="PL"/>
      </w:pPr>
      <w:r w:rsidRPr="003B6423">
        <w:rPr>
          <w:lang w:val="fr-FR"/>
        </w:rPr>
        <w:t xml:space="preserve">  description: </w:t>
      </w:r>
      <w:r>
        <w:t>|</w:t>
      </w:r>
    </w:p>
    <w:p w14:paraId="4A2B3CA7" w14:textId="77777777" w:rsidR="002C55F0" w:rsidRPr="003B6423" w:rsidRDefault="002C55F0" w:rsidP="002C55F0">
      <w:pPr>
        <w:pStyle w:val="PL"/>
        <w:rPr>
          <w:lang w:val="fr-FR"/>
        </w:rPr>
      </w:pPr>
      <w:r>
        <w:rPr>
          <w:lang w:val="fr-FR"/>
        </w:rPr>
        <w:t xml:space="preserve">    UPF Event Exposure Service.  </w:t>
      </w:r>
    </w:p>
    <w:p w14:paraId="77C2A982" w14:textId="77777777" w:rsidR="002C55F0" w:rsidRDefault="002C55F0" w:rsidP="002C55F0">
      <w:pPr>
        <w:pStyle w:val="PL"/>
      </w:pPr>
      <w:r>
        <w:t xml:space="preserve">    © 202</w:t>
      </w:r>
      <w:r>
        <w:rPr>
          <w:rFonts w:eastAsiaTheme="minorEastAsia" w:hint="eastAsia"/>
          <w:lang w:eastAsia="zh-CN"/>
        </w:rPr>
        <w:t>5</w:t>
      </w:r>
      <w:r>
        <w:t xml:space="preserve">, 3GPP Organizational Partners (ARIB, ATIS, CCSA, ETSI, TSDSI, TTA, TTC).  </w:t>
      </w:r>
    </w:p>
    <w:p w14:paraId="01EDCE13" w14:textId="77777777" w:rsidR="002C55F0" w:rsidRDefault="002C55F0" w:rsidP="002C55F0">
      <w:pPr>
        <w:pStyle w:val="PL"/>
      </w:pPr>
      <w:r>
        <w:t xml:space="preserve">    All rights reserved.</w:t>
      </w:r>
    </w:p>
    <w:p w14:paraId="22D77B47" w14:textId="668831AB" w:rsidR="002C55F0" w:rsidRDefault="002C55F0" w:rsidP="002B2E86">
      <w:pPr>
        <w:rPr>
          <w:lang w:eastAsia="zh-CN"/>
        </w:rPr>
      </w:pPr>
      <w:r>
        <w:rPr>
          <w:rFonts w:hint="eastAsia"/>
          <w:lang w:eastAsia="zh-CN"/>
        </w:rPr>
        <w:t>[</w:t>
      </w:r>
      <w:r>
        <w:rPr>
          <w:lang w:eastAsia="zh-CN"/>
        </w:rPr>
        <w:t>…]</w:t>
      </w:r>
    </w:p>
    <w:p w14:paraId="5FF5DC8E" w14:textId="77777777" w:rsidR="002C55F0" w:rsidRPr="00B06F7A" w:rsidRDefault="002C55F0" w:rsidP="002C55F0">
      <w:pPr>
        <w:pStyle w:val="PL"/>
      </w:pPr>
      <w:r w:rsidRPr="00B06F7A">
        <w:t xml:space="preserve">    </w:t>
      </w:r>
      <w:r>
        <w:rPr>
          <w:rFonts w:hint="eastAsia"/>
          <w:lang w:eastAsia="zh-CN"/>
        </w:rPr>
        <w:t>N</w:t>
      </w:r>
      <w:r>
        <w:rPr>
          <w:lang w:eastAsia="zh-CN"/>
        </w:rPr>
        <w:t>otificationItem</w:t>
      </w:r>
      <w:r w:rsidRPr="00B06F7A">
        <w:t>:</w:t>
      </w:r>
    </w:p>
    <w:p w14:paraId="761B11D8" w14:textId="77777777" w:rsidR="002C55F0" w:rsidRPr="00F8001D" w:rsidRDefault="002C55F0" w:rsidP="002C55F0">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078878A5" w14:textId="77777777" w:rsidR="002C55F0" w:rsidRPr="00B06F7A" w:rsidRDefault="002C55F0" w:rsidP="002C55F0">
      <w:pPr>
        <w:pStyle w:val="PL"/>
      </w:pPr>
      <w:r w:rsidRPr="00B06F7A">
        <w:t xml:space="preserve">      type: object</w:t>
      </w:r>
    </w:p>
    <w:p w14:paraId="1988F815" w14:textId="77777777" w:rsidR="002C55F0" w:rsidRPr="00B06F7A" w:rsidRDefault="002C55F0" w:rsidP="002C55F0">
      <w:pPr>
        <w:pStyle w:val="PL"/>
      </w:pPr>
      <w:r w:rsidRPr="00B06F7A">
        <w:t xml:space="preserve">      required:</w:t>
      </w:r>
    </w:p>
    <w:p w14:paraId="36A20290" w14:textId="77777777" w:rsidR="002C55F0" w:rsidRDefault="002C55F0" w:rsidP="002C55F0">
      <w:pPr>
        <w:pStyle w:val="PL"/>
        <w:rPr>
          <w:lang w:eastAsia="zh-CN"/>
        </w:rPr>
      </w:pPr>
      <w:r w:rsidRPr="00B06F7A">
        <w:t xml:space="preserve">        - </w:t>
      </w:r>
      <w:r>
        <w:rPr>
          <w:lang w:eastAsia="zh-CN"/>
        </w:rPr>
        <w:t>eventType</w:t>
      </w:r>
    </w:p>
    <w:p w14:paraId="00492C5A" w14:textId="77777777" w:rsidR="002C55F0" w:rsidRDefault="002C55F0" w:rsidP="002C55F0">
      <w:pPr>
        <w:pStyle w:val="PL"/>
        <w:rPr>
          <w:lang w:eastAsia="zh-CN"/>
        </w:rPr>
      </w:pPr>
      <w:r>
        <w:rPr>
          <w:rFonts w:hint="eastAsia"/>
          <w:lang w:eastAsia="zh-CN"/>
        </w:rPr>
        <w:t xml:space="preserve"> </w:t>
      </w:r>
      <w:r>
        <w:rPr>
          <w:lang w:eastAsia="zh-CN"/>
        </w:rPr>
        <w:t xml:space="preserve">       - timeStamp</w:t>
      </w:r>
    </w:p>
    <w:p w14:paraId="12372A9A" w14:textId="77777777" w:rsidR="002C55F0" w:rsidRPr="00690A26" w:rsidRDefault="002C55F0" w:rsidP="002C55F0">
      <w:pPr>
        <w:pStyle w:val="PL"/>
      </w:pPr>
      <w:r w:rsidRPr="00690A26">
        <w:t xml:space="preserve">      anyOf:</w:t>
      </w:r>
    </w:p>
    <w:p w14:paraId="696A085F" w14:textId="77777777" w:rsidR="002C55F0" w:rsidRPr="00690A26" w:rsidRDefault="002C55F0" w:rsidP="002C55F0">
      <w:pPr>
        <w:pStyle w:val="PL"/>
      </w:pPr>
      <w:r w:rsidRPr="00690A26">
        <w:t xml:space="preserve">        - required: [ </w:t>
      </w:r>
      <w:r>
        <w:rPr>
          <w:rFonts w:hint="eastAsia"/>
          <w:lang w:eastAsia="zh-CN"/>
        </w:rPr>
        <w:t>u</w:t>
      </w:r>
      <w:r>
        <w:rPr>
          <w:lang w:eastAsia="zh-CN"/>
        </w:rPr>
        <w:t>eIpv4Addr</w:t>
      </w:r>
      <w:r w:rsidRPr="00690A26">
        <w:t xml:space="preserve"> ]</w:t>
      </w:r>
    </w:p>
    <w:p w14:paraId="23D01616" w14:textId="77777777" w:rsidR="002C55F0" w:rsidRDefault="002C55F0" w:rsidP="002C55F0">
      <w:pPr>
        <w:pStyle w:val="PL"/>
      </w:pPr>
      <w:r w:rsidRPr="00690A26">
        <w:t xml:space="preserve">        - required: [ </w:t>
      </w:r>
      <w:r>
        <w:rPr>
          <w:rFonts w:hint="eastAsia"/>
          <w:lang w:eastAsia="zh-CN"/>
        </w:rPr>
        <w:t>u</w:t>
      </w:r>
      <w:r>
        <w:rPr>
          <w:lang w:eastAsia="zh-CN"/>
        </w:rPr>
        <w:t>eIpv6Prefix</w:t>
      </w:r>
      <w:r w:rsidRPr="00690A26">
        <w:t xml:space="preserve"> ]</w:t>
      </w:r>
    </w:p>
    <w:p w14:paraId="00EC136D" w14:textId="77777777" w:rsidR="002C55F0" w:rsidRPr="00E774A4" w:rsidRDefault="002C55F0" w:rsidP="002C55F0">
      <w:pPr>
        <w:pStyle w:val="PL"/>
      </w:pPr>
      <w:r w:rsidRPr="00690A26">
        <w:t xml:space="preserve">        - required: [ </w:t>
      </w:r>
      <w:r>
        <w:rPr>
          <w:rFonts w:hint="eastAsia"/>
          <w:lang w:eastAsia="zh-CN"/>
        </w:rPr>
        <w:t>u</w:t>
      </w:r>
      <w:r>
        <w:rPr>
          <w:lang w:eastAsia="zh-CN"/>
        </w:rPr>
        <w:t>eMacAddr</w:t>
      </w:r>
      <w:r w:rsidRPr="00690A26">
        <w:t xml:space="preserve"> ]</w:t>
      </w:r>
    </w:p>
    <w:p w14:paraId="7BB1F05F" w14:textId="77777777" w:rsidR="002C55F0" w:rsidRPr="00B06F7A" w:rsidRDefault="002C55F0" w:rsidP="002C55F0">
      <w:pPr>
        <w:pStyle w:val="PL"/>
      </w:pPr>
      <w:r w:rsidRPr="00B06F7A">
        <w:t xml:space="preserve">      properties:</w:t>
      </w:r>
    </w:p>
    <w:p w14:paraId="745F5A0E" w14:textId="77777777" w:rsidR="002C55F0" w:rsidRDefault="002C55F0" w:rsidP="002C55F0">
      <w:pPr>
        <w:pStyle w:val="PL"/>
      </w:pPr>
      <w:r w:rsidRPr="00B06F7A">
        <w:t xml:space="preserve">        </w:t>
      </w:r>
      <w:r>
        <w:rPr>
          <w:lang w:eastAsia="zh-CN"/>
        </w:rPr>
        <w:t>eventType</w:t>
      </w:r>
      <w:r w:rsidRPr="00B06F7A">
        <w:t>:</w:t>
      </w:r>
    </w:p>
    <w:p w14:paraId="090EC5E6" w14:textId="77777777" w:rsidR="002C55F0" w:rsidRDefault="002C55F0" w:rsidP="002C55F0">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16CAB0F2" w14:textId="77777777" w:rsidR="002C55F0" w:rsidRDefault="002C55F0" w:rsidP="002C55F0">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78F2E3B7" w14:textId="77777777" w:rsidR="002C55F0" w:rsidRDefault="002C55F0" w:rsidP="002C55F0">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1916DF57" w14:textId="77777777" w:rsidR="002C55F0" w:rsidRDefault="002C55F0" w:rsidP="002C55F0">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1D82C9D3" w14:textId="77777777" w:rsidR="002C55F0" w:rsidRDefault="002C55F0" w:rsidP="002C55F0">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3D85667D" w14:textId="77777777" w:rsidR="002C55F0" w:rsidRDefault="002C55F0" w:rsidP="002C55F0">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41B9A426" w14:textId="77777777" w:rsidR="002C55F0" w:rsidRDefault="002C55F0" w:rsidP="002C55F0">
      <w:pPr>
        <w:pStyle w:val="PL"/>
      </w:pPr>
      <w:r>
        <w:rPr>
          <w:rFonts w:hint="eastAsia"/>
          <w:lang w:eastAsia="zh-CN"/>
        </w:rPr>
        <w:t xml:space="preserve"> </w:t>
      </w:r>
      <w:r>
        <w:rPr>
          <w:lang w:eastAsia="zh-CN"/>
        </w:rPr>
        <w:t xml:space="preserve">         </w:t>
      </w:r>
      <w:r>
        <w:t>$ref: 'TS29571_CommonData.yaml#/components/schemas/MacAddr48'</w:t>
      </w:r>
    </w:p>
    <w:p w14:paraId="09DB1E60" w14:textId="77777777" w:rsidR="002C55F0" w:rsidRDefault="002C55F0" w:rsidP="002C55F0">
      <w:pPr>
        <w:pStyle w:val="PL"/>
        <w:rPr>
          <w:lang w:eastAsia="zh-CN"/>
        </w:rPr>
      </w:pPr>
      <w:r>
        <w:rPr>
          <w:rFonts w:hint="eastAsia"/>
          <w:lang w:eastAsia="zh-CN"/>
        </w:rPr>
        <w:t xml:space="preserve"> </w:t>
      </w:r>
      <w:r>
        <w:rPr>
          <w:lang w:eastAsia="zh-CN"/>
        </w:rPr>
        <w:t xml:space="preserve">       dnn:</w:t>
      </w:r>
    </w:p>
    <w:p w14:paraId="3628F0D0" w14:textId="77777777" w:rsidR="002C55F0" w:rsidRDefault="002C55F0" w:rsidP="002C55F0">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5BAB2E48" w14:textId="77777777" w:rsidR="002C55F0" w:rsidRDefault="002C55F0" w:rsidP="002C55F0">
      <w:pPr>
        <w:pStyle w:val="PL"/>
        <w:rPr>
          <w:lang w:eastAsia="zh-CN"/>
        </w:rPr>
      </w:pPr>
      <w:r>
        <w:rPr>
          <w:rFonts w:hint="eastAsia"/>
          <w:lang w:eastAsia="zh-CN"/>
        </w:rPr>
        <w:t xml:space="preserve"> </w:t>
      </w:r>
      <w:r>
        <w:rPr>
          <w:lang w:eastAsia="zh-CN"/>
        </w:rPr>
        <w:t xml:space="preserve">       snssai:</w:t>
      </w:r>
    </w:p>
    <w:p w14:paraId="511B6E60" w14:textId="77777777" w:rsidR="002C55F0" w:rsidRDefault="002C55F0" w:rsidP="002C55F0">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24663A22" w14:textId="77777777" w:rsidR="002C55F0" w:rsidRDefault="002C55F0" w:rsidP="002C55F0">
      <w:pPr>
        <w:pStyle w:val="PL"/>
        <w:rPr>
          <w:lang w:eastAsia="zh-CN"/>
        </w:rPr>
      </w:pPr>
      <w:r>
        <w:rPr>
          <w:rFonts w:hint="eastAsia"/>
          <w:lang w:eastAsia="zh-CN"/>
        </w:rPr>
        <w:t xml:space="preserve"> </w:t>
      </w:r>
      <w:r>
        <w:rPr>
          <w:lang w:eastAsia="zh-CN"/>
        </w:rPr>
        <w:t xml:space="preserve">       gpsi:</w:t>
      </w:r>
    </w:p>
    <w:p w14:paraId="00D0FB5A" w14:textId="77777777" w:rsidR="002C55F0" w:rsidRPr="00E774A4" w:rsidRDefault="002C55F0" w:rsidP="002C55F0">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6C476CBB" w14:textId="77777777" w:rsidR="002C55F0" w:rsidRPr="00545052" w:rsidRDefault="002C55F0" w:rsidP="002C55F0">
      <w:pPr>
        <w:pStyle w:val="PL"/>
        <w:rPr>
          <w:lang w:eastAsia="zh-CN"/>
        </w:rPr>
      </w:pPr>
      <w:r w:rsidRPr="00545052">
        <w:rPr>
          <w:lang w:eastAsia="zh-CN"/>
        </w:rPr>
        <w:t xml:space="preserve">        supi:</w:t>
      </w:r>
    </w:p>
    <w:p w14:paraId="0B233541" w14:textId="77777777" w:rsidR="002C55F0" w:rsidRDefault="002C55F0" w:rsidP="002C55F0">
      <w:pPr>
        <w:pStyle w:val="PL"/>
        <w:rPr>
          <w:lang w:eastAsia="zh-CN"/>
        </w:rPr>
      </w:pPr>
      <w:r w:rsidRPr="00545052">
        <w:rPr>
          <w:lang w:eastAsia="zh-CN"/>
        </w:rPr>
        <w:t xml:space="preserve">          $ref: 'TS29571_CommonData.yaml#/components/schemas/Supi'</w:t>
      </w:r>
    </w:p>
    <w:p w14:paraId="60BEAC3E" w14:textId="77777777" w:rsidR="002C55F0" w:rsidRDefault="002C55F0" w:rsidP="002C55F0">
      <w:pPr>
        <w:pStyle w:val="PL"/>
        <w:rPr>
          <w:lang w:eastAsia="zh-CN"/>
        </w:rPr>
      </w:pPr>
      <w:r>
        <w:rPr>
          <w:rFonts w:hint="eastAsia"/>
          <w:lang w:eastAsia="zh-CN"/>
        </w:rPr>
        <w:t xml:space="preserve"> </w:t>
      </w:r>
      <w:r>
        <w:rPr>
          <w:lang w:eastAsia="zh-CN"/>
        </w:rPr>
        <w:t xml:space="preserve">       timeStamp:</w:t>
      </w:r>
    </w:p>
    <w:p w14:paraId="0DE2B81E" w14:textId="77777777" w:rsidR="002C55F0" w:rsidRDefault="002C55F0" w:rsidP="002C55F0">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DBE1876" w14:textId="77777777" w:rsidR="002C55F0" w:rsidRDefault="002C55F0" w:rsidP="002C55F0">
      <w:pPr>
        <w:pStyle w:val="PL"/>
        <w:rPr>
          <w:lang w:eastAsia="zh-CN"/>
        </w:rPr>
      </w:pPr>
      <w:r>
        <w:rPr>
          <w:rFonts w:hint="eastAsia"/>
          <w:lang w:eastAsia="zh-CN"/>
        </w:rPr>
        <w:t xml:space="preserve"> </w:t>
      </w:r>
      <w:r>
        <w:rPr>
          <w:lang w:eastAsia="zh-CN"/>
        </w:rPr>
        <w:t xml:space="preserve">       startTime:</w:t>
      </w:r>
    </w:p>
    <w:p w14:paraId="10BD3E3D" w14:textId="77777777" w:rsidR="002C55F0" w:rsidRDefault="002C55F0" w:rsidP="002C55F0">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70955B2" w14:textId="77777777" w:rsidR="002C55F0" w:rsidRDefault="002C55F0" w:rsidP="002C55F0">
      <w:pPr>
        <w:pStyle w:val="PL"/>
      </w:pPr>
      <w:r>
        <w:t xml:space="preserve">        ratType:</w:t>
      </w:r>
    </w:p>
    <w:p w14:paraId="4C295598" w14:textId="77777777" w:rsidR="002C55F0" w:rsidRPr="00F2614B" w:rsidRDefault="002C55F0" w:rsidP="002C55F0">
      <w:pPr>
        <w:pStyle w:val="PL"/>
      </w:pPr>
      <w:r>
        <w:t xml:space="preserve">          $ref: 'TS29571_CommonData.yaml#/components/schemas/RatType'</w:t>
      </w:r>
    </w:p>
    <w:p w14:paraId="68C59071" w14:textId="77777777" w:rsidR="002C55F0" w:rsidRDefault="002C55F0" w:rsidP="002C55F0">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E433249" w14:textId="77777777" w:rsidR="002C55F0" w:rsidRPr="00545052" w:rsidRDefault="002C55F0" w:rsidP="002C55F0">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72ED28A8" w14:textId="77777777" w:rsidR="002C55F0" w:rsidRPr="00545052" w:rsidRDefault="002C55F0" w:rsidP="002C55F0">
      <w:pPr>
        <w:pStyle w:val="PL"/>
        <w:rPr>
          <w:lang w:eastAsia="zh-CN"/>
        </w:rPr>
      </w:pPr>
      <w:r w:rsidRPr="00545052">
        <w:rPr>
          <w:lang w:eastAsia="zh-CN"/>
        </w:rPr>
        <w:t xml:space="preserve">        tscMngtInfo:</w:t>
      </w:r>
    </w:p>
    <w:p w14:paraId="0F3DA4E7" w14:textId="77777777" w:rsidR="002C55F0" w:rsidRDefault="002C55F0" w:rsidP="002C55F0">
      <w:pPr>
        <w:pStyle w:val="PL"/>
        <w:rPr>
          <w:lang w:eastAsia="zh-CN"/>
        </w:rPr>
      </w:pPr>
      <w:r w:rsidRPr="00545052">
        <w:rPr>
          <w:lang w:eastAsia="zh-CN"/>
        </w:rPr>
        <w:t xml:space="preserve">          $ref: '#/components/schemas/TscManagementInfo'</w:t>
      </w:r>
    </w:p>
    <w:p w14:paraId="4AEBECBD" w14:textId="77777777" w:rsidR="002C55F0" w:rsidRPr="00545052" w:rsidRDefault="002C55F0" w:rsidP="002C55F0">
      <w:pPr>
        <w:pStyle w:val="PL"/>
        <w:rPr>
          <w:lang w:eastAsia="zh-CN"/>
        </w:rPr>
      </w:pPr>
      <w:r w:rsidRPr="00545052">
        <w:rPr>
          <w:lang w:eastAsia="zh-CN"/>
        </w:rPr>
        <w:t xml:space="preserve">        userDataUsageMeasurements:</w:t>
      </w:r>
    </w:p>
    <w:p w14:paraId="57E5D8B0" w14:textId="77777777" w:rsidR="002C55F0" w:rsidRPr="00545052" w:rsidRDefault="002C55F0" w:rsidP="002C55F0">
      <w:pPr>
        <w:pStyle w:val="PL"/>
        <w:rPr>
          <w:lang w:eastAsia="zh-CN"/>
        </w:rPr>
      </w:pPr>
      <w:r w:rsidRPr="00545052">
        <w:rPr>
          <w:lang w:eastAsia="zh-CN"/>
        </w:rPr>
        <w:t xml:space="preserve">          type: array</w:t>
      </w:r>
    </w:p>
    <w:p w14:paraId="27B6C376" w14:textId="77777777" w:rsidR="002C55F0" w:rsidRPr="00545052" w:rsidRDefault="002C55F0" w:rsidP="002C55F0">
      <w:pPr>
        <w:pStyle w:val="PL"/>
        <w:rPr>
          <w:lang w:eastAsia="zh-CN"/>
        </w:rPr>
      </w:pPr>
      <w:r w:rsidRPr="00545052">
        <w:rPr>
          <w:lang w:eastAsia="zh-CN"/>
        </w:rPr>
        <w:t xml:space="preserve">          items:</w:t>
      </w:r>
    </w:p>
    <w:p w14:paraId="29755272" w14:textId="77777777" w:rsidR="002C55F0" w:rsidRPr="00545052" w:rsidRDefault="002C55F0" w:rsidP="002C55F0">
      <w:pPr>
        <w:pStyle w:val="PL"/>
        <w:rPr>
          <w:lang w:eastAsia="zh-CN"/>
        </w:rPr>
      </w:pPr>
      <w:r w:rsidRPr="00545052">
        <w:rPr>
          <w:lang w:eastAsia="zh-CN"/>
        </w:rPr>
        <w:t xml:space="preserve">            $ref: '#/components/schemas/UserDataUsageMeasurements'</w:t>
      </w:r>
    </w:p>
    <w:p w14:paraId="14E8AB52" w14:textId="77777777" w:rsidR="002C55F0" w:rsidRPr="001B0181" w:rsidRDefault="002C55F0" w:rsidP="002C55F0">
      <w:pPr>
        <w:pStyle w:val="PL"/>
        <w:rPr>
          <w:lang w:eastAsia="zh-CN"/>
        </w:rPr>
      </w:pPr>
      <w:r w:rsidRPr="00545052">
        <w:rPr>
          <w:lang w:eastAsia="zh-CN"/>
        </w:rPr>
        <w:t xml:space="preserve">          minItems: 1</w:t>
      </w:r>
    </w:p>
    <w:p w14:paraId="3D011C57" w14:textId="77777777" w:rsidR="002C55F0" w:rsidRPr="00892358" w:rsidRDefault="002C55F0" w:rsidP="002C55F0">
      <w:pPr>
        <w:pStyle w:val="PL"/>
        <w:rPr>
          <w:lang w:eastAsia="zh-CN"/>
        </w:rPr>
      </w:pPr>
      <w:r w:rsidRPr="00892358">
        <w:rPr>
          <w:lang w:eastAsia="zh-CN"/>
        </w:rPr>
        <w:t xml:space="preserve">        ueNatMappingInfo:</w:t>
      </w:r>
    </w:p>
    <w:p w14:paraId="6EA90E3E" w14:textId="77777777" w:rsidR="002C55F0" w:rsidRPr="00892358" w:rsidRDefault="002C55F0" w:rsidP="002C55F0">
      <w:pPr>
        <w:pStyle w:val="PL"/>
        <w:rPr>
          <w:lang w:eastAsia="zh-CN"/>
        </w:rPr>
      </w:pPr>
      <w:r w:rsidRPr="00892358">
        <w:rPr>
          <w:lang w:eastAsia="zh-CN"/>
        </w:rPr>
        <w:t xml:space="preserve">          $ref: '#/components/schemas/UeNatMappingInfo'</w:t>
      </w:r>
    </w:p>
    <w:p w14:paraId="66945C27" w14:textId="77777777" w:rsidR="002C55F0" w:rsidRDefault="002C55F0" w:rsidP="002C55F0">
      <w:pPr>
        <w:pStyle w:val="PL"/>
        <w:rPr>
          <w:lang w:eastAsia="zh-CN"/>
        </w:rPr>
      </w:pPr>
      <w:r w:rsidRPr="00545052">
        <w:rPr>
          <w:lang w:eastAsia="zh-CN"/>
        </w:rPr>
        <w:t xml:space="preserve">        </w:t>
      </w:r>
      <w:r>
        <w:rPr>
          <w:lang w:eastAsia="zh-CN"/>
        </w:rPr>
        <w:t>handlingOfPayloadHeadersInfo</w:t>
      </w:r>
      <w:r w:rsidRPr="00545052">
        <w:rPr>
          <w:lang w:eastAsia="zh-CN"/>
        </w:rPr>
        <w:t>:</w:t>
      </w:r>
    </w:p>
    <w:p w14:paraId="64A03947" w14:textId="77777777" w:rsidR="002C55F0" w:rsidRPr="00545052" w:rsidRDefault="002C55F0" w:rsidP="002C55F0">
      <w:pPr>
        <w:pStyle w:val="PL"/>
        <w:rPr>
          <w:lang w:eastAsia="zh-CN"/>
        </w:rPr>
      </w:pPr>
      <w:r w:rsidRPr="00545052">
        <w:rPr>
          <w:lang w:eastAsia="zh-CN"/>
        </w:rPr>
        <w:t xml:space="preserve">          type: array</w:t>
      </w:r>
    </w:p>
    <w:p w14:paraId="71C25552" w14:textId="77777777" w:rsidR="002C55F0" w:rsidRPr="00545052" w:rsidRDefault="002C55F0" w:rsidP="002C55F0">
      <w:pPr>
        <w:pStyle w:val="PL"/>
        <w:rPr>
          <w:lang w:eastAsia="zh-CN"/>
        </w:rPr>
      </w:pPr>
      <w:r w:rsidRPr="00545052">
        <w:rPr>
          <w:lang w:eastAsia="zh-CN"/>
        </w:rPr>
        <w:t xml:space="preserve">          items:</w:t>
      </w:r>
    </w:p>
    <w:p w14:paraId="475026A5" w14:textId="77777777" w:rsidR="002C55F0" w:rsidRPr="00545052" w:rsidRDefault="002C55F0" w:rsidP="002C55F0">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68E76B85" w14:textId="77777777" w:rsidR="002C55F0" w:rsidRPr="00545052" w:rsidRDefault="002C55F0" w:rsidP="002C55F0">
      <w:pPr>
        <w:pStyle w:val="PL"/>
        <w:rPr>
          <w:lang w:eastAsia="zh-CN"/>
        </w:rPr>
      </w:pPr>
      <w:r w:rsidRPr="00545052">
        <w:rPr>
          <w:lang w:eastAsia="zh-CN"/>
        </w:rPr>
        <w:t xml:space="preserve">          minItems: 1</w:t>
      </w:r>
    </w:p>
    <w:p w14:paraId="1114B685" w14:textId="77777777" w:rsidR="002C55F0" w:rsidRPr="00B84B6A" w:rsidRDefault="002C55F0" w:rsidP="002C55F0">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62AAC0B1" w14:textId="77777777" w:rsidR="002C55F0" w:rsidRDefault="002C55F0" w:rsidP="002C55F0">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4BAF1EDE" w14:textId="77777777" w:rsidR="002C55F0" w:rsidRDefault="002C55F0" w:rsidP="002C55F0">
      <w:pPr>
        <w:pStyle w:val="PL"/>
        <w:rPr>
          <w:lang w:eastAsia="zh-CN"/>
        </w:rPr>
      </w:pPr>
      <w:r>
        <w:rPr>
          <w:lang w:eastAsia="zh-CN"/>
        </w:rPr>
        <w:t xml:space="preserve">        skippedReportInfo:</w:t>
      </w:r>
    </w:p>
    <w:p w14:paraId="183FF8F4" w14:textId="77777777" w:rsidR="002C55F0" w:rsidRDefault="002C55F0" w:rsidP="002C55F0">
      <w:pPr>
        <w:pStyle w:val="PL"/>
        <w:rPr>
          <w:lang w:eastAsia="zh-CN"/>
        </w:rPr>
      </w:pPr>
      <w:r>
        <w:rPr>
          <w:lang w:eastAsia="zh-CN"/>
        </w:rPr>
        <w:t xml:space="preserve">          type: array</w:t>
      </w:r>
    </w:p>
    <w:p w14:paraId="693E54FF" w14:textId="77777777" w:rsidR="002C55F0" w:rsidRDefault="002C55F0" w:rsidP="002C55F0">
      <w:pPr>
        <w:pStyle w:val="PL"/>
        <w:rPr>
          <w:lang w:eastAsia="zh-CN"/>
        </w:rPr>
      </w:pPr>
      <w:r>
        <w:rPr>
          <w:lang w:eastAsia="zh-CN"/>
        </w:rPr>
        <w:t xml:space="preserve">          items:</w:t>
      </w:r>
    </w:p>
    <w:p w14:paraId="174FA8DC" w14:textId="77777777" w:rsidR="002C55F0" w:rsidRDefault="002C55F0" w:rsidP="002C55F0">
      <w:pPr>
        <w:pStyle w:val="PL"/>
        <w:rPr>
          <w:lang w:eastAsia="zh-CN"/>
        </w:rPr>
      </w:pPr>
      <w:r>
        <w:rPr>
          <w:lang w:eastAsia="zh-CN"/>
        </w:rPr>
        <w:t xml:space="preserve">            $ref: '#/components/schemas/SkipReportingCondition'</w:t>
      </w:r>
    </w:p>
    <w:p w14:paraId="660DBAD0" w14:textId="522662E8" w:rsidR="002C55F0" w:rsidRDefault="002C55F0" w:rsidP="002C55F0">
      <w:pPr>
        <w:pStyle w:val="PL"/>
        <w:rPr>
          <w:ins w:id="819" w:author="Qicaixia (HW)" w:date="2025-10-01T23:40:00Z"/>
          <w:lang w:eastAsia="zh-CN"/>
        </w:rPr>
      </w:pPr>
      <w:r>
        <w:rPr>
          <w:lang w:eastAsia="zh-CN"/>
        </w:rPr>
        <w:t xml:space="preserve">          minItems: 1</w:t>
      </w:r>
    </w:p>
    <w:p w14:paraId="79BCAFA4" w14:textId="04392A15" w:rsidR="00A73208" w:rsidRPr="00B84B6A" w:rsidRDefault="00A73208" w:rsidP="00A73208">
      <w:pPr>
        <w:pStyle w:val="PL"/>
        <w:rPr>
          <w:ins w:id="820" w:author="Qicaixia (HW)" w:date="2025-10-01T23:40:00Z"/>
          <w:lang w:eastAsia="zh-CN"/>
        </w:rPr>
      </w:pPr>
      <w:ins w:id="821" w:author="Qicaixia (HW)" w:date="2025-10-01T23:40:00Z">
        <w:r w:rsidRPr="00B84B6A">
          <w:rPr>
            <w:lang w:eastAsia="zh-CN"/>
          </w:rPr>
          <w:t xml:space="preserve">        </w:t>
        </w:r>
        <w:r w:rsidRPr="00ED1552">
          <w:rPr>
            <w:lang w:eastAsia="zh-CN"/>
          </w:rPr>
          <w:t>qosAnaInfo</w:t>
        </w:r>
        <w:r w:rsidRPr="00B84B6A">
          <w:rPr>
            <w:lang w:eastAsia="zh-CN"/>
          </w:rPr>
          <w:t>:</w:t>
        </w:r>
      </w:ins>
    </w:p>
    <w:p w14:paraId="56AB279B" w14:textId="120F2280" w:rsidR="00A73208" w:rsidRDefault="00A73208" w:rsidP="00A73208">
      <w:pPr>
        <w:pStyle w:val="PL"/>
        <w:rPr>
          <w:ins w:id="822" w:author="Qicaixia (HW)" w:date="2025-10-01T23:40:00Z"/>
          <w:lang w:eastAsia="zh-CN"/>
        </w:rPr>
      </w:pPr>
      <w:ins w:id="823" w:author="Qicaixia (HW)" w:date="2025-10-01T23:40:00Z">
        <w:r w:rsidRPr="00B84B6A">
          <w:rPr>
            <w:lang w:eastAsia="zh-CN"/>
          </w:rPr>
          <w:t xml:space="preserve">          $ref: '#/components/schemas/</w:t>
        </w:r>
        <w:r w:rsidRPr="00ED1552">
          <w:rPr>
            <w:lang w:eastAsia="zh-CN"/>
          </w:rPr>
          <w:t>QosAnalysisInfo</w:t>
        </w:r>
        <w:r w:rsidRPr="00B84B6A">
          <w:rPr>
            <w:lang w:eastAsia="zh-CN"/>
          </w:rPr>
          <w:t>'</w:t>
        </w:r>
      </w:ins>
    </w:p>
    <w:p w14:paraId="25AD3487" w14:textId="77777777" w:rsidR="00A73208" w:rsidRPr="00A73208" w:rsidRDefault="00A73208" w:rsidP="002C55F0">
      <w:pPr>
        <w:pStyle w:val="PL"/>
        <w:rPr>
          <w:lang w:eastAsia="zh-CN"/>
        </w:rPr>
      </w:pPr>
    </w:p>
    <w:p w14:paraId="65B4B0F7" w14:textId="252CC19F" w:rsidR="002C55F0" w:rsidRDefault="002C55F0" w:rsidP="002B2E86">
      <w:pPr>
        <w:rPr>
          <w:ins w:id="824" w:author="Qicaixia (HW)" w:date="2025-10-01T23:38:00Z"/>
          <w:lang w:eastAsia="zh-CN"/>
        </w:rPr>
      </w:pPr>
      <w:r>
        <w:rPr>
          <w:rFonts w:hint="eastAsia"/>
          <w:lang w:eastAsia="zh-CN"/>
        </w:rPr>
        <w:t>[</w:t>
      </w:r>
      <w:r>
        <w:rPr>
          <w:lang w:eastAsia="zh-CN"/>
        </w:rPr>
        <w:t>…]</w:t>
      </w:r>
    </w:p>
    <w:p w14:paraId="48628FC6" w14:textId="77777777" w:rsidR="00A73208" w:rsidRDefault="00A73208" w:rsidP="00A73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8327C38" w14:textId="77777777" w:rsidR="00A73208" w:rsidRDefault="00A73208" w:rsidP="00A73208">
      <w:pPr>
        <w:pStyle w:val="PL"/>
        <w:rPr>
          <w:lang w:val="en-US" w:eastAsia="zh-CN"/>
        </w:rPr>
      </w:pPr>
      <w:bookmarkStart w:id="825" w:name="OLE_LINK7"/>
      <w:r w:rsidRPr="0094608B">
        <w:rPr>
          <w:lang w:val="en-US" w:eastAsia="zh-CN"/>
        </w:rPr>
        <w:t xml:space="preserve">    </w:t>
      </w:r>
      <w:r>
        <w:rPr>
          <w:lang w:val="en-US" w:eastAsia="zh-CN"/>
        </w:rPr>
        <w:t>ExtNotificationData</w:t>
      </w:r>
      <w:r w:rsidRPr="0094608B">
        <w:rPr>
          <w:lang w:val="en-US" w:eastAsia="zh-CN"/>
        </w:rPr>
        <w:t>:</w:t>
      </w:r>
    </w:p>
    <w:p w14:paraId="13D4294B" w14:textId="77777777" w:rsidR="00A73208" w:rsidRPr="0094608B" w:rsidRDefault="00A73208" w:rsidP="00A73208">
      <w:pPr>
        <w:pStyle w:val="PL"/>
        <w:rPr>
          <w:lang w:val="en-US" w:eastAsia="zh-CN"/>
        </w:rPr>
      </w:pPr>
      <w:r w:rsidRPr="0094608B">
        <w:rPr>
          <w:lang w:val="en-US" w:eastAsia="zh-CN"/>
        </w:rPr>
        <w:lastRenderedPageBreak/>
        <w:t xml:space="preserve">      oneOf:</w:t>
      </w:r>
    </w:p>
    <w:p w14:paraId="4D40D785" w14:textId="77777777" w:rsidR="00A73208" w:rsidRPr="0094608B" w:rsidRDefault="00A73208" w:rsidP="00A73208">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4B98E8C6" w14:textId="77777777" w:rsidR="00A73208" w:rsidRPr="0094608B" w:rsidRDefault="00A73208" w:rsidP="00A73208">
      <w:pPr>
        <w:pStyle w:val="PL"/>
        <w:rPr>
          <w:lang w:val="en-US" w:eastAsia="zh-CN"/>
        </w:rPr>
      </w:pPr>
      <w:r w:rsidRPr="0094608B">
        <w:rPr>
          <w:lang w:val="en-US" w:eastAsia="zh-CN"/>
        </w:rPr>
        <w:t xml:space="preserve">      - type: array</w:t>
      </w:r>
    </w:p>
    <w:p w14:paraId="4426DD81" w14:textId="77777777" w:rsidR="00A73208" w:rsidRPr="0094608B" w:rsidRDefault="00A73208" w:rsidP="00A73208">
      <w:pPr>
        <w:pStyle w:val="PL"/>
        <w:rPr>
          <w:lang w:val="en-US" w:eastAsia="zh-CN"/>
        </w:rPr>
      </w:pPr>
      <w:r w:rsidRPr="0094608B">
        <w:rPr>
          <w:lang w:val="en-US" w:eastAsia="zh-CN"/>
        </w:rPr>
        <w:t xml:space="preserve">        items:</w:t>
      </w:r>
    </w:p>
    <w:p w14:paraId="220C7515" w14:textId="77777777" w:rsidR="00A73208" w:rsidRPr="0094608B" w:rsidRDefault="00A73208" w:rsidP="00A73208">
      <w:pPr>
        <w:pStyle w:val="PL"/>
        <w:rPr>
          <w:lang w:val="en-US" w:eastAsia="zh-CN"/>
        </w:rPr>
      </w:pPr>
      <w:r w:rsidRPr="00583622">
        <w:rPr>
          <w:lang w:val="en-US" w:eastAsia="zh-CN"/>
        </w:rPr>
        <w:t xml:space="preserve">          $ref: '#/components/schemas/NotificationData'</w:t>
      </w:r>
    </w:p>
    <w:p w14:paraId="52F46A97" w14:textId="21D3B21A" w:rsidR="00A73208" w:rsidRDefault="00A73208" w:rsidP="00A73208">
      <w:pPr>
        <w:pStyle w:val="PL"/>
        <w:rPr>
          <w:ins w:id="826" w:author="Qicaixia (HW)" w:date="2025-10-01T23:41:00Z"/>
          <w:lang w:val="en-US" w:eastAsia="zh-CN"/>
        </w:rPr>
      </w:pPr>
      <w:r w:rsidRPr="0094608B">
        <w:rPr>
          <w:lang w:val="en-US" w:eastAsia="zh-CN"/>
        </w:rPr>
        <w:t xml:space="preserve">        minItems: </w:t>
      </w:r>
      <w:r>
        <w:rPr>
          <w:lang w:val="en-US" w:eastAsia="zh-CN"/>
        </w:rPr>
        <w:t>2</w:t>
      </w:r>
    </w:p>
    <w:p w14:paraId="516450DB" w14:textId="249A5A32" w:rsidR="00A73208" w:rsidRDefault="00A73208" w:rsidP="00A73208">
      <w:pPr>
        <w:pStyle w:val="PL"/>
        <w:rPr>
          <w:ins w:id="827" w:author="Qicaixia (HW)" w:date="2025-10-01T23:41:00Z"/>
          <w:lang w:val="en-US" w:eastAsia="zh-CN"/>
        </w:rPr>
      </w:pPr>
    </w:p>
    <w:p w14:paraId="57BFE6EB" w14:textId="6FDCC41D" w:rsidR="00A73208" w:rsidRPr="00A73208" w:rsidRDefault="00A73208" w:rsidP="00A73208">
      <w:pPr>
        <w:pStyle w:val="PL"/>
        <w:rPr>
          <w:ins w:id="828" w:author="Qicaixia (HW)" w:date="2025-10-01T23:42:00Z"/>
          <w:rFonts w:cs="Arial"/>
          <w:szCs w:val="18"/>
          <w:lang w:eastAsia="zh-CN"/>
        </w:rPr>
      </w:pPr>
      <w:ins w:id="829" w:author="Qicaixia (HW)" w:date="2025-10-01T23:42:00Z">
        <w:r w:rsidRPr="00A73208">
          <w:rPr>
            <w:rFonts w:cs="Arial"/>
            <w:szCs w:val="18"/>
            <w:lang w:eastAsia="zh-CN"/>
          </w:rPr>
          <w:t xml:space="preserve">    QosAnalysisInfo:</w:t>
        </w:r>
      </w:ins>
    </w:p>
    <w:p w14:paraId="780AAE31" w14:textId="2034BFE2" w:rsidR="00A73208" w:rsidRPr="00F8001D" w:rsidRDefault="00A73208" w:rsidP="00A73208">
      <w:pPr>
        <w:pStyle w:val="PL"/>
        <w:rPr>
          <w:ins w:id="830" w:author="Qicaixia (HW)" w:date="2025-10-01T23:42:00Z"/>
        </w:rPr>
      </w:pPr>
      <w:ins w:id="831" w:author="Qicaixia (HW)" w:date="2025-10-01T23:42:00Z">
        <w:r>
          <w:t xml:space="preserve">      </w:t>
        </w:r>
        <w:r w:rsidRPr="00932D4A">
          <w:rPr>
            <w:lang w:val="en-US"/>
          </w:rPr>
          <w:t xml:space="preserve">description: </w:t>
        </w:r>
        <w:r>
          <w:rPr>
            <w:lang w:val="en-US"/>
          </w:rPr>
          <w:t>r</w:t>
        </w:r>
        <w:r>
          <w:rPr>
            <w:rFonts w:cs="Arial"/>
            <w:szCs w:val="18"/>
            <w:lang w:eastAsia="zh-CN"/>
          </w:rPr>
          <w:t>epresents a report on the QoS Analysis</w:t>
        </w:r>
      </w:ins>
    </w:p>
    <w:p w14:paraId="4CC9926C" w14:textId="77777777" w:rsidR="00A73208" w:rsidRPr="00B06F7A" w:rsidRDefault="00A73208" w:rsidP="00A73208">
      <w:pPr>
        <w:pStyle w:val="PL"/>
        <w:rPr>
          <w:ins w:id="832" w:author="Qicaixia (HW)" w:date="2025-10-01T23:42:00Z"/>
        </w:rPr>
      </w:pPr>
      <w:ins w:id="833" w:author="Qicaixia (HW)" w:date="2025-10-01T23:42:00Z">
        <w:r w:rsidRPr="00B06F7A">
          <w:t xml:space="preserve">      type: object</w:t>
        </w:r>
      </w:ins>
    </w:p>
    <w:p w14:paraId="48BCBD5E" w14:textId="77777777" w:rsidR="00A73208" w:rsidRPr="00B06F7A" w:rsidRDefault="00A73208" w:rsidP="00A73208">
      <w:pPr>
        <w:pStyle w:val="PL"/>
        <w:rPr>
          <w:ins w:id="834" w:author="Qicaixia (HW)" w:date="2025-10-01T23:42:00Z"/>
        </w:rPr>
      </w:pPr>
      <w:ins w:id="835" w:author="Qicaixia (HW)" w:date="2025-10-01T23:42:00Z">
        <w:r w:rsidRPr="00B06F7A">
          <w:t xml:space="preserve">      properties:</w:t>
        </w:r>
      </w:ins>
    </w:p>
    <w:p w14:paraId="0BB99D1D" w14:textId="76AE0623" w:rsidR="00A73208" w:rsidRDefault="00A73208" w:rsidP="00A73208">
      <w:pPr>
        <w:pStyle w:val="PL"/>
        <w:rPr>
          <w:ins w:id="836" w:author="Qicaixia (HW)" w:date="2025-10-01T23:42:00Z"/>
        </w:rPr>
      </w:pPr>
      <w:ins w:id="837" w:author="Qicaixia (HW)" w:date="2025-10-01T23:42:00Z">
        <w:r w:rsidRPr="00B06F7A">
          <w:t xml:space="preserve">        </w:t>
        </w:r>
        <w:r>
          <w:rPr>
            <w:lang w:eastAsia="zh-CN"/>
          </w:rPr>
          <w:t>appI</w:t>
        </w:r>
      </w:ins>
      <w:ins w:id="838" w:author="Qicaixia (HW)" w:date="2025-10-01T23:43:00Z">
        <w:r>
          <w:rPr>
            <w:lang w:eastAsia="zh-CN"/>
          </w:rPr>
          <w:t>d</w:t>
        </w:r>
      </w:ins>
      <w:ins w:id="839" w:author="Qicaixia (HW)" w:date="2025-10-01T23:42:00Z">
        <w:r w:rsidRPr="00B06F7A">
          <w:t>:</w:t>
        </w:r>
      </w:ins>
    </w:p>
    <w:p w14:paraId="22046269" w14:textId="670DE7C4" w:rsidR="00A73208" w:rsidRDefault="00A73208" w:rsidP="00A73208">
      <w:pPr>
        <w:pStyle w:val="PL"/>
        <w:rPr>
          <w:ins w:id="840" w:author="Qicaixia (HW)" w:date="2025-10-01T23:43:00Z"/>
          <w:lang w:eastAsia="zh-CN"/>
        </w:rPr>
      </w:pPr>
      <w:ins w:id="841" w:author="Qicaixia (HW)" w:date="2025-10-01T23:43:00Z">
        <w:r w:rsidRPr="00B84B6A">
          <w:rPr>
            <w:lang w:eastAsia="zh-CN"/>
          </w:rPr>
          <w:t xml:space="preserve">          $ref: 'TS29571_CommonData.yaml#/components/schemas/ApplicationId'</w:t>
        </w:r>
      </w:ins>
    </w:p>
    <w:p w14:paraId="63DB91E6" w14:textId="2CA38786" w:rsidR="00EF5148" w:rsidRDefault="00EF5148" w:rsidP="00EF5148">
      <w:pPr>
        <w:pStyle w:val="PL"/>
        <w:rPr>
          <w:ins w:id="842" w:author="Qicaixia (HW)" w:date="2025-10-01T23:43:00Z"/>
        </w:rPr>
      </w:pPr>
      <w:ins w:id="843" w:author="Qicaixia (HW)" w:date="2025-10-01T23:43:00Z">
        <w:r w:rsidRPr="00B06F7A">
          <w:t xml:space="preserve">        </w:t>
        </w:r>
        <w:r>
          <w:t>subApp</w:t>
        </w:r>
        <w:r>
          <w:rPr>
            <w:lang w:eastAsia="zh-CN"/>
          </w:rPr>
          <w:t>Id</w:t>
        </w:r>
        <w:r w:rsidRPr="00B06F7A">
          <w:t>:</w:t>
        </w:r>
      </w:ins>
    </w:p>
    <w:p w14:paraId="7978FF71" w14:textId="77777777" w:rsidR="00EF5148" w:rsidRDefault="00EF5148" w:rsidP="00EF5148">
      <w:pPr>
        <w:pStyle w:val="PL"/>
        <w:rPr>
          <w:ins w:id="844" w:author="Qicaixia (HW)" w:date="2025-10-01T23:43:00Z"/>
          <w:lang w:eastAsia="zh-CN"/>
        </w:rPr>
      </w:pPr>
      <w:ins w:id="845" w:author="Qicaixia (HW)" w:date="2025-10-01T23:43:00Z">
        <w:r w:rsidRPr="00B84B6A">
          <w:rPr>
            <w:lang w:eastAsia="zh-CN"/>
          </w:rPr>
          <w:t xml:space="preserve">          $ref: 'TS29571_CommonData.yaml#/components/schemas/ApplicationId'</w:t>
        </w:r>
      </w:ins>
    </w:p>
    <w:p w14:paraId="1B812D43" w14:textId="1D67C85C" w:rsidR="00EF5148" w:rsidRPr="00955611" w:rsidRDefault="00955611" w:rsidP="00A73208">
      <w:pPr>
        <w:pStyle w:val="PL"/>
        <w:rPr>
          <w:ins w:id="846" w:author="Qicaixia (HW)" w:date="2025-10-02T07:45:00Z"/>
        </w:rPr>
      </w:pPr>
      <w:ins w:id="847" w:author="Qicaixia (HW)" w:date="2025-10-02T07:45:00Z">
        <w:r w:rsidRPr="00B06F7A">
          <w:t xml:space="preserve">        </w:t>
        </w:r>
        <w:r w:rsidRPr="00955611">
          <w:t>subAppQosMonReport</w:t>
        </w:r>
        <w:r>
          <w:rPr>
            <w:rFonts w:hint="eastAsia"/>
          </w:rPr>
          <w:t>:</w:t>
        </w:r>
      </w:ins>
    </w:p>
    <w:p w14:paraId="275DFB15" w14:textId="164242EA" w:rsidR="00955611" w:rsidRDefault="00955611" w:rsidP="00A73208">
      <w:pPr>
        <w:pStyle w:val="PL"/>
        <w:rPr>
          <w:ins w:id="848" w:author="Qicaixia (HW)" w:date="2025-10-02T07:46:00Z"/>
        </w:rPr>
      </w:pPr>
      <w:ins w:id="849" w:author="Qicaixia (HW)" w:date="2025-10-02T07:45:00Z">
        <w:r w:rsidRPr="00545052">
          <w:t xml:space="preserve">          $ref: '#/components/schemas/</w:t>
        </w:r>
        <w:r w:rsidRPr="00955611">
          <w:t>QosMonitoringReport</w:t>
        </w:r>
        <w:r w:rsidRPr="00545052">
          <w:t>'</w:t>
        </w:r>
      </w:ins>
    </w:p>
    <w:p w14:paraId="3950BEAE" w14:textId="67FC0B24" w:rsidR="00955611" w:rsidRPr="00955611" w:rsidRDefault="00955611" w:rsidP="00955611">
      <w:pPr>
        <w:pStyle w:val="PL"/>
        <w:rPr>
          <w:ins w:id="850" w:author="Qicaixia (HW)" w:date="2025-10-02T07:46:00Z"/>
        </w:rPr>
      </w:pPr>
      <w:ins w:id="851" w:author="Qicaixia (HW)" w:date="2025-10-02T07:46:00Z">
        <w:r w:rsidRPr="00B06F7A">
          <w:t xml:space="preserve">        </w:t>
        </w:r>
        <w:r w:rsidRPr="00955611">
          <w:t>subAppQosQuality</w:t>
        </w:r>
        <w:r>
          <w:rPr>
            <w:rFonts w:hint="eastAsia"/>
          </w:rPr>
          <w:t>:</w:t>
        </w:r>
      </w:ins>
    </w:p>
    <w:p w14:paraId="69AFE94F" w14:textId="5ADB4A1A" w:rsidR="00955611" w:rsidRDefault="00955611" w:rsidP="00955611">
      <w:pPr>
        <w:pStyle w:val="PL"/>
        <w:rPr>
          <w:ins w:id="852" w:author="Qicaixia (HW)" w:date="2025-10-02T07:46:00Z"/>
        </w:rPr>
      </w:pPr>
      <w:ins w:id="853" w:author="Qicaixia (HW)" w:date="2025-10-02T07:46:00Z">
        <w:r w:rsidRPr="00545052">
          <w:t xml:space="preserve">          $ref: '#/components/schemas/</w:t>
        </w:r>
        <w:r w:rsidRPr="00955611">
          <w:t>QualityStatus</w:t>
        </w:r>
        <w:r w:rsidRPr="00545052">
          <w:t>'</w:t>
        </w:r>
      </w:ins>
    </w:p>
    <w:p w14:paraId="32A785BD" w14:textId="50A22730" w:rsidR="00955611" w:rsidRPr="00955611" w:rsidRDefault="00955611" w:rsidP="00955611">
      <w:pPr>
        <w:pStyle w:val="PL"/>
        <w:rPr>
          <w:ins w:id="854" w:author="Qicaixia (HW)" w:date="2025-10-02T07:46:00Z"/>
        </w:rPr>
      </w:pPr>
      <w:ins w:id="855" w:author="Qicaixia (HW)" w:date="2025-10-02T07:46:00Z">
        <w:r w:rsidRPr="00B06F7A">
          <w:t xml:space="preserve">        </w:t>
        </w:r>
        <w:r w:rsidRPr="00955611">
          <w:t>subAppStatus</w:t>
        </w:r>
        <w:r>
          <w:rPr>
            <w:rFonts w:hint="eastAsia"/>
          </w:rPr>
          <w:t>:</w:t>
        </w:r>
      </w:ins>
    </w:p>
    <w:p w14:paraId="5FC27435" w14:textId="47B26E50" w:rsidR="00955611" w:rsidRDefault="00955611" w:rsidP="00955611">
      <w:pPr>
        <w:pStyle w:val="PL"/>
        <w:rPr>
          <w:ins w:id="856" w:author="Qicaixia (HW)" w:date="2025-10-02T07:46:00Z"/>
        </w:rPr>
      </w:pPr>
      <w:ins w:id="857" w:author="Qicaixia (HW)" w:date="2025-10-02T07:46:00Z">
        <w:r w:rsidRPr="00545052">
          <w:t xml:space="preserve">          $ref: '#/components/schemas/</w:t>
        </w:r>
      </w:ins>
      <w:ins w:id="858" w:author="Qicaixia (HW)" w:date="2025-10-02T07:47:00Z">
        <w:r w:rsidRPr="00955611">
          <w:t>RunningStatus</w:t>
        </w:r>
      </w:ins>
      <w:ins w:id="859" w:author="Qicaixia (HW)" w:date="2025-10-02T07:46:00Z">
        <w:r w:rsidRPr="00545052">
          <w:t>'</w:t>
        </w:r>
      </w:ins>
    </w:p>
    <w:p w14:paraId="29B6B9DD" w14:textId="27253B45" w:rsidR="00955611" w:rsidRDefault="00955611" w:rsidP="00955611">
      <w:pPr>
        <w:pStyle w:val="PL"/>
        <w:rPr>
          <w:ins w:id="860" w:author="Qicaixia (HW)" w:date="2025-10-02T07:48:00Z"/>
          <w:lang w:eastAsia="zh-CN"/>
        </w:rPr>
      </w:pPr>
      <w:ins w:id="861" w:author="Qicaixia (HW)" w:date="2025-10-02T07:47:00Z">
        <w:r w:rsidRPr="00B06F7A">
          <w:t xml:space="preserve">        </w:t>
        </w:r>
        <w:r w:rsidRPr="00955611">
          <w:t>flowStatus</w:t>
        </w:r>
      </w:ins>
      <w:ins w:id="862" w:author="Qicaixia (HW)" w:date="2025-10-02T07:48:00Z">
        <w:r>
          <w:rPr>
            <w:rFonts w:hint="eastAsia"/>
            <w:lang w:eastAsia="zh-CN"/>
          </w:rPr>
          <w:t>:</w:t>
        </w:r>
      </w:ins>
    </w:p>
    <w:p w14:paraId="22444AF7" w14:textId="77777777" w:rsidR="00955611" w:rsidRPr="00545052" w:rsidRDefault="00955611" w:rsidP="00955611">
      <w:pPr>
        <w:pStyle w:val="PL"/>
        <w:rPr>
          <w:ins w:id="863" w:author="Qicaixia (HW)" w:date="2025-10-02T07:48:00Z"/>
          <w:lang w:eastAsia="zh-CN"/>
        </w:rPr>
      </w:pPr>
      <w:ins w:id="864" w:author="Qicaixia (HW)" w:date="2025-10-02T07:48:00Z">
        <w:r w:rsidRPr="00545052">
          <w:rPr>
            <w:lang w:eastAsia="zh-CN"/>
          </w:rPr>
          <w:t xml:space="preserve">          type: array</w:t>
        </w:r>
      </w:ins>
    </w:p>
    <w:p w14:paraId="30FCAFE9" w14:textId="77777777" w:rsidR="00955611" w:rsidRPr="00545052" w:rsidRDefault="00955611" w:rsidP="00955611">
      <w:pPr>
        <w:pStyle w:val="PL"/>
        <w:rPr>
          <w:ins w:id="865" w:author="Qicaixia (HW)" w:date="2025-10-02T07:48:00Z"/>
          <w:lang w:eastAsia="zh-CN"/>
        </w:rPr>
      </w:pPr>
      <w:ins w:id="866" w:author="Qicaixia (HW)" w:date="2025-10-02T07:48:00Z">
        <w:r w:rsidRPr="00545052">
          <w:rPr>
            <w:lang w:eastAsia="zh-CN"/>
          </w:rPr>
          <w:t xml:space="preserve">          items:</w:t>
        </w:r>
      </w:ins>
    </w:p>
    <w:p w14:paraId="68F550BD" w14:textId="487C87AF" w:rsidR="00955611" w:rsidRPr="00545052" w:rsidRDefault="00955611" w:rsidP="00955611">
      <w:pPr>
        <w:pStyle w:val="PL"/>
        <w:rPr>
          <w:ins w:id="867" w:author="Qicaixia (HW)" w:date="2025-10-02T07:48:00Z"/>
          <w:lang w:eastAsia="zh-CN"/>
        </w:rPr>
      </w:pPr>
      <w:ins w:id="868" w:author="Qicaixia (HW)" w:date="2025-10-02T07:48:00Z">
        <w:r w:rsidRPr="00545052">
          <w:rPr>
            <w:lang w:eastAsia="zh-CN"/>
          </w:rPr>
          <w:t xml:space="preserve">            $ref: '#/components/schemas/</w:t>
        </w:r>
        <w:r w:rsidRPr="00955611">
          <w:t>RunningStatus</w:t>
        </w:r>
        <w:r w:rsidRPr="00545052">
          <w:rPr>
            <w:lang w:eastAsia="zh-CN"/>
          </w:rPr>
          <w:t>'</w:t>
        </w:r>
      </w:ins>
    </w:p>
    <w:p w14:paraId="26274D5C" w14:textId="77777777" w:rsidR="00955611" w:rsidRPr="001B0181" w:rsidRDefault="00955611" w:rsidP="00955611">
      <w:pPr>
        <w:pStyle w:val="PL"/>
        <w:rPr>
          <w:ins w:id="869" w:author="Qicaixia (HW)" w:date="2025-10-02T07:48:00Z"/>
          <w:lang w:eastAsia="zh-CN"/>
        </w:rPr>
      </w:pPr>
      <w:ins w:id="870" w:author="Qicaixia (HW)" w:date="2025-10-02T07:48:00Z">
        <w:r w:rsidRPr="00545052">
          <w:rPr>
            <w:lang w:eastAsia="zh-CN"/>
          </w:rPr>
          <w:t xml:space="preserve">          minItems: 1</w:t>
        </w:r>
      </w:ins>
    </w:p>
    <w:p w14:paraId="02F880CA" w14:textId="42A08E8B" w:rsidR="00955611" w:rsidRDefault="00955611" w:rsidP="00955611">
      <w:pPr>
        <w:pStyle w:val="PL"/>
        <w:rPr>
          <w:ins w:id="871" w:author="Qicaixia (HW)" w:date="2025-10-02T07:48:00Z"/>
          <w:lang w:eastAsia="zh-CN"/>
        </w:rPr>
      </w:pPr>
      <w:ins w:id="872" w:author="Qicaixia (HW)" w:date="2025-10-02T07:48:00Z">
        <w:r w:rsidRPr="00B06F7A">
          <w:t xml:space="preserve">        </w:t>
        </w:r>
      </w:ins>
      <w:ins w:id="873" w:author="Qicaixia (HW)" w:date="2025-10-02T07:50:00Z">
        <w:r>
          <w:t>5qi</w:t>
        </w:r>
      </w:ins>
      <w:ins w:id="874" w:author="Qicaixia (HW)" w:date="2025-10-02T07:48:00Z">
        <w:r>
          <w:rPr>
            <w:rFonts w:hint="eastAsia"/>
            <w:lang w:eastAsia="zh-CN"/>
          </w:rPr>
          <w:t>:</w:t>
        </w:r>
      </w:ins>
    </w:p>
    <w:p w14:paraId="1271805B" w14:textId="77777777" w:rsidR="00955611" w:rsidRPr="00545052" w:rsidRDefault="00955611" w:rsidP="00955611">
      <w:pPr>
        <w:pStyle w:val="PL"/>
        <w:rPr>
          <w:ins w:id="875" w:author="Qicaixia (HW)" w:date="2025-10-02T07:48:00Z"/>
          <w:lang w:eastAsia="zh-CN"/>
        </w:rPr>
      </w:pPr>
      <w:ins w:id="876" w:author="Qicaixia (HW)" w:date="2025-10-02T07:48:00Z">
        <w:r w:rsidRPr="00545052">
          <w:rPr>
            <w:lang w:eastAsia="zh-CN"/>
          </w:rPr>
          <w:t xml:space="preserve">          type: array</w:t>
        </w:r>
      </w:ins>
    </w:p>
    <w:p w14:paraId="2755D4AA" w14:textId="77777777" w:rsidR="00955611" w:rsidRPr="00545052" w:rsidRDefault="00955611" w:rsidP="00955611">
      <w:pPr>
        <w:pStyle w:val="PL"/>
        <w:rPr>
          <w:ins w:id="877" w:author="Qicaixia (HW)" w:date="2025-10-02T07:48:00Z"/>
          <w:lang w:eastAsia="zh-CN"/>
        </w:rPr>
      </w:pPr>
      <w:ins w:id="878" w:author="Qicaixia (HW)" w:date="2025-10-02T07:48:00Z">
        <w:r w:rsidRPr="00545052">
          <w:rPr>
            <w:lang w:eastAsia="zh-CN"/>
          </w:rPr>
          <w:t xml:space="preserve">          items:</w:t>
        </w:r>
      </w:ins>
    </w:p>
    <w:p w14:paraId="1E7FA998" w14:textId="0D075815" w:rsidR="00955611" w:rsidRDefault="00955611" w:rsidP="00955611">
      <w:pPr>
        <w:pStyle w:val="PL"/>
        <w:rPr>
          <w:ins w:id="879" w:author="Qicaixia (HW)" w:date="2025-10-02T07:50:00Z"/>
        </w:rPr>
      </w:pPr>
      <w:ins w:id="880" w:author="Qicaixia (HW)" w:date="2025-10-02T07:50:00Z">
        <w:r>
          <w:rPr>
            <w:rFonts w:hint="eastAsia"/>
            <w:lang w:eastAsia="zh-CN"/>
          </w:rPr>
          <w:t xml:space="preserve"> </w:t>
        </w:r>
        <w:r>
          <w:rPr>
            <w:lang w:eastAsia="zh-CN"/>
          </w:rPr>
          <w:t xml:space="preserve">           </w:t>
        </w:r>
        <w:r w:rsidRPr="00B06F7A">
          <w:t>$ref: 'TS29571_CommonData.yaml#/components/schemas/</w:t>
        </w:r>
        <w:r>
          <w:t>5Qi</w:t>
        </w:r>
        <w:r w:rsidRPr="00B06F7A">
          <w:t>'</w:t>
        </w:r>
      </w:ins>
    </w:p>
    <w:p w14:paraId="13664479" w14:textId="77777777" w:rsidR="00955611" w:rsidRPr="001B0181" w:rsidRDefault="00955611" w:rsidP="00955611">
      <w:pPr>
        <w:pStyle w:val="PL"/>
        <w:rPr>
          <w:ins w:id="881" w:author="Qicaixia (HW)" w:date="2025-10-02T07:48:00Z"/>
          <w:lang w:eastAsia="zh-CN"/>
        </w:rPr>
      </w:pPr>
      <w:ins w:id="882" w:author="Qicaixia (HW)" w:date="2025-10-02T07:48:00Z">
        <w:r w:rsidRPr="00545052">
          <w:rPr>
            <w:lang w:eastAsia="zh-CN"/>
          </w:rPr>
          <w:t xml:space="preserve">          minItems: 1</w:t>
        </w:r>
      </w:ins>
    </w:p>
    <w:p w14:paraId="1A5DC4CF" w14:textId="5EEFDB59" w:rsidR="00955611" w:rsidRDefault="00955611" w:rsidP="00955611">
      <w:pPr>
        <w:pStyle w:val="PL"/>
        <w:rPr>
          <w:ins w:id="883" w:author="Qicaixia (HW)" w:date="2025-10-02T07:50:00Z"/>
        </w:rPr>
      </w:pPr>
      <w:ins w:id="884" w:author="Qicaixia (HW)" w:date="2025-10-02T07:50:00Z">
        <w:r w:rsidRPr="00B06F7A">
          <w:t xml:space="preserve">        </w:t>
        </w:r>
      </w:ins>
      <w:ins w:id="885" w:author="Qicaixia (HW)" w:date="2025-10-02T07:51:00Z">
        <w:r w:rsidRPr="00955611">
          <w:t>flowQosQualities</w:t>
        </w:r>
      </w:ins>
      <w:ins w:id="886" w:author="Qicaixia (HW)" w:date="2025-10-02T07:50:00Z">
        <w:r>
          <w:rPr>
            <w:rFonts w:hint="eastAsia"/>
          </w:rPr>
          <w:t>:</w:t>
        </w:r>
      </w:ins>
    </w:p>
    <w:p w14:paraId="1A53F2BF" w14:textId="77777777" w:rsidR="00955611" w:rsidRPr="00545052" w:rsidRDefault="00955611" w:rsidP="00955611">
      <w:pPr>
        <w:pStyle w:val="PL"/>
        <w:rPr>
          <w:ins w:id="887" w:author="Qicaixia (HW)" w:date="2025-10-02T07:50:00Z"/>
        </w:rPr>
      </w:pPr>
      <w:ins w:id="888" w:author="Qicaixia (HW)" w:date="2025-10-02T07:50:00Z">
        <w:r w:rsidRPr="00545052">
          <w:t xml:space="preserve">          type: array</w:t>
        </w:r>
      </w:ins>
    </w:p>
    <w:p w14:paraId="2194500C" w14:textId="77777777" w:rsidR="00955611" w:rsidRPr="00545052" w:rsidRDefault="00955611" w:rsidP="00955611">
      <w:pPr>
        <w:pStyle w:val="PL"/>
        <w:rPr>
          <w:ins w:id="889" w:author="Qicaixia (HW)" w:date="2025-10-02T07:50:00Z"/>
        </w:rPr>
      </w:pPr>
      <w:ins w:id="890" w:author="Qicaixia (HW)" w:date="2025-10-02T07:50:00Z">
        <w:r w:rsidRPr="00545052">
          <w:t xml:space="preserve">          items:</w:t>
        </w:r>
      </w:ins>
    </w:p>
    <w:p w14:paraId="51CF9AD9" w14:textId="10DB53C5" w:rsidR="00955611" w:rsidRPr="00545052" w:rsidRDefault="00955611" w:rsidP="00955611">
      <w:pPr>
        <w:pStyle w:val="PL"/>
        <w:rPr>
          <w:ins w:id="891" w:author="Qicaixia (HW)" w:date="2025-10-02T07:50:00Z"/>
        </w:rPr>
      </w:pPr>
      <w:ins w:id="892" w:author="Qicaixia (HW)" w:date="2025-10-02T07:50:00Z">
        <w:r w:rsidRPr="00545052">
          <w:t xml:space="preserve">            $ref: '#/components/schemas/</w:t>
        </w:r>
      </w:ins>
      <w:ins w:id="893" w:author="Qicaixia (HW)" w:date="2025-10-02T07:51:00Z">
        <w:r w:rsidRPr="00955611">
          <w:t>QualityStatus</w:t>
        </w:r>
      </w:ins>
      <w:ins w:id="894" w:author="Qicaixia (HW)" w:date="2025-10-02T07:50:00Z">
        <w:r w:rsidRPr="00545052">
          <w:t>'</w:t>
        </w:r>
      </w:ins>
    </w:p>
    <w:p w14:paraId="24746368" w14:textId="77777777" w:rsidR="00955611" w:rsidRPr="001B0181" w:rsidRDefault="00955611" w:rsidP="00955611">
      <w:pPr>
        <w:pStyle w:val="PL"/>
        <w:rPr>
          <w:ins w:id="895" w:author="Qicaixia (HW)" w:date="2025-10-02T07:50:00Z"/>
        </w:rPr>
      </w:pPr>
      <w:ins w:id="896" w:author="Qicaixia (HW)" w:date="2025-10-02T07:50:00Z">
        <w:r w:rsidRPr="00545052">
          <w:t xml:space="preserve">          minItems: 1</w:t>
        </w:r>
      </w:ins>
    </w:p>
    <w:p w14:paraId="34C6A2C2" w14:textId="38BC7A47" w:rsidR="00955611" w:rsidRDefault="00955611" w:rsidP="00955611">
      <w:pPr>
        <w:pStyle w:val="PL"/>
        <w:rPr>
          <w:ins w:id="897" w:author="Qicaixia (HW)" w:date="2025-10-02T07:51:00Z"/>
        </w:rPr>
      </w:pPr>
      <w:ins w:id="898" w:author="Qicaixia (HW)" w:date="2025-10-02T07:51:00Z">
        <w:r w:rsidRPr="00B06F7A">
          <w:t xml:space="preserve">        </w:t>
        </w:r>
        <w:r w:rsidRPr="00955611">
          <w:t>flowQosDescs</w:t>
        </w:r>
        <w:r>
          <w:rPr>
            <w:rFonts w:hint="eastAsia"/>
          </w:rPr>
          <w:t>:</w:t>
        </w:r>
      </w:ins>
    </w:p>
    <w:p w14:paraId="435EBCCD" w14:textId="77777777" w:rsidR="00955611" w:rsidRPr="00545052" w:rsidRDefault="00955611" w:rsidP="00955611">
      <w:pPr>
        <w:pStyle w:val="PL"/>
        <w:rPr>
          <w:ins w:id="899" w:author="Qicaixia (HW)" w:date="2025-10-02T07:51:00Z"/>
        </w:rPr>
      </w:pPr>
      <w:ins w:id="900" w:author="Qicaixia (HW)" w:date="2025-10-02T07:51:00Z">
        <w:r w:rsidRPr="00545052">
          <w:t xml:space="preserve">          type: array</w:t>
        </w:r>
      </w:ins>
    </w:p>
    <w:p w14:paraId="54E6EDA7" w14:textId="77777777" w:rsidR="00955611" w:rsidRPr="00B84B6A" w:rsidRDefault="00955611" w:rsidP="00955611">
      <w:pPr>
        <w:pStyle w:val="PL"/>
        <w:rPr>
          <w:ins w:id="901" w:author="Qicaixia (HW)" w:date="2025-10-02T07:51:00Z"/>
        </w:rPr>
      </w:pPr>
      <w:ins w:id="902" w:author="Qicaixia (HW)" w:date="2025-10-02T07:51:00Z">
        <w:r w:rsidRPr="00B84B6A">
          <w:t xml:space="preserve">          items:</w:t>
        </w:r>
      </w:ins>
    </w:p>
    <w:p w14:paraId="3A380F03" w14:textId="5B896B5A" w:rsidR="00955611" w:rsidRPr="00B84B6A" w:rsidRDefault="004439A9" w:rsidP="00955611">
      <w:pPr>
        <w:pStyle w:val="PL"/>
        <w:rPr>
          <w:ins w:id="903" w:author="Qicaixia (HW)" w:date="2025-10-02T07:51:00Z"/>
        </w:rPr>
      </w:pPr>
      <w:ins w:id="904" w:author="Qicaixia (HW)" w:date="2025-10-02T09:17:00Z">
        <w:r w:rsidRPr="00B84B6A">
          <w:rPr>
            <w:lang w:eastAsia="zh-CN"/>
          </w:rPr>
          <w:t xml:space="preserve">            $ref: </w:t>
        </w:r>
        <w:r>
          <w:t>'</w:t>
        </w:r>
        <w:bookmarkStart w:id="905" w:name="MCCQCTEMPBM_00000022"/>
        <w:r>
          <w:rPr>
            <w:rFonts w:cs="Courier New"/>
            <w:szCs w:val="16"/>
          </w:rPr>
          <w:t>TS29512_Npcf_SMPolicyControl.yaml#/</w:t>
        </w:r>
        <w:bookmarkEnd w:id="905"/>
        <w:r>
          <w:t>components/schemas</w:t>
        </w:r>
      </w:ins>
      <w:ins w:id="906" w:author="Qicaixia (HW)" w:date="2025-10-02T07:51:00Z">
        <w:r w:rsidR="00955611" w:rsidRPr="00B84B6A">
          <w:t>/</w:t>
        </w:r>
      </w:ins>
      <w:ins w:id="907" w:author="Qicaixia (HW)" w:date="2025-10-02T07:52:00Z">
        <w:r w:rsidR="00955611" w:rsidRPr="00955611">
          <w:t>FlowDescription</w:t>
        </w:r>
      </w:ins>
      <w:ins w:id="908" w:author="Qicaixia (HW)" w:date="2025-10-02T07:51:00Z">
        <w:r w:rsidR="00955611" w:rsidRPr="00B84B6A">
          <w:t>'</w:t>
        </w:r>
      </w:ins>
    </w:p>
    <w:p w14:paraId="13A4BCC9" w14:textId="77777777" w:rsidR="00955611" w:rsidRPr="00B84B6A" w:rsidRDefault="00955611" w:rsidP="00955611">
      <w:pPr>
        <w:pStyle w:val="PL"/>
        <w:rPr>
          <w:ins w:id="909" w:author="Qicaixia (HW)" w:date="2025-10-02T07:51:00Z"/>
        </w:rPr>
      </w:pPr>
      <w:ins w:id="910" w:author="Qicaixia (HW)" w:date="2025-10-02T07:51:00Z">
        <w:r w:rsidRPr="00B84B6A">
          <w:t xml:space="preserve">          minItems: 1</w:t>
        </w:r>
      </w:ins>
    </w:p>
    <w:p w14:paraId="4E13F287" w14:textId="5B38DCD5" w:rsidR="00955611" w:rsidRDefault="00955611" w:rsidP="00955611">
      <w:pPr>
        <w:pStyle w:val="PL"/>
        <w:rPr>
          <w:ins w:id="911" w:author="Qicaixia (HW)" w:date="2025-10-02T07:52:00Z"/>
        </w:rPr>
      </w:pPr>
      <w:ins w:id="912" w:author="Qicaixia (HW)" w:date="2025-10-02T07:52:00Z">
        <w:r w:rsidRPr="00B06F7A">
          <w:t xml:space="preserve">        </w:t>
        </w:r>
        <w:r w:rsidRPr="00955611">
          <w:t>flowQosMonReports</w:t>
        </w:r>
        <w:r>
          <w:rPr>
            <w:rFonts w:hint="eastAsia"/>
          </w:rPr>
          <w:t>:</w:t>
        </w:r>
      </w:ins>
    </w:p>
    <w:p w14:paraId="6E4C034D" w14:textId="77777777" w:rsidR="00955611" w:rsidRPr="00545052" w:rsidRDefault="00955611" w:rsidP="00955611">
      <w:pPr>
        <w:pStyle w:val="PL"/>
        <w:rPr>
          <w:ins w:id="913" w:author="Qicaixia (HW)" w:date="2025-10-02T07:52:00Z"/>
        </w:rPr>
      </w:pPr>
      <w:ins w:id="914" w:author="Qicaixia (HW)" w:date="2025-10-02T07:52:00Z">
        <w:r w:rsidRPr="00545052">
          <w:t xml:space="preserve">          type: array</w:t>
        </w:r>
      </w:ins>
    </w:p>
    <w:p w14:paraId="75278E24" w14:textId="77777777" w:rsidR="00955611" w:rsidRPr="00B84B6A" w:rsidRDefault="00955611" w:rsidP="00955611">
      <w:pPr>
        <w:pStyle w:val="PL"/>
        <w:rPr>
          <w:ins w:id="915" w:author="Qicaixia (HW)" w:date="2025-10-02T07:52:00Z"/>
        </w:rPr>
      </w:pPr>
      <w:ins w:id="916" w:author="Qicaixia (HW)" w:date="2025-10-02T07:52:00Z">
        <w:r w:rsidRPr="00B84B6A">
          <w:t xml:space="preserve">          items:</w:t>
        </w:r>
      </w:ins>
    </w:p>
    <w:p w14:paraId="07779048" w14:textId="7470D0B4" w:rsidR="00955611" w:rsidRPr="00545052" w:rsidRDefault="00955611" w:rsidP="00955611">
      <w:pPr>
        <w:pStyle w:val="PL"/>
        <w:rPr>
          <w:ins w:id="917" w:author="Qicaixia (HW)" w:date="2025-10-02T07:52:00Z"/>
        </w:rPr>
      </w:pPr>
      <w:ins w:id="918" w:author="Qicaixia (HW)" w:date="2025-10-02T07:52:00Z">
        <w:r w:rsidRPr="00545052">
          <w:t xml:space="preserve">            $ref: '#/components/schemas/</w:t>
        </w:r>
        <w:r w:rsidRPr="00955611">
          <w:t>QosMonitoringReport</w:t>
        </w:r>
        <w:r w:rsidRPr="00545052">
          <w:t>'</w:t>
        </w:r>
      </w:ins>
    </w:p>
    <w:p w14:paraId="4BA921EC" w14:textId="77777777" w:rsidR="00955611" w:rsidRPr="00B84B6A" w:rsidRDefault="00955611" w:rsidP="00955611">
      <w:pPr>
        <w:pStyle w:val="PL"/>
        <w:rPr>
          <w:ins w:id="919" w:author="Qicaixia (HW)" w:date="2025-10-02T07:52:00Z"/>
        </w:rPr>
      </w:pPr>
      <w:ins w:id="920" w:author="Qicaixia (HW)" w:date="2025-10-02T07:52:00Z">
        <w:r w:rsidRPr="00B84B6A">
          <w:t xml:space="preserve">          minItems: 1</w:t>
        </w:r>
      </w:ins>
    </w:p>
    <w:p w14:paraId="76C2B19F" w14:textId="0A58D3A5" w:rsidR="00955611" w:rsidRDefault="00955611" w:rsidP="00955611">
      <w:pPr>
        <w:pStyle w:val="PL"/>
        <w:rPr>
          <w:ins w:id="921" w:author="Qicaixia (HW)" w:date="2025-10-02T07:53:00Z"/>
        </w:rPr>
      </w:pPr>
      <w:ins w:id="922" w:author="Qicaixia (HW)" w:date="2025-10-02T07:53:00Z">
        <w:r w:rsidRPr="00B06F7A">
          <w:t xml:space="preserve">        </w:t>
        </w:r>
        <w:r w:rsidRPr="0018762F">
          <w:t>userLocationInfo</w:t>
        </w:r>
        <w:r>
          <w:rPr>
            <w:rFonts w:hint="eastAsia"/>
          </w:rPr>
          <w:t>:</w:t>
        </w:r>
      </w:ins>
    </w:p>
    <w:p w14:paraId="5A5F9603" w14:textId="016D1B51" w:rsidR="00955611" w:rsidRPr="00955611" w:rsidRDefault="0018762F" w:rsidP="00955611">
      <w:pPr>
        <w:pStyle w:val="PL"/>
        <w:rPr>
          <w:ins w:id="923" w:author="Qicaixia (HW)" w:date="2025-10-02T07:46:00Z"/>
        </w:rPr>
      </w:pPr>
      <w:ins w:id="924" w:author="Qicaixia (HW)" w:date="2025-10-02T09:11:00Z">
        <w:r>
          <w:rPr>
            <w:rFonts w:hint="eastAsia"/>
          </w:rPr>
          <w:t xml:space="preserve"> </w:t>
        </w:r>
        <w:r>
          <w:t xml:space="preserve">         </w:t>
        </w:r>
        <w:r w:rsidRPr="00B06F7A">
          <w:t>$ref: 'TS29571_CommonData.yaml#/components/schemas/</w:t>
        </w:r>
        <w:r>
          <w:t>userLocation</w:t>
        </w:r>
        <w:r w:rsidRPr="00B06F7A">
          <w:t>'</w:t>
        </w:r>
      </w:ins>
    </w:p>
    <w:p w14:paraId="2410FA64" w14:textId="3D981916" w:rsidR="0018762F" w:rsidRPr="00955611" w:rsidRDefault="0018762F" w:rsidP="0018762F">
      <w:pPr>
        <w:pStyle w:val="PL"/>
        <w:rPr>
          <w:ins w:id="925" w:author="Qicaixia (HW)" w:date="2025-10-02T09:12:00Z"/>
        </w:rPr>
      </w:pPr>
      <w:ins w:id="926" w:author="Qicaixia (HW)" w:date="2025-10-02T09:12:00Z">
        <w:r w:rsidRPr="00B06F7A">
          <w:t xml:space="preserve">        </w:t>
        </w:r>
        <w:r w:rsidRPr="0018762F">
          <w:t>subAppQ</w:t>
        </w:r>
        <w:r w:rsidRPr="0018762F">
          <w:rPr>
            <w:rFonts w:hint="eastAsia"/>
          </w:rPr>
          <w:t>kk</w:t>
        </w:r>
        <w:r w:rsidRPr="0018762F">
          <w:t>Rpt</w:t>
        </w:r>
        <w:r>
          <w:rPr>
            <w:rFonts w:hint="eastAsia"/>
          </w:rPr>
          <w:t>:</w:t>
        </w:r>
      </w:ins>
    </w:p>
    <w:p w14:paraId="3A629609" w14:textId="53B5FA97" w:rsidR="0018762F" w:rsidRDefault="0018762F" w:rsidP="0018762F">
      <w:pPr>
        <w:pStyle w:val="PL"/>
        <w:rPr>
          <w:ins w:id="927" w:author="Qicaixia (HW)" w:date="2025-10-02T09:12:00Z"/>
        </w:rPr>
      </w:pPr>
      <w:ins w:id="928" w:author="Qicaixia (HW)" w:date="2025-10-02T09:12:00Z">
        <w:r w:rsidRPr="00545052">
          <w:t xml:space="preserve">          $ref: '#/components/schemas/</w:t>
        </w:r>
        <w:r w:rsidRPr="0018762F">
          <w:t>SubAppQ</w:t>
        </w:r>
        <w:r w:rsidRPr="0018762F">
          <w:rPr>
            <w:rFonts w:hint="eastAsia"/>
          </w:rPr>
          <w:t>kk</w:t>
        </w:r>
        <w:r w:rsidRPr="0018762F">
          <w:t>Report</w:t>
        </w:r>
        <w:r w:rsidRPr="00545052">
          <w:t>'</w:t>
        </w:r>
      </w:ins>
    </w:p>
    <w:p w14:paraId="01930F1E" w14:textId="46BBDA8D" w:rsidR="0018762F" w:rsidRPr="00955611" w:rsidRDefault="0018762F" w:rsidP="0018762F">
      <w:pPr>
        <w:pStyle w:val="PL"/>
        <w:rPr>
          <w:ins w:id="929" w:author="Qicaixia (HW)" w:date="2025-10-02T09:12:00Z"/>
        </w:rPr>
      </w:pPr>
      <w:ins w:id="930" w:author="Qicaixia (HW)" w:date="2025-10-02T09:12:00Z">
        <w:r w:rsidRPr="00B06F7A">
          <w:t xml:space="preserve">        </w:t>
        </w:r>
        <w:r w:rsidRPr="0018762F">
          <w:t>subAppMonRpt</w:t>
        </w:r>
        <w:r>
          <w:rPr>
            <w:rFonts w:hint="eastAsia"/>
          </w:rPr>
          <w:t>:</w:t>
        </w:r>
      </w:ins>
    </w:p>
    <w:p w14:paraId="01B795CB" w14:textId="0AAC9858" w:rsidR="0018762F" w:rsidRDefault="0018762F" w:rsidP="0018762F">
      <w:pPr>
        <w:pStyle w:val="PL"/>
        <w:rPr>
          <w:ins w:id="931" w:author="Qicaixia (HW)" w:date="2025-10-02T09:12:00Z"/>
        </w:rPr>
      </w:pPr>
      <w:ins w:id="932" w:author="Qicaixia (HW)" w:date="2025-10-02T09:12:00Z">
        <w:r w:rsidRPr="00545052">
          <w:t xml:space="preserve">          $ref: '#/components/schemas/</w:t>
        </w:r>
        <w:r w:rsidRPr="0018762F">
          <w:rPr>
            <w:rFonts w:hint="eastAsia"/>
          </w:rPr>
          <w:t>S</w:t>
        </w:r>
        <w:r w:rsidRPr="0018762F">
          <w:t>ubAppMonitoringReport</w:t>
        </w:r>
        <w:r w:rsidRPr="00545052">
          <w:t>'</w:t>
        </w:r>
      </w:ins>
    </w:p>
    <w:p w14:paraId="5082EF54" w14:textId="2D88143C" w:rsidR="00A73208" w:rsidRDefault="00A73208" w:rsidP="00A73208">
      <w:pPr>
        <w:pStyle w:val="PL"/>
        <w:rPr>
          <w:ins w:id="933" w:author="Qicaixia (HW)" w:date="2025-10-02T09:14:00Z"/>
          <w:lang w:val="en-US" w:eastAsia="zh-CN"/>
        </w:rPr>
      </w:pPr>
    </w:p>
    <w:p w14:paraId="681B7FFB" w14:textId="55C29741" w:rsidR="004439A9" w:rsidRPr="004439A9" w:rsidRDefault="004439A9" w:rsidP="004439A9">
      <w:pPr>
        <w:pStyle w:val="PL"/>
        <w:rPr>
          <w:ins w:id="934" w:author="Qicaixia (HW)" w:date="2025-10-02T09:14:00Z"/>
          <w:lang w:eastAsia="zh-CN"/>
        </w:rPr>
      </w:pPr>
      <w:ins w:id="935" w:author="Qicaixia (HW)" w:date="2025-10-02T09:14:00Z">
        <w:r w:rsidRPr="004439A9">
          <w:rPr>
            <w:lang w:eastAsia="zh-CN"/>
          </w:rPr>
          <w:t xml:space="preserve">    QosMonitoringReport:</w:t>
        </w:r>
      </w:ins>
    </w:p>
    <w:p w14:paraId="0209A1AB" w14:textId="3BE2AA6C" w:rsidR="004439A9" w:rsidRPr="00F8001D" w:rsidRDefault="004439A9" w:rsidP="004439A9">
      <w:pPr>
        <w:pStyle w:val="PL"/>
        <w:rPr>
          <w:ins w:id="936" w:author="Qicaixia (HW)" w:date="2025-10-02T09:14:00Z"/>
        </w:rPr>
      </w:pPr>
      <w:ins w:id="937" w:author="Qicaixia (HW)" w:date="2025-10-02T09:14:00Z">
        <w:r>
          <w:t xml:space="preserve">      </w:t>
        </w:r>
        <w:r w:rsidRPr="00932D4A">
          <w:rPr>
            <w:lang w:val="en-US"/>
          </w:rPr>
          <w:t xml:space="preserve">description: </w:t>
        </w:r>
        <w:r>
          <w:rPr>
            <w:lang w:val="en-US"/>
          </w:rPr>
          <w:t>r</w:t>
        </w:r>
        <w:r>
          <w:rPr>
            <w:rFonts w:cs="Arial"/>
            <w:szCs w:val="18"/>
            <w:lang w:eastAsia="zh-CN"/>
          </w:rPr>
          <w:t xml:space="preserve">epresents a report on the QoS </w:t>
        </w:r>
      </w:ins>
      <w:ins w:id="938" w:author="Qicaixia (HW)" w:date="2025-10-02T09:15:00Z">
        <w:r>
          <w:rPr>
            <w:rFonts w:cs="Arial"/>
            <w:szCs w:val="18"/>
            <w:lang w:eastAsia="zh-CN"/>
          </w:rPr>
          <w:t>monitoring</w:t>
        </w:r>
      </w:ins>
    </w:p>
    <w:p w14:paraId="468BDCA9" w14:textId="77777777" w:rsidR="004439A9" w:rsidRPr="00B06F7A" w:rsidRDefault="004439A9" w:rsidP="004439A9">
      <w:pPr>
        <w:pStyle w:val="PL"/>
        <w:rPr>
          <w:ins w:id="939" w:author="Qicaixia (HW)" w:date="2025-10-02T09:14:00Z"/>
        </w:rPr>
      </w:pPr>
      <w:ins w:id="940" w:author="Qicaixia (HW)" w:date="2025-10-02T09:14:00Z">
        <w:r w:rsidRPr="00B06F7A">
          <w:t xml:space="preserve">      type: object</w:t>
        </w:r>
      </w:ins>
    </w:p>
    <w:p w14:paraId="7E9D1A6E" w14:textId="77777777" w:rsidR="004439A9" w:rsidRPr="00B06F7A" w:rsidRDefault="004439A9" w:rsidP="004439A9">
      <w:pPr>
        <w:pStyle w:val="PL"/>
        <w:rPr>
          <w:ins w:id="941" w:author="Qicaixia (HW)" w:date="2025-10-02T09:14:00Z"/>
        </w:rPr>
      </w:pPr>
      <w:ins w:id="942" w:author="Qicaixia (HW)" w:date="2025-10-02T09:14:00Z">
        <w:r w:rsidRPr="00B06F7A">
          <w:t xml:space="preserve">      properties:</w:t>
        </w:r>
      </w:ins>
    </w:p>
    <w:p w14:paraId="6C0BF966" w14:textId="28F476CB" w:rsidR="004439A9" w:rsidRDefault="004439A9" w:rsidP="004439A9">
      <w:pPr>
        <w:pStyle w:val="PL"/>
        <w:rPr>
          <w:ins w:id="943" w:author="Qicaixia (HW)" w:date="2025-10-02T09:14:00Z"/>
        </w:rPr>
      </w:pPr>
      <w:ins w:id="944" w:author="Qicaixia (HW)" w:date="2025-10-02T09:14:00Z">
        <w:r w:rsidRPr="00B06F7A">
          <w:t xml:space="preserve">        </w:t>
        </w:r>
      </w:ins>
      <w:ins w:id="945" w:author="Qicaixia (HW)" w:date="2025-10-02T09:15:00Z">
        <w:r>
          <w:rPr>
            <w:lang w:eastAsia="zh-CN"/>
          </w:rPr>
          <w:t>delayAn</w:t>
        </w:r>
      </w:ins>
      <w:ins w:id="946" w:author="Qicaixia (HW)" w:date="2025-10-02T09:14:00Z">
        <w:r w:rsidRPr="00B06F7A">
          <w:t>:</w:t>
        </w:r>
      </w:ins>
    </w:p>
    <w:p w14:paraId="3AA7D5A2" w14:textId="77777777" w:rsidR="004439A9" w:rsidRDefault="004439A9" w:rsidP="004439A9">
      <w:pPr>
        <w:pStyle w:val="PL"/>
        <w:rPr>
          <w:ins w:id="947" w:author="Qicaixia (HW)" w:date="2025-10-02T09:16:00Z"/>
          <w:lang w:eastAsia="zh-CN"/>
        </w:rPr>
      </w:pPr>
      <w:ins w:id="948" w:author="Qicaixia (HW)" w:date="2025-10-02T09:16:00Z">
        <w:r w:rsidRPr="00B84B6A">
          <w:rPr>
            <w:lang w:eastAsia="zh-CN"/>
          </w:rPr>
          <w:t xml:space="preserve">          type: integer</w:t>
        </w:r>
      </w:ins>
    </w:p>
    <w:p w14:paraId="1AA27966" w14:textId="102C64B0" w:rsidR="004439A9" w:rsidRDefault="004439A9" w:rsidP="004439A9">
      <w:pPr>
        <w:pStyle w:val="PL"/>
        <w:rPr>
          <w:ins w:id="949" w:author="Qicaixia (HW)" w:date="2025-10-02T09:14:00Z"/>
        </w:rPr>
      </w:pPr>
      <w:ins w:id="950" w:author="Qicaixia (HW)" w:date="2025-10-02T09:14:00Z">
        <w:r w:rsidRPr="00B06F7A">
          <w:t xml:space="preserve">        </w:t>
        </w:r>
      </w:ins>
      <w:ins w:id="951" w:author="Qicaixia (HW)" w:date="2025-10-02T09:16:00Z">
        <w:r>
          <w:t>delayDn</w:t>
        </w:r>
      </w:ins>
      <w:ins w:id="952" w:author="Qicaixia (HW)" w:date="2025-10-02T09:14:00Z">
        <w:r w:rsidRPr="00B06F7A">
          <w:t>:</w:t>
        </w:r>
      </w:ins>
    </w:p>
    <w:p w14:paraId="3295E3A2" w14:textId="77777777" w:rsidR="004439A9" w:rsidRDefault="004439A9" w:rsidP="004439A9">
      <w:pPr>
        <w:pStyle w:val="PL"/>
        <w:rPr>
          <w:ins w:id="953" w:author="Qicaixia (HW)" w:date="2025-10-02T09:16:00Z"/>
          <w:lang w:eastAsia="zh-CN"/>
        </w:rPr>
      </w:pPr>
      <w:ins w:id="954" w:author="Qicaixia (HW)" w:date="2025-10-02T09:16:00Z">
        <w:r w:rsidRPr="00B84B6A">
          <w:rPr>
            <w:lang w:eastAsia="zh-CN"/>
          </w:rPr>
          <w:t xml:space="preserve">          type: integer</w:t>
        </w:r>
      </w:ins>
    </w:p>
    <w:p w14:paraId="40F5906E" w14:textId="2BD0C294" w:rsidR="004439A9" w:rsidRPr="00955611" w:rsidRDefault="004439A9" w:rsidP="004439A9">
      <w:pPr>
        <w:pStyle w:val="PL"/>
        <w:rPr>
          <w:ins w:id="955" w:author="Qicaixia (HW)" w:date="2025-10-02T09:14:00Z"/>
        </w:rPr>
      </w:pPr>
      <w:ins w:id="956" w:author="Qicaixia (HW)" w:date="2025-10-02T09:14:00Z">
        <w:r w:rsidRPr="00B06F7A">
          <w:t xml:space="preserve">        </w:t>
        </w:r>
      </w:ins>
      <w:ins w:id="957" w:author="Qicaixia (HW)" w:date="2025-10-02T09:16:00Z">
        <w:r>
          <w:t>bandwidthUl</w:t>
        </w:r>
      </w:ins>
      <w:ins w:id="958" w:author="Qicaixia (HW)" w:date="2025-10-02T09:14:00Z">
        <w:r>
          <w:rPr>
            <w:rFonts w:hint="eastAsia"/>
          </w:rPr>
          <w:t>:</w:t>
        </w:r>
      </w:ins>
    </w:p>
    <w:p w14:paraId="2FDE5BE5" w14:textId="2E0DFD4C" w:rsidR="002508E0" w:rsidRDefault="002508E0" w:rsidP="002508E0">
      <w:pPr>
        <w:pStyle w:val="PL"/>
        <w:rPr>
          <w:ins w:id="959" w:author="Qicaixia (HW)" w:date="2025-10-02T09:18:00Z"/>
        </w:rPr>
      </w:pPr>
      <w:ins w:id="960" w:author="Qicaixia (HW)" w:date="2025-10-02T09:18:00Z">
        <w:r>
          <w:rPr>
            <w:rFonts w:hint="eastAsia"/>
          </w:rPr>
          <w:t xml:space="preserve"> </w:t>
        </w:r>
        <w:r>
          <w:t xml:space="preserve">         </w:t>
        </w:r>
        <w:r w:rsidRPr="00B06F7A">
          <w:t>$ref: 'TS29571_CommonData.yaml#/components/schemas/</w:t>
        </w:r>
        <w:r w:rsidRPr="002508E0">
          <w:t>BitRateRm</w:t>
        </w:r>
        <w:r w:rsidRPr="00B06F7A">
          <w:t>'</w:t>
        </w:r>
      </w:ins>
    </w:p>
    <w:p w14:paraId="15F08034" w14:textId="55C8CEC0" w:rsidR="002508E0" w:rsidRPr="00955611" w:rsidRDefault="002508E0" w:rsidP="002508E0">
      <w:pPr>
        <w:pStyle w:val="PL"/>
        <w:rPr>
          <w:ins w:id="961" w:author="Qicaixia (HW)" w:date="2025-10-02T09:19:00Z"/>
        </w:rPr>
      </w:pPr>
      <w:ins w:id="962" w:author="Qicaixia (HW)" w:date="2025-10-02T09:19:00Z">
        <w:r w:rsidRPr="00B06F7A">
          <w:t xml:space="preserve">        </w:t>
        </w:r>
        <w:r>
          <w:t>bandwidthDl</w:t>
        </w:r>
        <w:r>
          <w:rPr>
            <w:rFonts w:hint="eastAsia"/>
          </w:rPr>
          <w:t>:</w:t>
        </w:r>
      </w:ins>
    </w:p>
    <w:p w14:paraId="467318E4" w14:textId="77777777" w:rsidR="002508E0" w:rsidRDefault="002508E0" w:rsidP="002508E0">
      <w:pPr>
        <w:pStyle w:val="PL"/>
        <w:rPr>
          <w:ins w:id="963" w:author="Qicaixia (HW)" w:date="2025-10-02T09:19:00Z"/>
        </w:rPr>
      </w:pPr>
      <w:ins w:id="964" w:author="Qicaixia (HW)" w:date="2025-10-02T09:19:00Z">
        <w:r>
          <w:rPr>
            <w:rFonts w:hint="eastAsia"/>
          </w:rPr>
          <w:t xml:space="preserve"> </w:t>
        </w:r>
        <w:r>
          <w:t xml:space="preserve">         </w:t>
        </w:r>
        <w:r w:rsidRPr="00B06F7A">
          <w:t>$ref: 'TS29571_CommonData.yaml#/components/schemas/</w:t>
        </w:r>
        <w:r w:rsidRPr="002508E0">
          <w:t>BitRateRm</w:t>
        </w:r>
        <w:r w:rsidRPr="00B06F7A">
          <w:t>'</w:t>
        </w:r>
      </w:ins>
    </w:p>
    <w:p w14:paraId="612A16B3" w14:textId="52F7F2ED" w:rsidR="00A1436E" w:rsidRDefault="00A1436E" w:rsidP="00A1436E">
      <w:pPr>
        <w:pStyle w:val="PL"/>
        <w:rPr>
          <w:ins w:id="965" w:author="Qicaixia (HW)" w:date="2025-10-02T09:19:00Z"/>
        </w:rPr>
      </w:pPr>
      <w:ins w:id="966" w:author="Qicaixia (HW)" w:date="2025-10-02T09:19:00Z">
        <w:r w:rsidRPr="00B06F7A">
          <w:t xml:space="preserve">        </w:t>
        </w:r>
      </w:ins>
      <w:ins w:id="967" w:author="Qicaixia (HW)" w:date="2025-10-02T09:20:00Z">
        <w:r w:rsidRPr="00A1436E">
          <w:t>lostPacketsUl</w:t>
        </w:r>
      </w:ins>
      <w:ins w:id="968" w:author="Qicaixia (HW)" w:date="2025-10-02T09:19:00Z">
        <w:r w:rsidRPr="00B06F7A">
          <w:t>:</w:t>
        </w:r>
      </w:ins>
    </w:p>
    <w:p w14:paraId="26B5B91B" w14:textId="77777777" w:rsidR="00A1436E" w:rsidRDefault="00A1436E" w:rsidP="00A1436E">
      <w:pPr>
        <w:pStyle w:val="PL"/>
        <w:rPr>
          <w:ins w:id="969" w:author="Qicaixia (HW)" w:date="2025-10-02T09:19:00Z"/>
        </w:rPr>
      </w:pPr>
      <w:ins w:id="970" w:author="Qicaixia (HW)" w:date="2025-10-02T09:19:00Z">
        <w:r w:rsidRPr="00B84B6A">
          <w:t xml:space="preserve">          type: integer</w:t>
        </w:r>
      </w:ins>
    </w:p>
    <w:p w14:paraId="248AFFC0" w14:textId="4B6382D5" w:rsidR="00A1436E" w:rsidRDefault="00A1436E" w:rsidP="00A1436E">
      <w:pPr>
        <w:pStyle w:val="PL"/>
        <w:rPr>
          <w:ins w:id="971" w:author="Qicaixia (HW)" w:date="2025-10-02T09:19:00Z"/>
        </w:rPr>
      </w:pPr>
      <w:ins w:id="972" w:author="Qicaixia (HW)" w:date="2025-10-02T09:19:00Z">
        <w:r w:rsidRPr="00B06F7A">
          <w:t xml:space="preserve">        </w:t>
        </w:r>
      </w:ins>
      <w:ins w:id="973" w:author="Qicaixia (HW)" w:date="2025-10-02T09:20:00Z">
        <w:r w:rsidRPr="00A1436E">
          <w:t>totalPacketsUl</w:t>
        </w:r>
      </w:ins>
      <w:ins w:id="974" w:author="Qicaixia (HW)" w:date="2025-10-02T09:19:00Z">
        <w:r w:rsidRPr="00B06F7A">
          <w:t>:</w:t>
        </w:r>
      </w:ins>
    </w:p>
    <w:p w14:paraId="03823269" w14:textId="7A765F3F" w:rsidR="00A1436E" w:rsidRDefault="00A1436E" w:rsidP="00A1436E">
      <w:pPr>
        <w:pStyle w:val="PL"/>
        <w:rPr>
          <w:ins w:id="975" w:author="Qicaixia (HW)" w:date="2025-10-02T09:20:00Z"/>
        </w:rPr>
      </w:pPr>
      <w:ins w:id="976" w:author="Qicaixia (HW)" w:date="2025-10-02T09:19:00Z">
        <w:r w:rsidRPr="00B84B6A">
          <w:t xml:space="preserve">          type: integer</w:t>
        </w:r>
      </w:ins>
    </w:p>
    <w:p w14:paraId="6A891392" w14:textId="0F1BE306" w:rsidR="00A1436E" w:rsidRDefault="00A1436E" w:rsidP="00A1436E">
      <w:pPr>
        <w:pStyle w:val="PL"/>
        <w:rPr>
          <w:ins w:id="977" w:author="Qicaixia (HW)" w:date="2025-10-02T09:20:00Z"/>
        </w:rPr>
      </w:pPr>
      <w:ins w:id="978" w:author="Qicaixia (HW)" w:date="2025-10-02T09:20:00Z">
        <w:r w:rsidRPr="00B06F7A">
          <w:t xml:space="preserve">        </w:t>
        </w:r>
        <w:r w:rsidRPr="00A1436E">
          <w:t>lostPacketsDl</w:t>
        </w:r>
        <w:r w:rsidRPr="00B06F7A">
          <w:t>:</w:t>
        </w:r>
      </w:ins>
    </w:p>
    <w:p w14:paraId="27C0AE18" w14:textId="77777777" w:rsidR="00A1436E" w:rsidRDefault="00A1436E" w:rsidP="00A1436E">
      <w:pPr>
        <w:pStyle w:val="PL"/>
        <w:rPr>
          <w:ins w:id="979" w:author="Qicaixia (HW)" w:date="2025-10-02T09:20:00Z"/>
        </w:rPr>
      </w:pPr>
      <w:ins w:id="980" w:author="Qicaixia (HW)" w:date="2025-10-02T09:20:00Z">
        <w:r w:rsidRPr="00B84B6A">
          <w:t xml:space="preserve">          type: integer</w:t>
        </w:r>
      </w:ins>
    </w:p>
    <w:p w14:paraId="25E39155" w14:textId="4B1DABAC" w:rsidR="00A1436E" w:rsidRDefault="00A1436E" w:rsidP="00A1436E">
      <w:pPr>
        <w:pStyle w:val="PL"/>
        <w:rPr>
          <w:ins w:id="981" w:author="Qicaixia (HW)" w:date="2025-10-02T09:20:00Z"/>
        </w:rPr>
      </w:pPr>
      <w:ins w:id="982" w:author="Qicaixia (HW)" w:date="2025-10-02T09:20:00Z">
        <w:r w:rsidRPr="00B06F7A">
          <w:t xml:space="preserve">        </w:t>
        </w:r>
        <w:r w:rsidRPr="00A1436E">
          <w:t>totalPacketsDl</w:t>
        </w:r>
        <w:r w:rsidRPr="00B06F7A">
          <w:t>:</w:t>
        </w:r>
      </w:ins>
    </w:p>
    <w:p w14:paraId="264B2FB7" w14:textId="77777777" w:rsidR="00A1436E" w:rsidRDefault="00A1436E" w:rsidP="00A1436E">
      <w:pPr>
        <w:pStyle w:val="PL"/>
        <w:rPr>
          <w:ins w:id="983" w:author="Qicaixia (HW)" w:date="2025-10-02T09:20:00Z"/>
          <w:lang w:eastAsia="zh-CN"/>
        </w:rPr>
      </w:pPr>
      <w:ins w:id="984" w:author="Qicaixia (HW)" w:date="2025-10-02T09:20:00Z">
        <w:r w:rsidRPr="00B84B6A">
          <w:rPr>
            <w:lang w:eastAsia="zh-CN"/>
          </w:rPr>
          <w:t xml:space="preserve">          type: integer</w:t>
        </w:r>
      </w:ins>
    </w:p>
    <w:p w14:paraId="2A30E64E" w14:textId="77777777" w:rsidR="00A1436E" w:rsidRPr="00A1436E" w:rsidRDefault="00A1436E" w:rsidP="00A1436E">
      <w:pPr>
        <w:pStyle w:val="PL"/>
        <w:rPr>
          <w:ins w:id="985" w:author="Qicaixia (HW)" w:date="2025-10-02T09:19:00Z"/>
          <w:lang w:eastAsia="zh-CN"/>
        </w:rPr>
      </w:pPr>
    </w:p>
    <w:p w14:paraId="667B7715" w14:textId="28DDA704" w:rsidR="00F6626F" w:rsidRPr="004439A9" w:rsidRDefault="00F6626F" w:rsidP="00F6626F">
      <w:pPr>
        <w:pStyle w:val="PL"/>
        <w:rPr>
          <w:ins w:id="986" w:author="Qicaixia (HW)" w:date="2025-10-02T09:21:00Z"/>
        </w:rPr>
      </w:pPr>
      <w:ins w:id="987" w:author="Qicaixia (HW)" w:date="2025-10-02T09:21:00Z">
        <w:r w:rsidRPr="004439A9">
          <w:t xml:space="preserve">    </w:t>
        </w:r>
        <w:r w:rsidRPr="00F6626F">
          <w:t>SubAppQkkReport</w:t>
        </w:r>
        <w:r w:rsidRPr="004439A9">
          <w:t>:</w:t>
        </w:r>
      </w:ins>
    </w:p>
    <w:p w14:paraId="29944A6E" w14:textId="3CBF72DC" w:rsidR="00F6626F" w:rsidRPr="00F8001D" w:rsidRDefault="00F6626F" w:rsidP="00F6626F">
      <w:pPr>
        <w:pStyle w:val="PL"/>
        <w:rPr>
          <w:ins w:id="988" w:author="Qicaixia (HW)" w:date="2025-10-02T09:21:00Z"/>
        </w:rPr>
      </w:pPr>
      <w:ins w:id="989" w:author="Qicaixia (HW)" w:date="2025-10-02T09:21:00Z">
        <w:r>
          <w:t xml:space="preserve">      </w:t>
        </w:r>
        <w:r w:rsidRPr="00932D4A">
          <w:rPr>
            <w:lang w:val="en-US"/>
          </w:rPr>
          <w:t xml:space="preserve">description: </w:t>
        </w:r>
        <w:r>
          <w:rPr>
            <w:lang w:val="en-US"/>
          </w:rPr>
          <w:t>r</w:t>
        </w:r>
        <w:r>
          <w:rPr>
            <w:rFonts w:cs="Arial"/>
            <w:szCs w:val="18"/>
            <w:lang w:eastAsia="zh-CN"/>
          </w:rPr>
          <w:t xml:space="preserve">epresents a report on the QoS </w:t>
        </w:r>
      </w:ins>
      <w:ins w:id="990" w:author="Qicaixia (HW)" w:date="2025-10-02T09:23:00Z">
        <w:r>
          <w:rPr>
            <w:rFonts w:cs="Arial"/>
            <w:szCs w:val="18"/>
            <w:lang w:eastAsia="zh-CN"/>
          </w:rPr>
          <w:t>exerience on sub application</w:t>
        </w:r>
      </w:ins>
    </w:p>
    <w:p w14:paraId="38F823B8" w14:textId="77777777" w:rsidR="00F6626F" w:rsidRPr="00B06F7A" w:rsidRDefault="00F6626F" w:rsidP="00F6626F">
      <w:pPr>
        <w:pStyle w:val="PL"/>
        <w:rPr>
          <w:ins w:id="991" w:author="Qicaixia (HW)" w:date="2025-10-02T09:21:00Z"/>
        </w:rPr>
      </w:pPr>
      <w:ins w:id="992" w:author="Qicaixia (HW)" w:date="2025-10-02T09:21:00Z">
        <w:r w:rsidRPr="00B06F7A">
          <w:t xml:space="preserve">      type: object</w:t>
        </w:r>
      </w:ins>
    </w:p>
    <w:p w14:paraId="227F27CE" w14:textId="77777777" w:rsidR="00F6626F" w:rsidRPr="00B06F7A" w:rsidRDefault="00F6626F" w:rsidP="00F6626F">
      <w:pPr>
        <w:pStyle w:val="PL"/>
        <w:rPr>
          <w:ins w:id="993" w:author="Qicaixia (HW)" w:date="2025-10-02T09:21:00Z"/>
        </w:rPr>
      </w:pPr>
      <w:ins w:id="994" w:author="Qicaixia (HW)" w:date="2025-10-02T09:21:00Z">
        <w:r w:rsidRPr="00B06F7A">
          <w:t xml:space="preserve">      properties:</w:t>
        </w:r>
      </w:ins>
    </w:p>
    <w:p w14:paraId="0326DB23" w14:textId="0976B62D" w:rsidR="00F6626F" w:rsidRDefault="00F6626F" w:rsidP="00F6626F">
      <w:pPr>
        <w:pStyle w:val="PL"/>
        <w:rPr>
          <w:ins w:id="995" w:author="Qicaixia (HW)" w:date="2025-10-02T09:21:00Z"/>
        </w:rPr>
      </w:pPr>
      <w:ins w:id="996" w:author="Qicaixia (HW)" w:date="2025-10-02T09:21:00Z">
        <w:r w:rsidRPr="00B06F7A">
          <w:lastRenderedPageBreak/>
          <w:t xml:space="preserve">        </w:t>
        </w:r>
      </w:ins>
      <w:ins w:id="997" w:author="Qicaixia (HW)" w:date="2025-10-02T09:24:00Z">
        <w:r>
          <w:rPr>
            <w:lang w:eastAsia="zh-CN"/>
          </w:rPr>
          <w:t>avgQoe</w:t>
        </w:r>
      </w:ins>
      <w:ins w:id="998" w:author="Qicaixia (HW)" w:date="2025-10-02T09:21:00Z">
        <w:r w:rsidRPr="00B06F7A">
          <w:t>:</w:t>
        </w:r>
      </w:ins>
    </w:p>
    <w:p w14:paraId="65DFF5E2" w14:textId="26A90BDB" w:rsidR="00F6626F" w:rsidRDefault="00F6626F" w:rsidP="00F6626F">
      <w:pPr>
        <w:pStyle w:val="PL"/>
        <w:rPr>
          <w:ins w:id="999" w:author="Qicaixia (HW)" w:date="2025-10-02T09:24:00Z"/>
        </w:rPr>
      </w:pPr>
      <w:ins w:id="1000" w:author="Qicaixia (HW)" w:date="2025-10-02T09:24:00Z">
        <w:r>
          <w:rPr>
            <w:rFonts w:hint="eastAsia"/>
          </w:rPr>
          <w:t xml:space="preserve"> </w:t>
        </w:r>
        <w:r>
          <w:t xml:space="preserve">         </w:t>
        </w:r>
        <w:r w:rsidRPr="00B06F7A">
          <w:t>$ref: 'TS29571_CommonData.yaml#/components/schemas/</w:t>
        </w:r>
        <w:r>
          <w:t>Uinteger</w:t>
        </w:r>
        <w:r w:rsidRPr="00B06F7A">
          <w:t>'</w:t>
        </w:r>
      </w:ins>
    </w:p>
    <w:p w14:paraId="292BE12D" w14:textId="68C769B9" w:rsidR="00F6626F" w:rsidRDefault="00F6626F" w:rsidP="00F6626F">
      <w:pPr>
        <w:pStyle w:val="PL"/>
        <w:rPr>
          <w:ins w:id="1001" w:author="Qicaixia (HW)" w:date="2025-10-02T09:21:00Z"/>
        </w:rPr>
      </w:pPr>
      <w:ins w:id="1002" w:author="Qicaixia (HW)" w:date="2025-10-02T09:21:00Z">
        <w:r w:rsidRPr="00B06F7A">
          <w:t xml:space="preserve">        </w:t>
        </w:r>
      </w:ins>
      <w:ins w:id="1003" w:author="Qicaixia (HW)" w:date="2025-10-02T09:25:00Z">
        <w:r>
          <w:t>maxResolution</w:t>
        </w:r>
      </w:ins>
      <w:ins w:id="1004" w:author="Qicaixia (HW)" w:date="2025-10-02T09:21:00Z">
        <w:r w:rsidRPr="00B06F7A">
          <w:t>:</w:t>
        </w:r>
      </w:ins>
    </w:p>
    <w:p w14:paraId="136A35DC" w14:textId="50CF4555" w:rsidR="00F6626F" w:rsidRDefault="00F6626F" w:rsidP="00F6626F">
      <w:pPr>
        <w:pStyle w:val="PL"/>
        <w:rPr>
          <w:ins w:id="1005" w:author="Qicaixia (HW)" w:date="2025-10-02T09:25:00Z"/>
          <w:lang w:eastAsia="zh-CN"/>
        </w:rPr>
      </w:pPr>
      <w:ins w:id="1006" w:author="Qicaixia (HW)" w:date="2025-10-02T09:21:00Z">
        <w:r w:rsidRPr="00B84B6A">
          <w:rPr>
            <w:lang w:eastAsia="zh-CN"/>
          </w:rPr>
          <w:t xml:space="preserve">          type: </w:t>
        </w:r>
      </w:ins>
      <w:ins w:id="1007" w:author="Qicaixia (HW)" w:date="2025-10-02T09:25:00Z">
        <w:r>
          <w:rPr>
            <w:lang w:eastAsia="zh-CN"/>
          </w:rPr>
          <w:t>string</w:t>
        </w:r>
      </w:ins>
    </w:p>
    <w:p w14:paraId="36A1EA45" w14:textId="02A29D34" w:rsidR="00F6626F" w:rsidRDefault="00F6626F" w:rsidP="00F6626F">
      <w:pPr>
        <w:pStyle w:val="PL"/>
        <w:rPr>
          <w:ins w:id="1008" w:author="Qicaixia (HW)" w:date="2025-10-02T09:25:00Z"/>
        </w:rPr>
      </w:pPr>
      <w:ins w:id="1009" w:author="Qicaixia (HW)" w:date="2025-10-02T09:25:00Z">
        <w:r w:rsidRPr="00B06F7A">
          <w:t xml:space="preserve">        </w:t>
        </w:r>
        <w:r>
          <w:t>mostResolution</w:t>
        </w:r>
        <w:r w:rsidRPr="00B06F7A">
          <w:t>:</w:t>
        </w:r>
      </w:ins>
    </w:p>
    <w:p w14:paraId="3AA3BD4C" w14:textId="52007F35" w:rsidR="00F6626F" w:rsidRDefault="00F6626F" w:rsidP="00F6626F">
      <w:pPr>
        <w:pStyle w:val="PL"/>
        <w:rPr>
          <w:ins w:id="1010" w:author="Qicaixia (HW)" w:date="2025-10-02T09:21:00Z"/>
          <w:lang w:eastAsia="zh-CN"/>
        </w:rPr>
      </w:pPr>
      <w:ins w:id="1011" w:author="Qicaixia (HW)" w:date="2025-10-02T09:25:00Z">
        <w:r w:rsidRPr="00B84B6A">
          <w:rPr>
            <w:lang w:eastAsia="zh-CN"/>
          </w:rPr>
          <w:t xml:space="preserve">          type: </w:t>
        </w:r>
        <w:r>
          <w:rPr>
            <w:lang w:eastAsia="zh-CN"/>
          </w:rPr>
          <w:t>string</w:t>
        </w:r>
      </w:ins>
    </w:p>
    <w:p w14:paraId="6CA0FE31" w14:textId="178059F0" w:rsidR="00F6626F" w:rsidRPr="00955611" w:rsidRDefault="00F6626F" w:rsidP="00F6626F">
      <w:pPr>
        <w:pStyle w:val="PL"/>
        <w:rPr>
          <w:ins w:id="1012" w:author="Qicaixia (HW)" w:date="2025-10-02T09:21:00Z"/>
        </w:rPr>
      </w:pPr>
      <w:ins w:id="1013" w:author="Qicaixia (HW)" w:date="2025-10-02T09:21:00Z">
        <w:r w:rsidRPr="00B06F7A">
          <w:t xml:space="preserve">        </w:t>
        </w:r>
      </w:ins>
      <w:ins w:id="1014" w:author="Qicaixia (HW)" w:date="2025-10-02T09:25:00Z">
        <w:r>
          <w:t>maxBitRate</w:t>
        </w:r>
      </w:ins>
      <w:ins w:id="1015" w:author="Qicaixia (HW)" w:date="2025-10-02T09:21:00Z">
        <w:r>
          <w:t>Ul</w:t>
        </w:r>
        <w:r>
          <w:rPr>
            <w:rFonts w:hint="eastAsia"/>
          </w:rPr>
          <w:t>:</w:t>
        </w:r>
      </w:ins>
    </w:p>
    <w:p w14:paraId="77448802" w14:textId="712B5D71" w:rsidR="00F6626F" w:rsidRDefault="00F6626F" w:rsidP="00F6626F">
      <w:pPr>
        <w:pStyle w:val="PL"/>
        <w:rPr>
          <w:ins w:id="1016" w:author="Qicaixia (HW)" w:date="2025-10-02T09:21:00Z"/>
        </w:rPr>
      </w:pPr>
      <w:ins w:id="1017" w:author="Qicaixia (HW)" w:date="2025-10-02T09:21:00Z">
        <w:r>
          <w:rPr>
            <w:rFonts w:hint="eastAsia"/>
          </w:rPr>
          <w:t xml:space="preserve"> </w:t>
        </w:r>
        <w:r>
          <w:t xml:space="preserve">         </w:t>
        </w:r>
        <w:r w:rsidRPr="00B06F7A">
          <w:t>$ref: 'TS29571_CommonData.yaml#/components/schemas/</w:t>
        </w:r>
        <w:r w:rsidRPr="002508E0">
          <w:t>BitRate</w:t>
        </w:r>
        <w:r w:rsidRPr="00B06F7A">
          <w:t>'</w:t>
        </w:r>
      </w:ins>
    </w:p>
    <w:p w14:paraId="1B22B408" w14:textId="6E026724" w:rsidR="00F6626F" w:rsidRPr="00955611" w:rsidRDefault="00F6626F" w:rsidP="00F6626F">
      <w:pPr>
        <w:pStyle w:val="PL"/>
        <w:rPr>
          <w:ins w:id="1018" w:author="Qicaixia (HW)" w:date="2025-10-02T09:21:00Z"/>
        </w:rPr>
      </w:pPr>
      <w:ins w:id="1019" w:author="Qicaixia (HW)" w:date="2025-10-02T09:21:00Z">
        <w:r w:rsidRPr="00B06F7A">
          <w:t xml:space="preserve">        </w:t>
        </w:r>
      </w:ins>
      <w:ins w:id="1020" w:author="Qicaixia (HW)" w:date="2025-10-02T09:26:00Z">
        <w:r>
          <w:t>avgBitRateUl</w:t>
        </w:r>
      </w:ins>
      <w:ins w:id="1021" w:author="Qicaixia (HW)" w:date="2025-10-02T09:21:00Z">
        <w:r>
          <w:rPr>
            <w:rFonts w:hint="eastAsia"/>
          </w:rPr>
          <w:t>:</w:t>
        </w:r>
      </w:ins>
    </w:p>
    <w:p w14:paraId="1D6161C3" w14:textId="03136A24" w:rsidR="00F6626F" w:rsidRDefault="00F6626F" w:rsidP="00F6626F">
      <w:pPr>
        <w:pStyle w:val="PL"/>
        <w:rPr>
          <w:ins w:id="1022" w:author="Qicaixia (HW)" w:date="2025-10-02T09:26:00Z"/>
        </w:rPr>
      </w:pPr>
      <w:ins w:id="1023" w:author="Qicaixia (HW)" w:date="2025-10-02T09:21:00Z">
        <w:r>
          <w:rPr>
            <w:rFonts w:hint="eastAsia"/>
          </w:rPr>
          <w:t xml:space="preserve"> </w:t>
        </w:r>
        <w:r>
          <w:t xml:space="preserve">         </w:t>
        </w:r>
        <w:r w:rsidRPr="00B06F7A">
          <w:t>$ref: 'TS29571_CommonData.yaml#/components/schemas/</w:t>
        </w:r>
        <w:r w:rsidRPr="002508E0">
          <w:t>BitRate</w:t>
        </w:r>
        <w:r w:rsidRPr="00B06F7A">
          <w:t>'</w:t>
        </w:r>
      </w:ins>
    </w:p>
    <w:p w14:paraId="77F871E9" w14:textId="3B5C48BB" w:rsidR="00F6626F" w:rsidRPr="00955611" w:rsidRDefault="00F6626F" w:rsidP="00F6626F">
      <w:pPr>
        <w:pStyle w:val="PL"/>
        <w:rPr>
          <w:ins w:id="1024" w:author="Qicaixia (HW)" w:date="2025-10-02T09:26:00Z"/>
        </w:rPr>
      </w:pPr>
      <w:ins w:id="1025" w:author="Qicaixia (HW)" w:date="2025-10-02T09:26:00Z">
        <w:r w:rsidRPr="00B06F7A">
          <w:t xml:space="preserve">        </w:t>
        </w:r>
        <w:r>
          <w:t>maxBitRateDl</w:t>
        </w:r>
        <w:r>
          <w:rPr>
            <w:rFonts w:hint="eastAsia"/>
          </w:rPr>
          <w:t>:</w:t>
        </w:r>
      </w:ins>
    </w:p>
    <w:p w14:paraId="1136E5F1" w14:textId="77777777" w:rsidR="00F6626F" w:rsidRDefault="00F6626F" w:rsidP="00F6626F">
      <w:pPr>
        <w:pStyle w:val="PL"/>
        <w:rPr>
          <w:ins w:id="1026" w:author="Qicaixia (HW)" w:date="2025-10-02T09:26:00Z"/>
        </w:rPr>
      </w:pPr>
      <w:ins w:id="1027" w:author="Qicaixia (HW)" w:date="2025-10-02T09:26:00Z">
        <w:r>
          <w:rPr>
            <w:rFonts w:hint="eastAsia"/>
          </w:rPr>
          <w:t xml:space="preserve"> </w:t>
        </w:r>
        <w:r>
          <w:t xml:space="preserve">         </w:t>
        </w:r>
        <w:r w:rsidRPr="00B06F7A">
          <w:t>$ref: 'TS29571_CommonData.yaml#/components/schemas/</w:t>
        </w:r>
        <w:r w:rsidRPr="002508E0">
          <w:t>BitRate</w:t>
        </w:r>
        <w:r w:rsidRPr="00B06F7A">
          <w:t>'</w:t>
        </w:r>
      </w:ins>
    </w:p>
    <w:p w14:paraId="0220106B" w14:textId="11FF534F" w:rsidR="00F6626F" w:rsidRPr="00955611" w:rsidRDefault="00F6626F" w:rsidP="00F6626F">
      <w:pPr>
        <w:pStyle w:val="PL"/>
        <w:rPr>
          <w:ins w:id="1028" w:author="Qicaixia (HW)" w:date="2025-10-02T09:26:00Z"/>
        </w:rPr>
      </w:pPr>
      <w:ins w:id="1029" w:author="Qicaixia (HW)" w:date="2025-10-02T09:26:00Z">
        <w:r w:rsidRPr="00B06F7A">
          <w:t xml:space="preserve">        </w:t>
        </w:r>
        <w:r>
          <w:t>avgBitRateDl</w:t>
        </w:r>
        <w:r>
          <w:rPr>
            <w:rFonts w:hint="eastAsia"/>
          </w:rPr>
          <w:t>:</w:t>
        </w:r>
      </w:ins>
    </w:p>
    <w:p w14:paraId="23227F63" w14:textId="77777777" w:rsidR="00F6626F" w:rsidRDefault="00F6626F" w:rsidP="00F6626F">
      <w:pPr>
        <w:pStyle w:val="PL"/>
        <w:rPr>
          <w:ins w:id="1030" w:author="Qicaixia (HW)" w:date="2025-10-02T09:26:00Z"/>
        </w:rPr>
      </w:pPr>
      <w:ins w:id="1031" w:author="Qicaixia (HW)" w:date="2025-10-02T09:26:00Z">
        <w:r>
          <w:rPr>
            <w:rFonts w:hint="eastAsia"/>
          </w:rPr>
          <w:t xml:space="preserve"> </w:t>
        </w:r>
        <w:r>
          <w:t xml:space="preserve">         </w:t>
        </w:r>
        <w:r w:rsidRPr="00B06F7A">
          <w:t>$ref: 'TS29571_CommonData.yaml#/components/schemas/</w:t>
        </w:r>
        <w:r w:rsidRPr="002508E0">
          <w:t>BitRate</w:t>
        </w:r>
        <w:r w:rsidRPr="00B06F7A">
          <w:t>'</w:t>
        </w:r>
      </w:ins>
    </w:p>
    <w:p w14:paraId="45DD3127" w14:textId="0C45D3B1" w:rsidR="00F6626F" w:rsidRPr="00955611" w:rsidRDefault="00F6626F" w:rsidP="00F6626F">
      <w:pPr>
        <w:pStyle w:val="PL"/>
        <w:rPr>
          <w:ins w:id="1032" w:author="Qicaixia (HW)" w:date="2025-10-02T09:27:00Z"/>
        </w:rPr>
      </w:pPr>
      <w:ins w:id="1033" w:author="Qicaixia (HW)" w:date="2025-10-02T09:27:00Z">
        <w:r w:rsidRPr="00B06F7A">
          <w:t xml:space="preserve">        </w:t>
        </w:r>
        <w:r w:rsidRPr="00F6626F">
          <w:t>stallSec</w:t>
        </w:r>
        <w:r>
          <w:rPr>
            <w:rFonts w:hint="eastAsia"/>
          </w:rPr>
          <w:t>:</w:t>
        </w:r>
      </w:ins>
    </w:p>
    <w:p w14:paraId="51B38440" w14:textId="454AE325" w:rsidR="00F6626F" w:rsidRDefault="00F6626F" w:rsidP="00F6626F">
      <w:pPr>
        <w:pStyle w:val="PL"/>
        <w:rPr>
          <w:ins w:id="1034" w:author="Qicaixia (HW)" w:date="2025-10-02T09:27:00Z"/>
        </w:rPr>
      </w:pPr>
      <w:ins w:id="1035" w:author="Qicaixia (HW)" w:date="2025-10-02T09:27:00Z">
        <w:r>
          <w:rPr>
            <w:rFonts w:hint="eastAsia"/>
          </w:rPr>
          <w:t xml:space="preserve"> </w:t>
        </w:r>
        <w:r>
          <w:t xml:space="preserve">         </w:t>
        </w:r>
        <w:r w:rsidRPr="00B06F7A">
          <w:t>$ref: 'TS29571_CommonData.yaml#/components/schemas/</w:t>
        </w:r>
        <w:r w:rsidRPr="00F6626F">
          <w:t>DurationSec</w:t>
        </w:r>
        <w:r w:rsidRPr="00B06F7A">
          <w:t>'</w:t>
        </w:r>
      </w:ins>
    </w:p>
    <w:p w14:paraId="15ECAFB6" w14:textId="0FE4ED35" w:rsidR="00F6626F" w:rsidRDefault="00F6626F" w:rsidP="00F6626F">
      <w:pPr>
        <w:pStyle w:val="PL"/>
        <w:rPr>
          <w:ins w:id="1036" w:author="Qicaixia (HW)" w:date="2025-10-02T09:27:00Z"/>
        </w:rPr>
      </w:pPr>
      <w:ins w:id="1037" w:author="Qicaixia (HW)" w:date="2025-10-02T09:27:00Z">
        <w:r w:rsidRPr="00B06F7A">
          <w:t xml:space="preserve">        </w:t>
        </w:r>
        <w:r>
          <w:t>stallNum</w:t>
        </w:r>
        <w:r w:rsidRPr="00B06F7A">
          <w:t>:</w:t>
        </w:r>
      </w:ins>
    </w:p>
    <w:p w14:paraId="341D87A6" w14:textId="24790ECA" w:rsidR="00F6626F" w:rsidRDefault="00F6626F" w:rsidP="00F6626F">
      <w:pPr>
        <w:pStyle w:val="PL"/>
        <w:rPr>
          <w:ins w:id="1038" w:author="Qicaixia (HW)" w:date="2025-10-02T09:28:00Z"/>
        </w:rPr>
      </w:pPr>
      <w:ins w:id="1039" w:author="Qicaixia (HW)" w:date="2025-10-02T09:27:00Z">
        <w:r w:rsidRPr="00B84B6A">
          <w:t xml:space="preserve">          type: integer</w:t>
        </w:r>
      </w:ins>
    </w:p>
    <w:p w14:paraId="511B2727" w14:textId="40416881" w:rsidR="00F6626F" w:rsidRDefault="00F6626F" w:rsidP="00F6626F">
      <w:pPr>
        <w:pStyle w:val="PL"/>
        <w:rPr>
          <w:ins w:id="1040" w:author="Qicaixia (HW)" w:date="2025-10-02T09:28:00Z"/>
        </w:rPr>
      </w:pPr>
      <w:ins w:id="1041" w:author="Qicaixia (HW)" w:date="2025-10-02T09:28:00Z">
        <w:r w:rsidRPr="00B06F7A">
          <w:t xml:space="preserve">        </w:t>
        </w:r>
        <w:r>
          <w:t>serviceDelay</w:t>
        </w:r>
        <w:r w:rsidRPr="00B06F7A">
          <w:t>:</w:t>
        </w:r>
      </w:ins>
    </w:p>
    <w:p w14:paraId="19B9D0F2" w14:textId="77777777" w:rsidR="00F6626F" w:rsidRDefault="00F6626F" w:rsidP="00F6626F">
      <w:pPr>
        <w:pStyle w:val="PL"/>
        <w:rPr>
          <w:ins w:id="1042" w:author="Qicaixia (HW)" w:date="2025-10-02T09:28:00Z"/>
        </w:rPr>
      </w:pPr>
      <w:ins w:id="1043" w:author="Qicaixia (HW)" w:date="2025-10-02T09:28:00Z">
        <w:r w:rsidRPr="00B84B6A">
          <w:t xml:space="preserve">          type: integer</w:t>
        </w:r>
      </w:ins>
    </w:p>
    <w:p w14:paraId="6757C004" w14:textId="1CC33112" w:rsidR="00F6626F" w:rsidRDefault="00F6626F" w:rsidP="00F6626F">
      <w:pPr>
        <w:pStyle w:val="PL"/>
        <w:rPr>
          <w:ins w:id="1044" w:author="Qicaixia (HW)" w:date="2025-10-02T09:28:00Z"/>
        </w:rPr>
      </w:pPr>
      <w:ins w:id="1045" w:author="Qicaixia (HW)" w:date="2025-10-02T09:28:00Z">
        <w:r w:rsidRPr="00B06F7A">
          <w:t xml:space="preserve">        </w:t>
        </w:r>
        <w:r w:rsidRPr="00F6626F">
          <w:rPr>
            <w:rFonts w:hint="eastAsia"/>
          </w:rPr>
          <w:t>i</w:t>
        </w:r>
        <w:r w:rsidRPr="00F6626F">
          <w:t>nitialDur</w:t>
        </w:r>
        <w:r w:rsidRPr="00B06F7A">
          <w:t>:</w:t>
        </w:r>
      </w:ins>
    </w:p>
    <w:p w14:paraId="2C6E4C8B" w14:textId="77777777" w:rsidR="00F6626F" w:rsidRDefault="00F6626F" w:rsidP="00F6626F">
      <w:pPr>
        <w:pStyle w:val="PL"/>
        <w:rPr>
          <w:ins w:id="1046" w:author="Qicaixia (HW)" w:date="2025-10-02T09:28:00Z"/>
        </w:rPr>
      </w:pPr>
      <w:ins w:id="1047" w:author="Qicaixia (HW)" w:date="2025-10-02T09:28:00Z">
        <w:r w:rsidRPr="00B84B6A">
          <w:t xml:space="preserve">          type: integer</w:t>
        </w:r>
      </w:ins>
    </w:p>
    <w:p w14:paraId="6DB9C546" w14:textId="4D5BF099" w:rsidR="00F6626F" w:rsidRDefault="00F6626F" w:rsidP="00F6626F">
      <w:pPr>
        <w:pStyle w:val="PL"/>
        <w:rPr>
          <w:ins w:id="1048" w:author="Qicaixia (HW)" w:date="2025-10-02T09:21:00Z"/>
          <w:lang w:eastAsia="zh-CN"/>
        </w:rPr>
      </w:pPr>
    </w:p>
    <w:p w14:paraId="062856E1" w14:textId="1EF4ADD9" w:rsidR="00F6626F" w:rsidRPr="004439A9" w:rsidRDefault="00F6626F" w:rsidP="00F6626F">
      <w:pPr>
        <w:pStyle w:val="PL"/>
        <w:rPr>
          <w:ins w:id="1049" w:author="Qicaixia (HW)" w:date="2025-10-02T09:28:00Z"/>
        </w:rPr>
      </w:pPr>
      <w:ins w:id="1050" w:author="Qicaixia (HW)" w:date="2025-10-02T09:28:00Z">
        <w:r w:rsidRPr="004439A9">
          <w:t xml:space="preserve">    </w:t>
        </w:r>
        <w:r w:rsidRPr="00F6626F">
          <w:t>SubAppMonitoringReport</w:t>
        </w:r>
        <w:r w:rsidRPr="004439A9">
          <w:t>:</w:t>
        </w:r>
      </w:ins>
    </w:p>
    <w:p w14:paraId="5499A2D8" w14:textId="4E2BB7DD" w:rsidR="00F6626F" w:rsidRPr="00F8001D" w:rsidRDefault="00F6626F" w:rsidP="00F6626F">
      <w:pPr>
        <w:pStyle w:val="PL"/>
        <w:rPr>
          <w:ins w:id="1051" w:author="Qicaixia (HW)" w:date="2025-10-02T09:28:00Z"/>
        </w:rPr>
      </w:pPr>
      <w:ins w:id="1052" w:author="Qicaixia (HW)" w:date="2025-10-02T09:28:00Z">
        <w:r>
          <w:t xml:space="preserve">      </w:t>
        </w:r>
        <w:r w:rsidRPr="00F6626F">
          <w:t xml:space="preserve">description: represents a report on </w:t>
        </w:r>
      </w:ins>
      <w:ins w:id="1053" w:author="Qicaixia (HW)" w:date="2025-10-02T09:29:00Z">
        <w:r w:rsidRPr="00F6626F">
          <w:t>additional</w:t>
        </w:r>
      </w:ins>
      <w:ins w:id="1054" w:author="Qicaixia (HW)" w:date="2025-10-02T09:28:00Z">
        <w:r w:rsidRPr="00F6626F">
          <w:t xml:space="preserve"> QoS </w:t>
        </w:r>
      </w:ins>
      <w:ins w:id="1055" w:author="Qicaixia (HW)" w:date="2025-10-02T09:29:00Z">
        <w:r w:rsidRPr="00F6626F">
          <w:t>monitoring</w:t>
        </w:r>
      </w:ins>
      <w:ins w:id="1056" w:author="Qicaixia (HW)" w:date="2025-10-02T09:28:00Z">
        <w:r w:rsidRPr="00F6626F">
          <w:t xml:space="preserve"> on sub application</w:t>
        </w:r>
      </w:ins>
    </w:p>
    <w:p w14:paraId="25091FA6" w14:textId="77777777" w:rsidR="00F6626F" w:rsidRPr="00B06F7A" w:rsidRDefault="00F6626F" w:rsidP="00F6626F">
      <w:pPr>
        <w:pStyle w:val="PL"/>
        <w:rPr>
          <w:ins w:id="1057" w:author="Qicaixia (HW)" w:date="2025-10-02T09:28:00Z"/>
        </w:rPr>
      </w:pPr>
      <w:ins w:id="1058" w:author="Qicaixia (HW)" w:date="2025-10-02T09:28:00Z">
        <w:r w:rsidRPr="00B06F7A">
          <w:t xml:space="preserve">      type: object</w:t>
        </w:r>
      </w:ins>
    </w:p>
    <w:p w14:paraId="6A0FDB59" w14:textId="77777777" w:rsidR="00F6626F" w:rsidRPr="00B06F7A" w:rsidRDefault="00F6626F" w:rsidP="00F6626F">
      <w:pPr>
        <w:pStyle w:val="PL"/>
        <w:rPr>
          <w:ins w:id="1059" w:author="Qicaixia (HW)" w:date="2025-10-02T09:28:00Z"/>
        </w:rPr>
      </w:pPr>
      <w:ins w:id="1060" w:author="Qicaixia (HW)" w:date="2025-10-02T09:28:00Z">
        <w:r w:rsidRPr="00B06F7A">
          <w:t xml:space="preserve">      properties:</w:t>
        </w:r>
      </w:ins>
    </w:p>
    <w:p w14:paraId="7D5EE070" w14:textId="3D3C04D1" w:rsidR="00F6626F" w:rsidRDefault="00F6626F" w:rsidP="00F6626F">
      <w:pPr>
        <w:pStyle w:val="PL"/>
        <w:rPr>
          <w:ins w:id="1061" w:author="Qicaixia (HW)" w:date="2025-10-02T09:28:00Z"/>
        </w:rPr>
      </w:pPr>
      <w:ins w:id="1062" w:author="Qicaixia (HW)" w:date="2025-10-02T09:28:00Z">
        <w:r w:rsidRPr="00B06F7A">
          <w:t xml:space="preserve">        </w:t>
        </w:r>
      </w:ins>
      <w:ins w:id="1063" w:author="Qicaixia (HW)" w:date="2025-10-02T09:29:00Z">
        <w:r w:rsidRPr="00F6626F">
          <w:t>subAppStartTime</w:t>
        </w:r>
      </w:ins>
      <w:ins w:id="1064" w:author="Qicaixia (HW)" w:date="2025-10-02T09:28:00Z">
        <w:r w:rsidRPr="00B06F7A">
          <w:t>:</w:t>
        </w:r>
      </w:ins>
    </w:p>
    <w:p w14:paraId="3BD5133C" w14:textId="183239F4" w:rsidR="00F6626F" w:rsidRDefault="00F6626F" w:rsidP="00F6626F">
      <w:pPr>
        <w:pStyle w:val="PL"/>
        <w:rPr>
          <w:ins w:id="1065" w:author="Qicaixia (HW)" w:date="2025-10-02T09:28:00Z"/>
        </w:rPr>
      </w:pPr>
      <w:ins w:id="1066" w:author="Qicaixia (HW)" w:date="2025-10-02T09:28:00Z">
        <w:r>
          <w:rPr>
            <w:rFonts w:hint="eastAsia"/>
          </w:rPr>
          <w:t xml:space="preserve"> </w:t>
        </w:r>
        <w:r>
          <w:t xml:space="preserve">         </w:t>
        </w:r>
        <w:r w:rsidRPr="00B06F7A">
          <w:t>$ref: 'TS29571_CommonData.yaml#/components/schemas/</w:t>
        </w:r>
      </w:ins>
      <w:ins w:id="1067" w:author="Qicaixia (HW)" w:date="2025-10-02T09:30:00Z">
        <w:r w:rsidRPr="00F6626F">
          <w:rPr>
            <w:rFonts w:hint="eastAsia"/>
          </w:rPr>
          <w:t>D</w:t>
        </w:r>
        <w:r w:rsidRPr="00F6626F">
          <w:t>ateTime</w:t>
        </w:r>
      </w:ins>
      <w:ins w:id="1068" w:author="Qicaixia (HW)" w:date="2025-10-02T09:28:00Z">
        <w:r w:rsidRPr="00B06F7A">
          <w:t>'</w:t>
        </w:r>
      </w:ins>
    </w:p>
    <w:p w14:paraId="290F3AA4" w14:textId="3A740DA5" w:rsidR="00F6626F" w:rsidRPr="00955611" w:rsidRDefault="00F6626F" w:rsidP="00F6626F">
      <w:pPr>
        <w:pStyle w:val="PL"/>
        <w:rPr>
          <w:ins w:id="1069" w:author="Qicaixia (HW)" w:date="2025-10-02T09:28:00Z"/>
        </w:rPr>
      </w:pPr>
      <w:ins w:id="1070" w:author="Qicaixia (HW)" w:date="2025-10-02T09:28:00Z">
        <w:r w:rsidRPr="00B06F7A">
          <w:t xml:space="preserve">        </w:t>
        </w:r>
      </w:ins>
      <w:ins w:id="1071" w:author="Qicaixia (HW)" w:date="2025-10-02T09:30:00Z">
        <w:r w:rsidR="00AF0C14" w:rsidRPr="00AF0C14">
          <w:t>subAppEffDur</w:t>
        </w:r>
      </w:ins>
      <w:ins w:id="1072" w:author="Qicaixia (HW)" w:date="2025-10-02T09:28:00Z">
        <w:r>
          <w:rPr>
            <w:rFonts w:hint="eastAsia"/>
          </w:rPr>
          <w:t>:</w:t>
        </w:r>
      </w:ins>
    </w:p>
    <w:p w14:paraId="48498017" w14:textId="5B20F244" w:rsidR="00F6626F" w:rsidRDefault="00F6626F" w:rsidP="00F6626F">
      <w:pPr>
        <w:pStyle w:val="PL"/>
        <w:rPr>
          <w:ins w:id="1073" w:author="Qicaixia (HW)" w:date="2025-10-02T09:31:00Z"/>
        </w:rPr>
      </w:pPr>
      <w:ins w:id="1074" w:author="Qicaixia (HW)" w:date="2025-10-02T09:28:00Z">
        <w:r>
          <w:rPr>
            <w:rFonts w:hint="eastAsia"/>
          </w:rPr>
          <w:t xml:space="preserve"> </w:t>
        </w:r>
        <w:r>
          <w:t xml:space="preserve">         </w:t>
        </w:r>
        <w:r w:rsidRPr="00B06F7A">
          <w:t>$ref: 'TS29571_CommonData.yaml#/components/schemas/</w:t>
        </w:r>
      </w:ins>
      <w:ins w:id="1075" w:author="Qicaixia (HW)" w:date="2025-10-02T09:30:00Z">
        <w:r w:rsidR="00AF0C14" w:rsidRPr="00AF0C14">
          <w:t>DurationSec</w:t>
        </w:r>
      </w:ins>
      <w:ins w:id="1076" w:author="Qicaixia (HW)" w:date="2025-10-02T09:28:00Z">
        <w:r w:rsidRPr="00B06F7A">
          <w:t>'</w:t>
        </w:r>
      </w:ins>
    </w:p>
    <w:p w14:paraId="4DBD7090" w14:textId="32D5C64F" w:rsidR="00AF0C14" w:rsidRPr="00955611" w:rsidRDefault="00AF0C14" w:rsidP="00AF0C14">
      <w:pPr>
        <w:pStyle w:val="PL"/>
        <w:rPr>
          <w:ins w:id="1077" w:author="Qicaixia (HW)" w:date="2025-10-02T09:31:00Z"/>
        </w:rPr>
      </w:pPr>
      <w:ins w:id="1078" w:author="Qicaixia (HW)" w:date="2025-10-02T09:31:00Z">
        <w:r w:rsidRPr="00B06F7A">
          <w:t xml:space="preserve">        </w:t>
        </w:r>
        <w:r w:rsidRPr="00AF0C14">
          <w:t>avgBwUl</w:t>
        </w:r>
        <w:r>
          <w:rPr>
            <w:rFonts w:hint="eastAsia"/>
          </w:rPr>
          <w:t>:</w:t>
        </w:r>
      </w:ins>
    </w:p>
    <w:p w14:paraId="7794135C" w14:textId="77777777" w:rsidR="00AF0C14" w:rsidRDefault="00AF0C14" w:rsidP="00AF0C14">
      <w:pPr>
        <w:pStyle w:val="PL"/>
        <w:rPr>
          <w:ins w:id="1079" w:author="Qicaixia (HW)" w:date="2025-10-02T09:31:00Z"/>
        </w:rPr>
      </w:pPr>
      <w:ins w:id="1080" w:author="Qicaixia (HW)" w:date="2025-10-02T09:31:00Z">
        <w:r>
          <w:rPr>
            <w:rFonts w:hint="eastAsia"/>
          </w:rPr>
          <w:t xml:space="preserve"> </w:t>
        </w:r>
        <w:r>
          <w:t xml:space="preserve">         </w:t>
        </w:r>
        <w:r w:rsidRPr="00B06F7A">
          <w:t>$ref: 'TS29571_CommonData.yaml#/components/schemas/</w:t>
        </w:r>
        <w:r w:rsidRPr="002508E0">
          <w:t>BitRateRm</w:t>
        </w:r>
        <w:r w:rsidRPr="00B06F7A">
          <w:t>'</w:t>
        </w:r>
      </w:ins>
    </w:p>
    <w:p w14:paraId="06B7A277" w14:textId="5A450278" w:rsidR="00AF0C14" w:rsidRPr="00955611" w:rsidRDefault="00AF0C14" w:rsidP="00AF0C14">
      <w:pPr>
        <w:pStyle w:val="PL"/>
        <w:rPr>
          <w:ins w:id="1081" w:author="Qicaixia (HW)" w:date="2025-10-02T09:31:00Z"/>
        </w:rPr>
      </w:pPr>
      <w:ins w:id="1082" w:author="Qicaixia (HW)" w:date="2025-10-02T09:31:00Z">
        <w:r w:rsidRPr="00B06F7A">
          <w:t xml:space="preserve">        </w:t>
        </w:r>
        <w:r w:rsidRPr="00AF0C14">
          <w:t>avgBwDl</w:t>
        </w:r>
        <w:r>
          <w:rPr>
            <w:rFonts w:hint="eastAsia"/>
          </w:rPr>
          <w:t>:</w:t>
        </w:r>
      </w:ins>
    </w:p>
    <w:p w14:paraId="4DE07464" w14:textId="77777777" w:rsidR="00AF0C14" w:rsidRDefault="00AF0C14" w:rsidP="00AF0C14">
      <w:pPr>
        <w:pStyle w:val="PL"/>
        <w:rPr>
          <w:ins w:id="1083" w:author="Qicaixia (HW)" w:date="2025-10-02T09:31:00Z"/>
        </w:rPr>
      </w:pPr>
      <w:ins w:id="1084" w:author="Qicaixia (HW)" w:date="2025-10-02T09:31:00Z">
        <w:r>
          <w:rPr>
            <w:rFonts w:hint="eastAsia"/>
          </w:rPr>
          <w:t xml:space="preserve"> </w:t>
        </w:r>
        <w:r>
          <w:t xml:space="preserve">         </w:t>
        </w:r>
        <w:r w:rsidRPr="00B06F7A">
          <w:t>$ref: 'TS29571_CommonData.yaml#/components/schemas/</w:t>
        </w:r>
        <w:r w:rsidRPr="002508E0">
          <w:t>BitRateRm</w:t>
        </w:r>
        <w:r w:rsidRPr="00B06F7A">
          <w:t>'</w:t>
        </w:r>
      </w:ins>
    </w:p>
    <w:p w14:paraId="34E8CCD1" w14:textId="165821B0" w:rsidR="00AF0C14" w:rsidRPr="00955611" w:rsidRDefault="00AF0C14" w:rsidP="00AF0C14">
      <w:pPr>
        <w:pStyle w:val="PL"/>
        <w:rPr>
          <w:ins w:id="1085" w:author="Qicaixia (HW)" w:date="2025-10-02T09:31:00Z"/>
          <w:lang w:eastAsia="zh-CN"/>
        </w:rPr>
      </w:pPr>
      <w:ins w:id="1086" w:author="Qicaixia (HW)" w:date="2025-10-02T09:31:00Z">
        <w:r w:rsidRPr="00B06F7A">
          <w:rPr>
            <w:lang w:eastAsia="zh-CN"/>
          </w:rPr>
          <w:t xml:space="preserve">        </w:t>
        </w:r>
      </w:ins>
      <w:ins w:id="1087" w:author="Qicaixia (HW)" w:date="2025-10-02T09:32:00Z">
        <w:r w:rsidRPr="00AF0C14">
          <w:rPr>
            <w:lang w:eastAsia="zh-CN"/>
          </w:rPr>
          <w:t>subAppVol</w:t>
        </w:r>
      </w:ins>
      <w:ins w:id="1088" w:author="Qicaixia (HW)" w:date="2025-10-02T09:31:00Z">
        <w:r>
          <w:rPr>
            <w:rFonts w:hint="eastAsia"/>
            <w:lang w:eastAsia="zh-CN"/>
          </w:rPr>
          <w:t>:</w:t>
        </w:r>
      </w:ins>
    </w:p>
    <w:p w14:paraId="62064EF5" w14:textId="5F50B1F9" w:rsidR="00AF0C14" w:rsidRDefault="00AF0C14" w:rsidP="00AF0C14">
      <w:pPr>
        <w:pStyle w:val="PL"/>
        <w:rPr>
          <w:ins w:id="1089" w:author="Qicaixia (HW)" w:date="2025-10-02T09:32:00Z"/>
          <w:lang w:eastAsia="zh-CN"/>
        </w:rPr>
      </w:pPr>
      <w:ins w:id="1090" w:author="Qicaixia (HW)" w:date="2025-10-02T09:31:00Z">
        <w:r w:rsidRPr="00545052">
          <w:rPr>
            <w:lang w:eastAsia="zh-CN"/>
          </w:rPr>
          <w:t xml:space="preserve">          $ref: '#/components/schemas/</w:t>
        </w:r>
      </w:ins>
      <w:ins w:id="1091" w:author="Qicaixia (HW)" w:date="2025-10-02T09:32:00Z">
        <w:r w:rsidRPr="00AF0C14">
          <w:rPr>
            <w:lang w:eastAsia="zh-CN"/>
          </w:rPr>
          <w:t>Volume</w:t>
        </w:r>
        <w:r w:rsidRPr="00AF0C14">
          <w:rPr>
            <w:rFonts w:hint="eastAsia"/>
            <w:lang w:eastAsia="zh-CN"/>
          </w:rPr>
          <w:t>Measurement</w:t>
        </w:r>
      </w:ins>
      <w:ins w:id="1092" w:author="Qicaixia (HW)" w:date="2025-10-02T09:31:00Z">
        <w:r w:rsidRPr="00545052">
          <w:rPr>
            <w:lang w:eastAsia="zh-CN"/>
          </w:rPr>
          <w:t>'</w:t>
        </w:r>
      </w:ins>
    </w:p>
    <w:p w14:paraId="670E2AD9" w14:textId="4A2653E5" w:rsidR="00AF0C14" w:rsidRPr="00955611" w:rsidRDefault="00AF0C14" w:rsidP="00AF0C14">
      <w:pPr>
        <w:pStyle w:val="PL"/>
        <w:rPr>
          <w:ins w:id="1093" w:author="Qicaixia (HW)" w:date="2025-10-02T09:32:00Z"/>
          <w:lang w:eastAsia="zh-CN"/>
        </w:rPr>
      </w:pPr>
      <w:ins w:id="1094" w:author="Qicaixia (HW)" w:date="2025-10-02T09:32:00Z">
        <w:r w:rsidRPr="00B06F7A">
          <w:rPr>
            <w:lang w:eastAsia="zh-CN"/>
          </w:rPr>
          <w:t xml:space="preserve">        </w:t>
        </w:r>
        <w:r w:rsidRPr="00AF0C14">
          <w:rPr>
            <w:lang w:eastAsia="zh-CN"/>
          </w:rPr>
          <w:t>maxBwUl</w:t>
        </w:r>
        <w:r>
          <w:rPr>
            <w:rFonts w:hint="eastAsia"/>
            <w:lang w:eastAsia="zh-CN"/>
          </w:rPr>
          <w:t>:</w:t>
        </w:r>
      </w:ins>
    </w:p>
    <w:p w14:paraId="258EB2F5" w14:textId="77777777" w:rsidR="00AF0C14" w:rsidRDefault="00AF0C14" w:rsidP="00AF0C14">
      <w:pPr>
        <w:pStyle w:val="PL"/>
        <w:rPr>
          <w:ins w:id="1095" w:author="Qicaixia (HW)" w:date="2025-10-02T09:32:00Z"/>
          <w:lang w:eastAsia="zh-CN"/>
        </w:rPr>
      </w:pPr>
      <w:ins w:id="1096" w:author="Qicaixia (HW)" w:date="2025-10-02T09:32:00Z">
        <w:r>
          <w:rPr>
            <w:rFonts w:hint="eastAsia"/>
            <w:lang w:eastAsia="zh-CN"/>
          </w:rPr>
          <w:t xml:space="preserve"> </w:t>
        </w:r>
        <w:r>
          <w:rPr>
            <w:lang w:eastAsia="zh-CN"/>
          </w:rPr>
          <w:t xml:space="preserve">         </w:t>
        </w:r>
        <w:r w:rsidRPr="00B06F7A">
          <w:rPr>
            <w:lang w:eastAsia="zh-CN"/>
          </w:rPr>
          <w:t>$ref: 'TS29571_CommonData.yaml#/components/schemas/</w:t>
        </w:r>
        <w:r w:rsidRPr="002508E0">
          <w:rPr>
            <w:lang w:eastAsia="zh-CN"/>
          </w:rPr>
          <w:t>BitRateRm</w:t>
        </w:r>
        <w:r w:rsidRPr="00B06F7A">
          <w:rPr>
            <w:lang w:eastAsia="zh-CN"/>
          </w:rPr>
          <w:t>'</w:t>
        </w:r>
      </w:ins>
    </w:p>
    <w:p w14:paraId="6E741899" w14:textId="03D1C836" w:rsidR="00AF0C14" w:rsidRPr="00955611" w:rsidRDefault="00AF0C14" w:rsidP="00AF0C14">
      <w:pPr>
        <w:pStyle w:val="PL"/>
        <w:rPr>
          <w:ins w:id="1097" w:author="Qicaixia (HW)" w:date="2025-10-02T09:32:00Z"/>
          <w:lang w:eastAsia="zh-CN"/>
        </w:rPr>
      </w:pPr>
      <w:ins w:id="1098" w:author="Qicaixia (HW)" w:date="2025-10-02T09:32:00Z">
        <w:r w:rsidRPr="00B06F7A">
          <w:rPr>
            <w:lang w:eastAsia="zh-CN"/>
          </w:rPr>
          <w:t xml:space="preserve">        </w:t>
        </w:r>
        <w:r w:rsidRPr="00AF0C14">
          <w:rPr>
            <w:lang w:eastAsia="zh-CN"/>
          </w:rPr>
          <w:t>maxBwDl</w:t>
        </w:r>
        <w:r>
          <w:rPr>
            <w:rFonts w:hint="eastAsia"/>
            <w:lang w:eastAsia="zh-CN"/>
          </w:rPr>
          <w:t>:</w:t>
        </w:r>
      </w:ins>
    </w:p>
    <w:p w14:paraId="76E09D3D" w14:textId="77777777" w:rsidR="00AF0C14" w:rsidRDefault="00AF0C14" w:rsidP="00AF0C14">
      <w:pPr>
        <w:pStyle w:val="PL"/>
        <w:rPr>
          <w:ins w:id="1099" w:author="Qicaixia (HW)" w:date="2025-10-02T09:32:00Z"/>
          <w:lang w:eastAsia="zh-CN"/>
        </w:rPr>
      </w:pPr>
      <w:ins w:id="1100" w:author="Qicaixia (HW)" w:date="2025-10-02T09:32:00Z">
        <w:r>
          <w:rPr>
            <w:rFonts w:hint="eastAsia"/>
            <w:lang w:eastAsia="zh-CN"/>
          </w:rPr>
          <w:t xml:space="preserve"> </w:t>
        </w:r>
        <w:r>
          <w:rPr>
            <w:lang w:eastAsia="zh-CN"/>
          </w:rPr>
          <w:t xml:space="preserve">         </w:t>
        </w:r>
        <w:r w:rsidRPr="00B06F7A">
          <w:rPr>
            <w:lang w:eastAsia="zh-CN"/>
          </w:rPr>
          <w:t>$ref: 'TS29571_CommonData.yaml#/components/schemas/</w:t>
        </w:r>
        <w:r w:rsidRPr="002508E0">
          <w:rPr>
            <w:lang w:eastAsia="zh-CN"/>
          </w:rPr>
          <w:t>BitRateRm</w:t>
        </w:r>
        <w:r w:rsidRPr="00B06F7A">
          <w:rPr>
            <w:lang w:eastAsia="zh-CN"/>
          </w:rPr>
          <w:t>'</w:t>
        </w:r>
      </w:ins>
    </w:p>
    <w:p w14:paraId="0BE9C5FB" w14:textId="67A25D56" w:rsidR="00AF0C14" w:rsidRDefault="00AF0C14" w:rsidP="00AF0C14">
      <w:pPr>
        <w:pStyle w:val="PL"/>
        <w:rPr>
          <w:ins w:id="1101" w:author="Qicaixia (HW)" w:date="2025-10-02T09:32:00Z"/>
          <w:lang w:eastAsia="zh-CN"/>
        </w:rPr>
      </w:pPr>
      <w:ins w:id="1102" w:author="Qicaixia (HW)" w:date="2025-10-02T09:32:00Z">
        <w:r w:rsidRPr="00B06F7A">
          <w:rPr>
            <w:lang w:eastAsia="zh-CN"/>
          </w:rPr>
          <w:t xml:space="preserve">        </w:t>
        </w:r>
      </w:ins>
      <w:ins w:id="1103" w:author="Qicaixia (HW)" w:date="2025-10-02T09:33:00Z">
        <w:r w:rsidRPr="00AF0C14">
          <w:rPr>
            <w:lang w:eastAsia="zh-CN"/>
          </w:rPr>
          <w:t>maxDelayAn</w:t>
        </w:r>
      </w:ins>
      <w:ins w:id="1104" w:author="Qicaixia (HW)" w:date="2025-10-02T09:32:00Z">
        <w:r w:rsidRPr="00B06F7A">
          <w:rPr>
            <w:lang w:eastAsia="zh-CN"/>
          </w:rPr>
          <w:t>:</w:t>
        </w:r>
      </w:ins>
    </w:p>
    <w:p w14:paraId="225CDDFD" w14:textId="77777777" w:rsidR="00AF0C14" w:rsidRDefault="00AF0C14" w:rsidP="00AF0C14">
      <w:pPr>
        <w:pStyle w:val="PL"/>
        <w:rPr>
          <w:ins w:id="1105" w:author="Qicaixia (HW)" w:date="2025-10-02T09:32:00Z"/>
          <w:lang w:eastAsia="zh-CN"/>
        </w:rPr>
      </w:pPr>
      <w:ins w:id="1106" w:author="Qicaixia (HW)" w:date="2025-10-02T09:32:00Z">
        <w:r w:rsidRPr="00B84B6A">
          <w:rPr>
            <w:lang w:eastAsia="zh-CN"/>
          </w:rPr>
          <w:t xml:space="preserve">          type: integer</w:t>
        </w:r>
      </w:ins>
    </w:p>
    <w:p w14:paraId="5FBD0867" w14:textId="2D2EB1A2" w:rsidR="00AF0C14" w:rsidRDefault="00AF0C14" w:rsidP="00AF0C14">
      <w:pPr>
        <w:pStyle w:val="PL"/>
        <w:rPr>
          <w:ins w:id="1107" w:author="Qicaixia (HW)" w:date="2025-10-02T09:32:00Z"/>
          <w:lang w:eastAsia="zh-CN"/>
        </w:rPr>
      </w:pPr>
      <w:ins w:id="1108" w:author="Qicaixia (HW)" w:date="2025-10-02T09:32:00Z">
        <w:r w:rsidRPr="00B06F7A">
          <w:rPr>
            <w:lang w:eastAsia="zh-CN"/>
          </w:rPr>
          <w:t xml:space="preserve">        </w:t>
        </w:r>
      </w:ins>
      <w:ins w:id="1109" w:author="Qicaixia (HW)" w:date="2025-10-02T09:33:00Z">
        <w:r w:rsidRPr="00AF0C14">
          <w:rPr>
            <w:lang w:eastAsia="zh-CN"/>
          </w:rPr>
          <w:t>maxDelayDn</w:t>
        </w:r>
      </w:ins>
      <w:ins w:id="1110" w:author="Qicaixia (HW)" w:date="2025-10-02T09:32:00Z">
        <w:r w:rsidRPr="00B06F7A">
          <w:rPr>
            <w:lang w:eastAsia="zh-CN"/>
          </w:rPr>
          <w:t>:</w:t>
        </w:r>
      </w:ins>
    </w:p>
    <w:p w14:paraId="35C87A72" w14:textId="0914FDA9" w:rsidR="00AF0C14" w:rsidRPr="00AF0C14" w:rsidRDefault="00AF0C14" w:rsidP="00AF0C14">
      <w:pPr>
        <w:pStyle w:val="PL"/>
        <w:rPr>
          <w:ins w:id="1111" w:author="Qicaixia (HW)" w:date="2025-10-02T09:31:00Z"/>
        </w:rPr>
      </w:pPr>
      <w:ins w:id="1112" w:author="Qicaixia (HW)" w:date="2025-10-02T09:32:00Z">
        <w:r w:rsidRPr="00B84B6A">
          <w:t xml:space="preserve">          type: integer</w:t>
        </w:r>
      </w:ins>
    </w:p>
    <w:p w14:paraId="587CFF03" w14:textId="77777777" w:rsidR="004439A9" w:rsidRPr="004439A9" w:rsidRDefault="004439A9" w:rsidP="00A73208">
      <w:pPr>
        <w:pStyle w:val="PL"/>
        <w:rPr>
          <w:lang w:eastAsia="zh-CN"/>
        </w:rPr>
      </w:pPr>
    </w:p>
    <w:bookmarkEnd w:id="825"/>
    <w:p w14:paraId="410CA68F" w14:textId="6E5793F3" w:rsidR="00A73208" w:rsidRDefault="00A73208" w:rsidP="002B2E86">
      <w:pPr>
        <w:rPr>
          <w:lang w:eastAsia="zh-CN"/>
        </w:rPr>
      </w:pPr>
      <w:r>
        <w:rPr>
          <w:rFonts w:hint="eastAsia"/>
          <w:lang w:eastAsia="zh-CN"/>
        </w:rPr>
        <w:t>[</w:t>
      </w:r>
      <w:r>
        <w:rPr>
          <w:lang w:eastAsia="zh-CN"/>
        </w:rPr>
        <w:t>…]</w:t>
      </w:r>
    </w:p>
    <w:p w14:paraId="6AE515A6" w14:textId="77777777" w:rsidR="00A73208" w:rsidRPr="00B06F7A" w:rsidRDefault="00A73208" w:rsidP="00A73208">
      <w:pPr>
        <w:pStyle w:val="PL"/>
      </w:pPr>
      <w:r w:rsidRPr="00B06F7A">
        <w:t xml:space="preserve">    </w:t>
      </w:r>
      <w:r>
        <w:t>EventType:</w:t>
      </w:r>
    </w:p>
    <w:p w14:paraId="717C6B8D" w14:textId="77777777" w:rsidR="00A73208" w:rsidRPr="00B06F7A" w:rsidRDefault="00A73208" w:rsidP="00A73208">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4D36EFF1" w14:textId="77777777" w:rsidR="00A73208" w:rsidRPr="00B06F7A" w:rsidRDefault="00A73208" w:rsidP="00A73208">
      <w:pPr>
        <w:pStyle w:val="PL"/>
      </w:pPr>
      <w:r w:rsidRPr="00B06F7A">
        <w:t xml:space="preserve">      anyOf:</w:t>
      </w:r>
    </w:p>
    <w:p w14:paraId="4F9FC3CC" w14:textId="77777777" w:rsidR="00A73208" w:rsidRPr="00B06F7A" w:rsidRDefault="00A73208" w:rsidP="00A73208">
      <w:pPr>
        <w:pStyle w:val="PL"/>
      </w:pPr>
      <w:r w:rsidRPr="00B06F7A">
        <w:t xml:space="preserve">        - type: string</w:t>
      </w:r>
    </w:p>
    <w:p w14:paraId="3F273B62" w14:textId="77777777" w:rsidR="00A73208" w:rsidRPr="00B06F7A" w:rsidRDefault="00A73208" w:rsidP="00A73208">
      <w:pPr>
        <w:pStyle w:val="PL"/>
      </w:pPr>
      <w:r w:rsidRPr="00B06F7A">
        <w:t xml:space="preserve">          enum:</w:t>
      </w:r>
    </w:p>
    <w:p w14:paraId="5F1DE302" w14:textId="77777777" w:rsidR="00A73208" w:rsidRPr="00B06F7A" w:rsidRDefault="00A73208" w:rsidP="00A73208">
      <w:pPr>
        <w:pStyle w:val="PL"/>
      </w:pPr>
      <w:r w:rsidRPr="00B06F7A">
        <w:t xml:space="preserve">            - </w:t>
      </w:r>
      <w:r>
        <w:rPr>
          <w:lang w:eastAsia="zh-CN"/>
        </w:rPr>
        <w:t>QOS_MONITORING</w:t>
      </w:r>
    </w:p>
    <w:p w14:paraId="189ABDB6" w14:textId="77777777" w:rsidR="00A73208" w:rsidRPr="004C604B" w:rsidRDefault="00A73208" w:rsidP="00A73208">
      <w:pPr>
        <w:pStyle w:val="PL"/>
      </w:pPr>
      <w:r w:rsidRPr="004C604B">
        <w:t xml:space="preserve">          </w:t>
      </w:r>
      <w:r w:rsidRPr="00B06F7A">
        <w:t xml:space="preserve">  </w:t>
      </w:r>
      <w:r w:rsidRPr="004C604B">
        <w:t>- USER_DATA_USAGE_MEASURES</w:t>
      </w:r>
    </w:p>
    <w:p w14:paraId="036CBDDF" w14:textId="77777777" w:rsidR="00A73208" w:rsidRPr="0068383A" w:rsidRDefault="00A73208" w:rsidP="00A73208">
      <w:pPr>
        <w:pStyle w:val="PL"/>
        <w:rPr>
          <w:lang w:eastAsia="zh-CN"/>
        </w:rPr>
      </w:pPr>
      <w:r w:rsidRPr="004C604B">
        <w:t xml:space="preserve">          </w:t>
      </w:r>
      <w:r w:rsidRPr="00B06F7A">
        <w:t xml:space="preserve">  </w:t>
      </w:r>
      <w:r w:rsidRPr="004C604B">
        <w:t>- USER_DATA_USAGE_TRENDS</w:t>
      </w:r>
    </w:p>
    <w:p w14:paraId="7DBCC3D0" w14:textId="77777777" w:rsidR="00A73208" w:rsidRDefault="00A73208" w:rsidP="00A73208">
      <w:pPr>
        <w:pStyle w:val="PL"/>
      </w:pPr>
      <w:r w:rsidRPr="004C604B">
        <w:t xml:space="preserve">          </w:t>
      </w:r>
      <w:r w:rsidRPr="00B06F7A">
        <w:t xml:space="preserve">  </w:t>
      </w:r>
      <w:r w:rsidRPr="004C604B">
        <w:t>- TSC_MNGT_INFO</w:t>
      </w:r>
    </w:p>
    <w:p w14:paraId="4DB0FE6B" w14:textId="77777777" w:rsidR="00A73208" w:rsidRPr="004C604B" w:rsidRDefault="00A73208" w:rsidP="00A73208">
      <w:pPr>
        <w:pStyle w:val="PL"/>
      </w:pPr>
      <w:r>
        <w:t xml:space="preserve">            - UE_NAT_MAPPING_INFO</w:t>
      </w:r>
    </w:p>
    <w:p w14:paraId="1A1D3274" w14:textId="77777777" w:rsidR="00A73208" w:rsidRDefault="00A73208" w:rsidP="00A73208">
      <w:pPr>
        <w:pStyle w:val="PL"/>
      </w:pPr>
      <w:r>
        <w:t xml:space="preserve">            - HANDLING_OF_PAYLOAD_HEADERS_INFO</w:t>
      </w:r>
    </w:p>
    <w:p w14:paraId="6D254EF9" w14:textId="7CFD00EF" w:rsidR="00A73208" w:rsidRDefault="00A73208" w:rsidP="00A73208">
      <w:pPr>
        <w:pStyle w:val="PL"/>
        <w:rPr>
          <w:ins w:id="1113" w:author="Qicaixia (HW)" w:date="2025-10-02T09:13:00Z"/>
          <w:lang w:eastAsia="zh-CN"/>
        </w:rPr>
      </w:pPr>
      <w:r w:rsidRPr="00B06F7A">
        <w:t xml:space="preserve">            - </w:t>
      </w:r>
      <w:r>
        <w:t>SUBSCRIPTION_</w:t>
      </w:r>
      <w:r>
        <w:rPr>
          <w:lang w:eastAsia="zh-CN"/>
        </w:rPr>
        <w:t>TERMINATION</w:t>
      </w:r>
    </w:p>
    <w:p w14:paraId="1119DE71" w14:textId="44B20293" w:rsidR="004439A9" w:rsidRDefault="004439A9" w:rsidP="00A73208">
      <w:pPr>
        <w:pStyle w:val="PL"/>
      </w:pPr>
      <w:ins w:id="1114" w:author="Qicaixia (HW)" w:date="2025-10-02T09:13:00Z">
        <w:r w:rsidRPr="00B06F7A">
          <w:t xml:space="preserve">            - </w:t>
        </w:r>
        <w:r>
          <w:rPr>
            <w:lang w:eastAsia="zh-CN"/>
          </w:rPr>
          <w:t>QOS_ANA</w:t>
        </w:r>
      </w:ins>
    </w:p>
    <w:p w14:paraId="4B53A78F" w14:textId="77777777" w:rsidR="00A73208" w:rsidRDefault="00A73208" w:rsidP="00A73208">
      <w:pPr>
        <w:pStyle w:val="PL"/>
        <w:rPr>
          <w:lang w:eastAsia="zh-CN"/>
        </w:rPr>
      </w:pPr>
      <w:r w:rsidRPr="00B06F7A">
        <w:t xml:space="preserve">        - type: string</w:t>
      </w:r>
    </w:p>
    <w:p w14:paraId="30D3B708" w14:textId="095B0C3C" w:rsidR="00A73208" w:rsidRDefault="00A73208" w:rsidP="002B2E86">
      <w:pPr>
        <w:rPr>
          <w:lang w:eastAsia="zh-CN"/>
        </w:rPr>
      </w:pPr>
      <w:r>
        <w:rPr>
          <w:rFonts w:hint="eastAsia"/>
          <w:lang w:eastAsia="zh-CN"/>
        </w:rPr>
        <w:t>[</w:t>
      </w:r>
      <w:r>
        <w:rPr>
          <w:lang w:eastAsia="zh-CN"/>
        </w:rPr>
        <w:t>…]</w:t>
      </w:r>
    </w:p>
    <w:p w14:paraId="60B3452B" w14:textId="77777777" w:rsidR="00A73208" w:rsidRPr="003E100F" w:rsidRDefault="00A73208" w:rsidP="00A73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58715AF6" w14:textId="77777777" w:rsidR="00A73208" w:rsidRPr="003E100F" w:rsidRDefault="00A73208" w:rsidP="00A73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0FBB6F21" w14:textId="77777777" w:rsidR="00A73208" w:rsidRPr="003E100F" w:rsidRDefault="00A73208" w:rsidP="00A73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4A2FDB6" w14:textId="77777777" w:rsidR="00A73208" w:rsidRPr="003E100F" w:rsidRDefault="00A73208" w:rsidP="00A73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1BEBF5DA" w14:textId="77777777" w:rsidR="00A73208" w:rsidRPr="003E100F" w:rsidRDefault="00A73208" w:rsidP="00A73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464371A7" w14:textId="77777777" w:rsidR="00A73208" w:rsidRDefault="00A73208" w:rsidP="00A73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246BFC1F" w14:textId="77777777" w:rsidR="00A73208" w:rsidRDefault="00A73208" w:rsidP="00A73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5DB3ECAE" w14:textId="77777777" w:rsidR="00A73208" w:rsidRPr="003E100F" w:rsidRDefault="00A73208" w:rsidP="00A73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5A8BAA9F" w14:textId="1D73C59D" w:rsidR="00A73208" w:rsidRDefault="00A73208" w:rsidP="00A73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Qicaixia (HW)" w:date="2025-10-02T09:13:00Z"/>
          <w:rFonts w:ascii="Courier New" w:hAnsi="Courier New"/>
          <w:noProof/>
          <w:sz w:val="16"/>
        </w:rPr>
      </w:pPr>
      <w:r w:rsidRPr="003E100F">
        <w:rPr>
          <w:rFonts w:ascii="Courier New" w:hAnsi="Courier New"/>
          <w:noProof/>
          <w:sz w:val="16"/>
        </w:rPr>
        <w:t xml:space="preserve">        - type: string</w:t>
      </w:r>
    </w:p>
    <w:p w14:paraId="7D70D1CD" w14:textId="3AB2D572" w:rsidR="004439A9" w:rsidRDefault="004439A9" w:rsidP="00A73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Qicaixia (HW)" w:date="2025-10-02T09:33:00Z"/>
          <w:rFonts w:ascii="Courier New" w:hAnsi="Courier New"/>
          <w:noProof/>
          <w:sz w:val="16"/>
        </w:rPr>
      </w:pPr>
    </w:p>
    <w:p w14:paraId="6FE995F9" w14:textId="0C4D32B0" w:rsidR="00A22301" w:rsidRPr="003E100F" w:rsidRDefault="00A22301" w:rsidP="00A22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Qicaixia (HW)" w:date="2025-10-02T09:33:00Z"/>
          <w:rFonts w:ascii="Courier New" w:hAnsi="Courier New"/>
          <w:noProof/>
          <w:sz w:val="16"/>
        </w:rPr>
      </w:pPr>
      <w:ins w:id="1118" w:author="Qicaixia (HW)" w:date="2025-10-02T09:33:00Z">
        <w:r w:rsidRPr="003E100F">
          <w:rPr>
            <w:rFonts w:ascii="Courier New" w:hAnsi="Courier New"/>
            <w:noProof/>
            <w:sz w:val="16"/>
          </w:rPr>
          <w:t xml:space="preserve">   </w:t>
        </w:r>
        <w:r w:rsidRPr="00A22301">
          <w:rPr>
            <w:rFonts w:ascii="Courier New" w:hAnsi="Courier New"/>
            <w:noProof/>
            <w:sz w:val="16"/>
          </w:rPr>
          <w:t>QualityStatu</w:t>
        </w:r>
        <w:r w:rsidRPr="00A22301">
          <w:rPr>
            <w:rFonts w:ascii="Courier New" w:hAnsi="Courier New" w:hint="eastAsia"/>
            <w:noProof/>
            <w:sz w:val="16"/>
          </w:rPr>
          <w:t>s</w:t>
        </w:r>
        <w:r w:rsidRPr="003E100F">
          <w:rPr>
            <w:rFonts w:ascii="Courier New" w:hAnsi="Courier New"/>
            <w:noProof/>
            <w:sz w:val="16"/>
          </w:rPr>
          <w:t>:</w:t>
        </w:r>
      </w:ins>
    </w:p>
    <w:p w14:paraId="6F2B552F" w14:textId="568AA124" w:rsidR="00A22301" w:rsidRPr="003E100F" w:rsidRDefault="00A22301" w:rsidP="00A22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Qicaixia (HW)" w:date="2025-10-02T09:33:00Z"/>
          <w:rFonts w:ascii="Courier New" w:hAnsi="Courier New"/>
          <w:noProof/>
          <w:sz w:val="16"/>
        </w:rPr>
      </w:pPr>
      <w:ins w:id="1120" w:author="Qicaixia (HW)" w:date="2025-10-02T09:33:00Z">
        <w:r w:rsidRPr="003E100F">
          <w:rPr>
            <w:rFonts w:ascii="Courier New" w:hAnsi="Courier New"/>
            <w:noProof/>
            <w:sz w:val="16"/>
          </w:rPr>
          <w:t xml:space="preserve">      description: </w:t>
        </w:r>
      </w:ins>
      <w:ins w:id="1121" w:author="Qicaixia (HW)" w:date="2025-10-02T09:34:00Z">
        <w:r>
          <w:rPr>
            <w:rFonts w:ascii="Courier New" w:hAnsi="Courier New"/>
            <w:noProof/>
            <w:sz w:val="16"/>
          </w:rPr>
          <w:t>Quality level of the service</w:t>
        </w:r>
      </w:ins>
    </w:p>
    <w:p w14:paraId="6C6FE348" w14:textId="77777777" w:rsidR="00A22301" w:rsidRPr="003E100F" w:rsidRDefault="00A22301" w:rsidP="00A22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Qicaixia (HW)" w:date="2025-10-02T09:33:00Z"/>
          <w:rFonts w:ascii="Courier New" w:hAnsi="Courier New"/>
          <w:noProof/>
          <w:sz w:val="16"/>
        </w:rPr>
      </w:pPr>
      <w:ins w:id="1123" w:author="Qicaixia (HW)" w:date="2025-10-02T09:33:00Z">
        <w:r w:rsidRPr="003E100F">
          <w:rPr>
            <w:rFonts w:ascii="Courier New" w:hAnsi="Courier New"/>
            <w:noProof/>
            <w:sz w:val="16"/>
          </w:rPr>
          <w:t xml:space="preserve">      anyOf:</w:t>
        </w:r>
      </w:ins>
    </w:p>
    <w:p w14:paraId="1B6F4110" w14:textId="77777777" w:rsidR="00A22301" w:rsidRPr="003E100F" w:rsidRDefault="00A22301" w:rsidP="00A22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Qicaixia (HW)" w:date="2025-10-02T09:33:00Z"/>
          <w:rFonts w:ascii="Courier New" w:hAnsi="Courier New"/>
          <w:noProof/>
          <w:sz w:val="16"/>
        </w:rPr>
      </w:pPr>
      <w:ins w:id="1125" w:author="Qicaixia (HW)" w:date="2025-10-02T09:33:00Z">
        <w:r w:rsidRPr="003E100F">
          <w:rPr>
            <w:rFonts w:ascii="Courier New" w:hAnsi="Courier New"/>
            <w:noProof/>
            <w:sz w:val="16"/>
          </w:rPr>
          <w:t xml:space="preserve">        - type: string</w:t>
        </w:r>
      </w:ins>
    </w:p>
    <w:p w14:paraId="161FB8B0" w14:textId="77777777" w:rsidR="00A22301" w:rsidRPr="003E100F" w:rsidRDefault="00A22301" w:rsidP="00A22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Qicaixia (HW)" w:date="2025-10-02T09:33:00Z"/>
          <w:rFonts w:ascii="Courier New" w:hAnsi="Courier New"/>
          <w:noProof/>
          <w:sz w:val="16"/>
        </w:rPr>
      </w:pPr>
      <w:ins w:id="1127" w:author="Qicaixia (HW)" w:date="2025-10-02T09:33:00Z">
        <w:r w:rsidRPr="003E100F">
          <w:rPr>
            <w:rFonts w:ascii="Courier New" w:hAnsi="Courier New"/>
            <w:noProof/>
            <w:sz w:val="16"/>
          </w:rPr>
          <w:lastRenderedPageBreak/>
          <w:t xml:space="preserve">          enum:</w:t>
        </w:r>
      </w:ins>
    </w:p>
    <w:p w14:paraId="59FD026A" w14:textId="387F2482" w:rsidR="00A22301" w:rsidRDefault="00A22301" w:rsidP="00A22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Qicaixia (HW)" w:date="2025-10-02T09:33:00Z"/>
          <w:rFonts w:ascii="Courier New" w:hAnsi="Courier New"/>
          <w:noProof/>
          <w:sz w:val="16"/>
          <w:lang w:eastAsia="zh-CN"/>
        </w:rPr>
      </w:pPr>
      <w:ins w:id="1129" w:author="Qicaixia (HW)" w:date="2025-10-02T09:33:00Z">
        <w:r w:rsidRPr="003E100F">
          <w:rPr>
            <w:rFonts w:ascii="Courier New" w:hAnsi="Courier New"/>
            <w:noProof/>
            <w:sz w:val="16"/>
          </w:rPr>
          <w:t xml:space="preserve">          - </w:t>
        </w:r>
      </w:ins>
      <w:ins w:id="1130" w:author="Qicaixia (HW)" w:date="2025-10-02T09:34:00Z">
        <w:r>
          <w:rPr>
            <w:rFonts w:ascii="Courier New" w:hAnsi="Courier New"/>
            <w:noProof/>
            <w:sz w:val="16"/>
            <w:lang w:eastAsia="zh-CN"/>
          </w:rPr>
          <w:t>QOE_QUALITY1</w:t>
        </w:r>
      </w:ins>
    </w:p>
    <w:p w14:paraId="2E1B7E79" w14:textId="7B7568E9" w:rsidR="00A22301" w:rsidRDefault="00A22301" w:rsidP="00A22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1" w:author="Qicaixia (HW)" w:date="2025-10-02T09:34:00Z"/>
          <w:rFonts w:ascii="Courier New" w:hAnsi="Courier New"/>
          <w:noProof/>
          <w:sz w:val="16"/>
          <w:lang w:eastAsia="zh-CN"/>
        </w:rPr>
      </w:pPr>
      <w:ins w:id="1132" w:author="Qicaixia (HW)" w:date="2025-10-02T09:34:00Z">
        <w:r w:rsidRPr="003E100F">
          <w:rPr>
            <w:rFonts w:ascii="Courier New" w:hAnsi="Courier New"/>
            <w:noProof/>
            <w:sz w:val="16"/>
          </w:rPr>
          <w:t xml:space="preserve">          - </w:t>
        </w:r>
        <w:r>
          <w:rPr>
            <w:rFonts w:ascii="Courier New" w:hAnsi="Courier New"/>
            <w:noProof/>
            <w:sz w:val="16"/>
            <w:lang w:eastAsia="zh-CN"/>
          </w:rPr>
          <w:t>QOE_QUALITY2</w:t>
        </w:r>
      </w:ins>
    </w:p>
    <w:p w14:paraId="7AB473E4" w14:textId="74255578" w:rsidR="00A22301" w:rsidRDefault="00A22301" w:rsidP="00A22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Qicaixia (HW)" w:date="2025-10-02T09:34:00Z"/>
          <w:rFonts w:ascii="Courier New" w:hAnsi="Courier New"/>
          <w:noProof/>
          <w:sz w:val="16"/>
          <w:lang w:eastAsia="zh-CN"/>
        </w:rPr>
      </w:pPr>
      <w:ins w:id="1134" w:author="Qicaixia (HW)" w:date="2025-10-02T09:34:00Z">
        <w:r w:rsidRPr="003E100F">
          <w:rPr>
            <w:rFonts w:ascii="Courier New" w:hAnsi="Courier New"/>
            <w:noProof/>
            <w:sz w:val="16"/>
          </w:rPr>
          <w:t xml:space="preserve">          - </w:t>
        </w:r>
        <w:r>
          <w:rPr>
            <w:rFonts w:ascii="Courier New" w:hAnsi="Courier New"/>
            <w:noProof/>
            <w:sz w:val="16"/>
            <w:lang w:eastAsia="zh-CN"/>
          </w:rPr>
          <w:t>QOE_QUALITY3</w:t>
        </w:r>
      </w:ins>
    </w:p>
    <w:p w14:paraId="0907EC95" w14:textId="01A7BF75" w:rsidR="00A22301" w:rsidRDefault="00A22301" w:rsidP="00A22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Qicaixia (HW)" w:date="2025-10-02T09:34:00Z"/>
          <w:rFonts w:ascii="Courier New" w:hAnsi="Courier New"/>
          <w:noProof/>
          <w:sz w:val="16"/>
          <w:lang w:eastAsia="zh-CN"/>
        </w:rPr>
      </w:pPr>
      <w:ins w:id="1136" w:author="Qicaixia (HW)" w:date="2025-10-02T09:34:00Z">
        <w:r w:rsidRPr="003E100F">
          <w:rPr>
            <w:rFonts w:ascii="Courier New" w:hAnsi="Courier New"/>
            <w:noProof/>
            <w:sz w:val="16"/>
          </w:rPr>
          <w:t xml:space="preserve">          - </w:t>
        </w:r>
        <w:r>
          <w:rPr>
            <w:rFonts w:ascii="Courier New" w:hAnsi="Courier New"/>
            <w:noProof/>
            <w:sz w:val="16"/>
            <w:lang w:eastAsia="zh-CN"/>
          </w:rPr>
          <w:t>QOE_QUALITY</w:t>
        </w:r>
      </w:ins>
      <w:ins w:id="1137" w:author="Qicaixia (HW)" w:date="2025-10-02T09:35:00Z">
        <w:r>
          <w:rPr>
            <w:rFonts w:ascii="Courier New" w:hAnsi="Courier New"/>
            <w:noProof/>
            <w:sz w:val="16"/>
            <w:lang w:eastAsia="zh-CN"/>
          </w:rPr>
          <w:t>4</w:t>
        </w:r>
      </w:ins>
    </w:p>
    <w:p w14:paraId="58C90E37" w14:textId="72E70267" w:rsidR="00A22301" w:rsidRDefault="00A22301" w:rsidP="00A22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Qicaixia (HW)" w:date="2025-10-02T09:34:00Z"/>
          <w:rFonts w:ascii="Courier New" w:hAnsi="Courier New"/>
          <w:noProof/>
          <w:sz w:val="16"/>
          <w:lang w:eastAsia="zh-CN"/>
        </w:rPr>
      </w:pPr>
      <w:ins w:id="1139" w:author="Qicaixia (HW)" w:date="2025-10-02T09:34:00Z">
        <w:r w:rsidRPr="003E100F">
          <w:rPr>
            <w:rFonts w:ascii="Courier New" w:hAnsi="Courier New"/>
            <w:noProof/>
            <w:sz w:val="16"/>
          </w:rPr>
          <w:t xml:space="preserve">          - </w:t>
        </w:r>
        <w:r>
          <w:rPr>
            <w:rFonts w:ascii="Courier New" w:hAnsi="Courier New"/>
            <w:noProof/>
            <w:sz w:val="16"/>
            <w:lang w:eastAsia="zh-CN"/>
          </w:rPr>
          <w:t>QOE_QUALITY</w:t>
        </w:r>
      </w:ins>
      <w:ins w:id="1140" w:author="Qicaixia (HW)" w:date="2025-10-02T09:35:00Z">
        <w:r>
          <w:rPr>
            <w:rFonts w:ascii="Courier New" w:hAnsi="Courier New"/>
            <w:noProof/>
            <w:sz w:val="16"/>
            <w:lang w:eastAsia="zh-CN"/>
          </w:rPr>
          <w:t>5</w:t>
        </w:r>
      </w:ins>
    </w:p>
    <w:p w14:paraId="24EAD2EC" w14:textId="1B78AE64" w:rsidR="00A22301" w:rsidRDefault="00A22301" w:rsidP="00A22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Qicaixia (HW)" w:date="2025-10-02T09:35:00Z"/>
          <w:rFonts w:ascii="Courier New" w:hAnsi="Courier New"/>
          <w:noProof/>
          <w:sz w:val="16"/>
        </w:rPr>
      </w:pPr>
      <w:ins w:id="1142" w:author="Qicaixia (HW)" w:date="2025-10-02T09:33:00Z">
        <w:r w:rsidRPr="003E100F">
          <w:rPr>
            <w:rFonts w:ascii="Courier New" w:hAnsi="Courier New"/>
            <w:noProof/>
            <w:sz w:val="16"/>
          </w:rPr>
          <w:t xml:space="preserve">        - type: string</w:t>
        </w:r>
      </w:ins>
    </w:p>
    <w:p w14:paraId="7FC6FBC1" w14:textId="0FB51B9E" w:rsidR="00BE73F4" w:rsidRDefault="00BE73F4" w:rsidP="00A22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Qicaixia (HW)" w:date="2025-10-02T09:35:00Z"/>
          <w:rFonts w:ascii="Courier New" w:hAnsi="Courier New"/>
          <w:noProof/>
          <w:sz w:val="16"/>
        </w:rPr>
      </w:pPr>
    </w:p>
    <w:p w14:paraId="0FBD53E8" w14:textId="69070A36" w:rsidR="00BE73F4" w:rsidRPr="003E100F" w:rsidRDefault="00BE73F4" w:rsidP="00BE7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Qicaixia (HW)" w:date="2025-10-02T09:35:00Z"/>
          <w:rFonts w:ascii="Courier New" w:hAnsi="Courier New"/>
          <w:noProof/>
          <w:sz w:val="16"/>
        </w:rPr>
      </w:pPr>
      <w:ins w:id="1145" w:author="Qicaixia (HW)" w:date="2025-10-02T09:35:00Z">
        <w:r w:rsidRPr="003E100F">
          <w:rPr>
            <w:rFonts w:ascii="Courier New" w:hAnsi="Courier New"/>
            <w:noProof/>
            <w:sz w:val="16"/>
          </w:rPr>
          <w:t xml:space="preserve">   </w:t>
        </w:r>
        <w:r w:rsidRPr="00BA2BEE">
          <w:rPr>
            <w:rFonts w:ascii="Courier New" w:hAnsi="Courier New" w:hint="eastAsia"/>
            <w:noProof/>
            <w:sz w:val="16"/>
          </w:rPr>
          <w:t>Running</w:t>
        </w:r>
        <w:r w:rsidRPr="00BA2BEE">
          <w:rPr>
            <w:rFonts w:ascii="Courier New" w:hAnsi="Courier New"/>
            <w:noProof/>
            <w:sz w:val="16"/>
          </w:rPr>
          <w:t>Status</w:t>
        </w:r>
        <w:r w:rsidRPr="003E100F">
          <w:rPr>
            <w:rFonts w:ascii="Courier New" w:hAnsi="Courier New"/>
            <w:noProof/>
            <w:sz w:val="16"/>
          </w:rPr>
          <w:t>:</w:t>
        </w:r>
      </w:ins>
    </w:p>
    <w:p w14:paraId="6D48B6E2" w14:textId="1B898594" w:rsidR="00BE73F4" w:rsidRPr="003E100F" w:rsidRDefault="00BE73F4" w:rsidP="00BE7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Qicaixia (HW)" w:date="2025-10-02T09:35:00Z"/>
          <w:rFonts w:ascii="Courier New" w:hAnsi="Courier New"/>
          <w:noProof/>
          <w:sz w:val="16"/>
        </w:rPr>
      </w:pPr>
      <w:ins w:id="1147" w:author="Qicaixia (HW)" w:date="2025-10-02T09:35:00Z">
        <w:r w:rsidRPr="003E100F">
          <w:rPr>
            <w:rFonts w:ascii="Courier New" w:hAnsi="Courier New"/>
            <w:noProof/>
            <w:sz w:val="16"/>
          </w:rPr>
          <w:t xml:space="preserve">      description: </w:t>
        </w:r>
        <w:r>
          <w:rPr>
            <w:rFonts w:ascii="Courier New" w:hAnsi="Courier New"/>
            <w:noProof/>
            <w:sz w:val="16"/>
          </w:rPr>
          <w:t>Running Status of the service</w:t>
        </w:r>
      </w:ins>
    </w:p>
    <w:p w14:paraId="199CE082" w14:textId="77777777" w:rsidR="00BE73F4" w:rsidRPr="003E100F" w:rsidRDefault="00BE73F4" w:rsidP="00BE7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Qicaixia (HW)" w:date="2025-10-02T09:35:00Z"/>
          <w:rFonts w:ascii="Courier New" w:hAnsi="Courier New"/>
          <w:noProof/>
          <w:sz w:val="16"/>
        </w:rPr>
      </w:pPr>
      <w:ins w:id="1149" w:author="Qicaixia (HW)" w:date="2025-10-02T09:35:00Z">
        <w:r w:rsidRPr="003E100F">
          <w:rPr>
            <w:rFonts w:ascii="Courier New" w:hAnsi="Courier New"/>
            <w:noProof/>
            <w:sz w:val="16"/>
          </w:rPr>
          <w:t xml:space="preserve">      anyOf:</w:t>
        </w:r>
      </w:ins>
    </w:p>
    <w:p w14:paraId="325D9DFD" w14:textId="77777777" w:rsidR="00BE73F4" w:rsidRPr="003E100F" w:rsidRDefault="00BE73F4" w:rsidP="00BE7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Qicaixia (HW)" w:date="2025-10-02T09:35:00Z"/>
          <w:rFonts w:ascii="Courier New" w:hAnsi="Courier New"/>
          <w:noProof/>
          <w:sz w:val="16"/>
        </w:rPr>
      </w:pPr>
      <w:ins w:id="1151" w:author="Qicaixia (HW)" w:date="2025-10-02T09:35:00Z">
        <w:r w:rsidRPr="003E100F">
          <w:rPr>
            <w:rFonts w:ascii="Courier New" w:hAnsi="Courier New"/>
            <w:noProof/>
            <w:sz w:val="16"/>
          </w:rPr>
          <w:t xml:space="preserve">        - type: string</w:t>
        </w:r>
      </w:ins>
    </w:p>
    <w:p w14:paraId="4C82C6AE" w14:textId="77777777" w:rsidR="00BE73F4" w:rsidRPr="003E100F" w:rsidRDefault="00BE73F4" w:rsidP="00BE7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Qicaixia (HW)" w:date="2025-10-02T09:35:00Z"/>
          <w:rFonts w:ascii="Courier New" w:hAnsi="Courier New"/>
          <w:noProof/>
          <w:sz w:val="16"/>
        </w:rPr>
      </w:pPr>
      <w:ins w:id="1153" w:author="Qicaixia (HW)" w:date="2025-10-02T09:35:00Z">
        <w:r w:rsidRPr="003E100F">
          <w:rPr>
            <w:rFonts w:ascii="Courier New" w:hAnsi="Courier New"/>
            <w:noProof/>
            <w:sz w:val="16"/>
          </w:rPr>
          <w:t xml:space="preserve">          enum:</w:t>
        </w:r>
      </w:ins>
    </w:p>
    <w:p w14:paraId="500CDDE6" w14:textId="55001DA4" w:rsidR="00BE73F4" w:rsidRDefault="00BE73F4" w:rsidP="00BE7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Qicaixia (HW)" w:date="2025-10-02T09:35:00Z"/>
          <w:rFonts w:ascii="Courier New" w:hAnsi="Courier New"/>
          <w:noProof/>
          <w:sz w:val="16"/>
          <w:lang w:eastAsia="zh-CN"/>
        </w:rPr>
      </w:pPr>
      <w:ins w:id="1155" w:author="Qicaixia (HW)" w:date="2025-10-02T09:35:00Z">
        <w:r w:rsidRPr="003E100F">
          <w:rPr>
            <w:rFonts w:ascii="Courier New" w:hAnsi="Courier New"/>
            <w:noProof/>
            <w:sz w:val="16"/>
          </w:rPr>
          <w:t xml:space="preserve">          - </w:t>
        </w:r>
        <w:r>
          <w:rPr>
            <w:rFonts w:ascii="Courier New" w:hAnsi="Courier New"/>
            <w:noProof/>
            <w:sz w:val="16"/>
            <w:lang w:eastAsia="zh-CN"/>
          </w:rPr>
          <w:t>RUNNING</w:t>
        </w:r>
      </w:ins>
    </w:p>
    <w:p w14:paraId="18A98E7C" w14:textId="4814B0A3" w:rsidR="00BE73F4" w:rsidRDefault="00BE73F4" w:rsidP="00BE7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Qicaixia (HW)" w:date="2025-10-02T09:35:00Z"/>
          <w:rFonts w:ascii="Courier New" w:hAnsi="Courier New"/>
          <w:noProof/>
          <w:sz w:val="16"/>
          <w:lang w:eastAsia="zh-CN"/>
        </w:rPr>
      </w:pPr>
      <w:ins w:id="1157" w:author="Qicaixia (HW)" w:date="2025-10-02T09:35:00Z">
        <w:r w:rsidRPr="003E100F">
          <w:rPr>
            <w:rFonts w:ascii="Courier New" w:hAnsi="Courier New"/>
            <w:noProof/>
            <w:sz w:val="16"/>
          </w:rPr>
          <w:t xml:space="preserve">          - </w:t>
        </w:r>
        <w:r>
          <w:rPr>
            <w:rFonts w:ascii="Courier New" w:hAnsi="Courier New"/>
            <w:noProof/>
            <w:sz w:val="16"/>
            <w:lang w:eastAsia="zh-CN"/>
          </w:rPr>
          <w:t>TERMINATED</w:t>
        </w:r>
      </w:ins>
    </w:p>
    <w:p w14:paraId="79B355A5" w14:textId="77777777" w:rsidR="00A22301" w:rsidRPr="00A22301" w:rsidRDefault="00A22301" w:rsidP="00A73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F10569" w14:textId="3DB918EC" w:rsidR="00A73208" w:rsidRPr="002C55F0" w:rsidRDefault="00A73208" w:rsidP="002B2E86">
      <w:pPr>
        <w:rPr>
          <w:lang w:eastAsia="zh-CN"/>
        </w:rPr>
      </w:pPr>
      <w:r>
        <w:rPr>
          <w:rFonts w:hint="eastAsia"/>
          <w:lang w:eastAsia="zh-CN"/>
        </w:rPr>
        <w:t>[</w:t>
      </w:r>
      <w:r>
        <w:rPr>
          <w:lang w:eastAsia="zh-CN"/>
        </w:rPr>
        <w:t>…]</w:t>
      </w: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0304E" w14:textId="77777777" w:rsidR="00683ADB" w:rsidRDefault="00683ADB">
      <w:r>
        <w:separator/>
      </w:r>
    </w:p>
  </w:endnote>
  <w:endnote w:type="continuationSeparator" w:id="0">
    <w:p w14:paraId="74FD40BD" w14:textId="77777777" w:rsidR="00683ADB" w:rsidRDefault="00683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14819" w14:textId="77777777" w:rsidR="00683ADB" w:rsidRDefault="00683ADB">
      <w:r>
        <w:separator/>
      </w:r>
    </w:p>
  </w:footnote>
  <w:footnote w:type="continuationSeparator" w:id="0">
    <w:p w14:paraId="05814C95" w14:textId="77777777" w:rsidR="00683ADB" w:rsidRDefault="00683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133F7" w:rsidRDefault="006133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2D6B9B"/>
    <w:multiLevelType w:val="hybridMultilevel"/>
    <w:tmpl w:val="AB624B3C"/>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D72283"/>
    <w:multiLevelType w:val="hybridMultilevel"/>
    <w:tmpl w:val="1CBA7CC4"/>
    <w:lvl w:ilvl="0" w:tplc="855A4216">
      <w:start w:val="202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0AA419C"/>
    <w:multiLevelType w:val="hybridMultilevel"/>
    <w:tmpl w:val="A1F26DE2"/>
    <w:lvl w:ilvl="0" w:tplc="BD329F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CA7D1C"/>
    <w:multiLevelType w:val="hybridMultilevel"/>
    <w:tmpl w:val="BDF288B0"/>
    <w:lvl w:ilvl="0" w:tplc="855A4216">
      <w:start w:val="2025"/>
      <w:numFmt w:val="bullet"/>
      <w:lvlText w:val="-"/>
      <w:lvlJc w:val="left"/>
      <w:pPr>
        <w:ind w:left="460" w:hanging="360"/>
      </w:pPr>
      <w:rPr>
        <w:rFonts w:ascii="Arial" w:eastAsia="Times New Roman" w:hAnsi="Arial" w:cs="Arial" w:hint="default"/>
      </w:rPr>
    </w:lvl>
    <w:lvl w:ilvl="1" w:tplc="04090009">
      <w:start w:val="1"/>
      <w:numFmt w:val="bullet"/>
      <w:lvlText w:val=""/>
      <w:lvlJc w:val="left"/>
      <w:pPr>
        <w:ind w:left="1180" w:hanging="360"/>
      </w:pPr>
      <w:rPr>
        <w:rFonts w:ascii="Wingdings" w:hAnsi="Wingdings"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9"/>
  </w:num>
  <w:num w:numId="6">
    <w:abstractNumId w:val="23"/>
  </w:num>
  <w:num w:numId="7">
    <w:abstractNumId w:val="26"/>
  </w:num>
  <w:num w:numId="8">
    <w:abstractNumId w:val="22"/>
  </w:num>
  <w:num w:numId="9">
    <w:abstractNumId w:val="30"/>
  </w:num>
  <w:num w:numId="10">
    <w:abstractNumId w:val="18"/>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3"/>
  </w:num>
  <w:num w:numId="23">
    <w:abstractNumId w:val="2"/>
  </w:num>
  <w:num w:numId="24">
    <w:abstractNumId w:val="1"/>
  </w:num>
  <w:num w:numId="25">
    <w:abstractNumId w:val="0"/>
  </w:num>
  <w:num w:numId="26">
    <w:abstractNumId w:val="16"/>
  </w:num>
  <w:num w:numId="27">
    <w:abstractNumId w:val="28"/>
  </w:num>
  <w:num w:numId="28">
    <w:abstractNumId w:val="27"/>
  </w:num>
  <w:num w:numId="29">
    <w:abstractNumId w:val="19"/>
  </w:num>
  <w:num w:numId="30">
    <w:abstractNumId w:val="25"/>
  </w:num>
  <w:num w:numId="31">
    <w:abstractNumId w:val="17"/>
  </w:num>
  <w:num w:numId="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25DDA"/>
    <w:rsid w:val="00043F2A"/>
    <w:rsid w:val="000443DB"/>
    <w:rsid w:val="0004596C"/>
    <w:rsid w:val="000529F2"/>
    <w:rsid w:val="00055837"/>
    <w:rsid w:val="00055D0B"/>
    <w:rsid w:val="00070E09"/>
    <w:rsid w:val="00073615"/>
    <w:rsid w:val="0008321A"/>
    <w:rsid w:val="000A6394"/>
    <w:rsid w:val="000A7F40"/>
    <w:rsid w:val="000B0214"/>
    <w:rsid w:val="000B4A00"/>
    <w:rsid w:val="000B7FED"/>
    <w:rsid w:val="000C038A"/>
    <w:rsid w:val="000C05A3"/>
    <w:rsid w:val="000C6598"/>
    <w:rsid w:val="000D44B3"/>
    <w:rsid w:val="000D4C79"/>
    <w:rsid w:val="00100180"/>
    <w:rsid w:val="00107316"/>
    <w:rsid w:val="0011005E"/>
    <w:rsid w:val="00120AE5"/>
    <w:rsid w:val="001354C3"/>
    <w:rsid w:val="001451EC"/>
    <w:rsid w:val="00145D43"/>
    <w:rsid w:val="00160DC7"/>
    <w:rsid w:val="00174350"/>
    <w:rsid w:val="001764BA"/>
    <w:rsid w:val="00183D1D"/>
    <w:rsid w:val="0018762F"/>
    <w:rsid w:val="00191677"/>
    <w:rsid w:val="00192A6C"/>
    <w:rsid w:val="00192C46"/>
    <w:rsid w:val="001A08B3"/>
    <w:rsid w:val="001A12DA"/>
    <w:rsid w:val="001A5195"/>
    <w:rsid w:val="001A5675"/>
    <w:rsid w:val="001A7B60"/>
    <w:rsid w:val="001B1C0E"/>
    <w:rsid w:val="001B52F0"/>
    <w:rsid w:val="001B6F0F"/>
    <w:rsid w:val="001B7A65"/>
    <w:rsid w:val="001C35B1"/>
    <w:rsid w:val="001D473D"/>
    <w:rsid w:val="001D7EDF"/>
    <w:rsid w:val="001E41F3"/>
    <w:rsid w:val="0020010E"/>
    <w:rsid w:val="002051FB"/>
    <w:rsid w:val="00233B57"/>
    <w:rsid w:val="00233F3D"/>
    <w:rsid w:val="002424E3"/>
    <w:rsid w:val="002508E0"/>
    <w:rsid w:val="00256BD9"/>
    <w:rsid w:val="0026004D"/>
    <w:rsid w:val="002640DD"/>
    <w:rsid w:val="00265530"/>
    <w:rsid w:val="0027089B"/>
    <w:rsid w:val="00275D12"/>
    <w:rsid w:val="00284FEB"/>
    <w:rsid w:val="002860C4"/>
    <w:rsid w:val="00287FC3"/>
    <w:rsid w:val="002B2E86"/>
    <w:rsid w:val="002B5741"/>
    <w:rsid w:val="002C55F0"/>
    <w:rsid w:val="002D79F2"/>
    <w:rsid w:val="002D7F89"/>
    <w:rsid w:val="002E3ABD"/>
    <w:rsid w:val="002E472E"/>
    <w:rsid w:val="002E491B"/>
    <w:rsid w:val="002F79B3"/>
    <w:rsid w:val="00305409"/>
    <w:rsid w:val="003266A7"/>
    <w:rsid w:val="00332C17"/>
    <w:rsid w:val="00343CF4"/>
    <w:rsid w:val="00343F68"/>
    <w:rsid w:val="003609EF"/>
    <w:rsid w:val="0036231A"/>
    <w:rsid w:val="00363D75"/>
    <w:rsid w:val="00366534"/>
    <w:rsid w:val="003668C4"/>
    <w:rsid w:val="00374DD4"/>
    <w:rsid w:val="00381DCD"/>
    <w:rsid w:val="0039714E"/>
    <w:rsid w:val="003A2B9F"/>
    <w:rsid w:val="003A5530"/>
    <w:rsid w:val="003C7640"/>
    <w:rsid w:val="003E1A36"/>
    <w:rsid w:val="003E1BA1"/>
    <w:rsid w:val="003E30AF"/>
    <w:rsid w:val="003F77CE"/>
    <w:rsid w:val="00405424"/>
    <w:rsid w:val="00410371"/>
    <w:rsid w:val="00417E7D"/>
    <w:rsid w:val="00422ED2"/>
    <w:rsid w:val="004242F1"/>
    <w:rsid w:val="00426154"/>
    <w:rsid w:val="00437723"/>
    <w:rsid w:val="004439A9"/>
    <w:rsid w:val="00452098"/>
    <w:rsid w:val="00452AC1"/>
    <w:rsid w:val="004654B4"/>
    <w:rsid w:val="004919F8"/>
    <w:rsid w:val="00495580"/>
    <w:rsid w:val="004A6667"/>
    <w:rsid w:val="004B4893"/>
    <w:rsid w:val="004B75B7"/>
    <w:rsid w:val="004D6BB4"/>
    <w:rsid w:val="004E02A5"/>
    <w:rsid w:val="004E4EF3"/>
    <w:rsid w:val="004E6417"/>
    <w:rsid w:val="004F577F"/>
    <w:rsid w:val="004F5A60"/>
    <w:rsid w:val="00500A4B"/>
    <w:rsid w:val="005141D9"/>
    <w:rsid w:val="0051580D"/>
    <w:rsid w:val="0053367F"/>
    <w:rsid w:val="00543330"/>
    <w:rsid w:val="00546A6F"/>
    <w:rsid w:val="00547111"/>
    <w:rsid w:val="005546EF"/>
    <w:rsid w:val="00557C87"/>
    <w:rsid w:val="005602AD"/>
    <w:rsid w:val="00562DC8"/>
    <w:rsid w:val="00564BF6"/>
    <w:rsid w:val="0056613A"/>
    <w:rsid w:val="00566B49"/>
    <w:rsid w:val="00592D74"/>
    <w:rsid w:val="005B0722"/>
    <w:rsid w:val="005C1E3E"/>
    <w:rsid w:val="005C2B5C"/>
    <w:rsid w:val="005C39E5"/>
    <w:rsid w:val="005D0025"/>
    <w:rsid w:val="005D118A"/>
    <w:rsid w:val="005D2A14"/>
    <w:rsid w:val="005D7E98"/>
    <w:rsid w:val="005E0F34"/>
    <w:rsid w:val="005E2C44"/>
    <w:rsid w:val="005E63BF"/>
    <w:rsid w:val="005F738B"/>
    <w:rsid w:val="006060AE"/>
    <w:rsid w:val="006133F7"/>
    <w:rsid w:val="0062034D"/>
    <w:rsid w:val="00621188"/>
    <w:rsid w:val="00622793"/>
    <w:rsid w:val="006257ED"/>
    <w:rsid w:val="00637364"/>
    <w:rsid w:val="00637A25"/>
    <w:rsid w:val="00653DE4"/>
    <w:rsid w:val="00660BEE"/>
    <w:rsid w:val="00665C47"/>
    <w:rsid w:val="0067607D"/>
    <w:rsid w:val="00683ADB"/>
    <w:rsid w:val="00693E30"/>
    <w:rsid w:val="00695808"/>
    <w:rsid w:val="006A5F0B"/>
    <w:rsid w:val="006B46FB"/>
    <w:rsid w:val="006B4712"/>
    <w:rsid w:val="006C1729"/>
    <w:rsid w:val="006C41A6"/>
    <w:rsid w:val="006C4787"/>
    <w:rsid w:val="006D6603"/>
    <w:rsid w:val="006E21FB"/>
    <w:rsid w:val="006E7E54"/>
    <w:rsid w:val="006F3D24"/>
    <w:rsid w:val="00700BA8"/>
    <w:rsid w:val="00712D82"/>
    <w:rsid w:val="0071409D"/>
    <w:rsid w:val="0072523E"/>
    <w:rsid w:val="00733185"/>
    <w:rsid w:val="00736F45"/>
    <w:rsid w:val="00750204"/>
    <w:rsid w:val="00763714"/>
    <w:rsid w:val="0076540E"/>
    <w:rsid w:val="00766FA6"/>
    <w:rsid w:val="00770000"/>
    <w:rsid w:val="0077002A"/>
    <w:rsid w:val="007726EB"/>
    <w:rsid w:val="007735CC"/>
    <w:rsid w:val="0077521F"/>
    <w:rsid w:val="00782F33"/>
    <w:rsid w:val="00792342"/>
    <w:rsid w:val="007977A8"/>
    <w:rsid w:val="007B20E5"/>
    <w:rsid w:val="007B3836"/>
    <w:rsid w:val="007B512A"/>
    <w:rsid w:val="007C2097"/>
    <w:rsid w:val="007C23CE"/>
    <w:rsid w:val="007D084F"/>
    <w:rsid w:val="007D2AC4"/>
    <w:rsid w:val="007D6A07"/>
    <w:rsid w:val="007F0F11"/>
    <w:rsid w:val="007F4CE2"/>
    <w:rsid w:val="007F4F29"/>
    <w:rsid w:val="007F7259"/>
    <w:rsid w:val="00801310"/>
    <w:rsid w:val="008040A8"/>
    <w:rsid w:val="00806B48"/>
    <w:rsid w:val="00812392"/>
    <w:rsid w:val="008125F1"/>
    <w:rsid w:val="00816045"/>
    <w:rsid w:val="008279FA"/>
    <w:rsid w:val="00831B3F"/>
    <w:rsid w:val="00834FC4"/>
    <w:rsid w:val="00837ED3"/>
    <w:rsid w:val="00845F17"/>
    <w:rsid w:val="0084623D"/>
    <w:rsid w:val="00860D93"/>
    <w:rsid w:val="008626E7"/>
    <w:rsid w:val="00865A97"/>
    <w:rsid w:val="00870EE7"/>
    <w:rsid w:val="008863B9"/>
    <w:rsid w:val="00896A5F"/>
    <w:rsid w:val="008A1D7F"/>
    <w:rsid w:val="008A3604"/>
    <w:rsid w:val="008A39F3"/>
    <w:rsid w:val="008A45A6"/>
    <w:rsid w:val="008B3C55"/>
    <w:rsid w:val="008B4FA8"/>
    <w:rsid w:val="008D3CCC"/>
    <w:rsid w:val="008E1355"/>
    <w:rsid w:val="008E42FF"/>
    <w:rsid w:val="008E62A7"/>
    <w:rsid w:val="008F06CA"/>
    <w:rsid w:val="008F3789"/>
    <w:rsid w:val="008F4EE9"/>
    <w:rsid w:val="008F5B5F"/>
    <w:rsid w:val="008F686C"/>
    <w:rsid w:val="008F745D"/>
    <w:rsid w:val="00902D79"/>
    <w:rsid w:val="00906553"/>
    <w:rsid w:val="00913A79"/>
    <w:rsid w:val="009148DE"/>
    <w:rsid w:val="00920B9F"/>
    <w:rsid w:val="00921917"/>
    <w:rsid w:val="00935CF0"/>
    <w:rsid w:val="00941E30"/>
    <w:rsid w:val="0095202A"/>
    <w:rsid w:val="00952177"/>
    <w:rsid w:val="009531B0"/>
    <w:rsid w:val="00955611"/>
    <w:rsid w:val="00960516"/>
    <w:rsid w:val="009741B3"/>
    <w:rsid w:val="00974B5B"/>
    <w:rsid w:val="009777D9"/>
    <w:rsid w:val="00991B88"/>
    <w:rsid w:val="00994AFA"/>
    <w:rsid w:val="00996AC4"/>
    <w:rsid w:val="009A41D5"/>
    <w:rsid w:val="009A5753"/>
    <w:rsid w:val="009A579D"/>
    <w:rsid w:val="009A752C"/>
    <w:rsid w:val="009B2AF4"/>
    <w:rsid w:val="009B3932"/>
    <w:rsid w:val="009B6CBF"/>
    <w:rsid w:val="009C1C06"/>
    <w:rsid w:val="009C411F"/>
    <w:rsid w:val="009D1937"/>
    <w:rsid w:val="009E3297"/>
    <w:rsid w:val="009F10CF"/>
    <w:rsid w:val="009F2D6A"/>
    <w:rsid w:val="009F416F"/>
    <w:rsid w:val="009F423C"/>
    <w:rsid w:val="009F734F"/>
    <w:rsid w:val="00A00289"/>
    <w:rsid w:val="00A10D57"/>
    <w:rsid w:val="00A13F00"/>
    <w:rsid w:val="00A1436E"/>
    <w:rsid w:val="00A220B5"/>
    <w:rsid w:val="00A22301"/>
    <w:rsid w:val="00A23066"/>
    <w:rsid w:val="00A246B6"/>
    <w:rsid w:val="00A25E27"/>
    <w:rsid w:val="00A41DDF"/>
    <w:rsid w:val="00A47E70"/>
    <w:rsid w:val="00A50CF0"/>
    <w:rsid w:val="00A52A6B"/>
    <w:rsid w:val="00A606F5"/>
    <w:rsid w:val="00A61334"/>
    <w:rsid w:val="00A73208"/>
    <w:rsid w:val="00A7671C"/>
    <w:rsid w:val="00A911D5"/>
    <w:rsid w:val="00A96DAC"/>
    <w:rsid w:val="00AA2CBC"/>
    <w:rsid w:val="00AB111B"/>
    <w:rsid w:val="00AB431C"/>
    <w:rsid w:val="00AC02D6"/>
    <w:rsid w:val="00AC5820"/>
    <w:rsid w:val="00AC5F46"/>
    <w:rsid w:val="00AD1CD8"/>
    <w:rsid w:val="00AD323B"/>
    <w:rsid w:val="00AD66A7"/>
    <w:rsid w:val="00AF0C14"/>
    <w:rsid w:val="00AF4FFA"/>
    <w:rsid w:val="00B0090A"/>
    <w:rsid w:val="00B258BB"/>
    <w:rsid w:val="00B3393D"/>
    <w:rsid w:val="00B426B1"/>
    <w:rsid w:val="00B5594E"/>
    <w:rsid w:val="00B621A6"/>
    <w:rsid w:val="00B67B97"/>
    <w:rsid w:val="00B73203"/>
    <w:rsid w:val="00B73A0E"/>
    <w:rsid w:val="00B76945"/>
    <w:rsid w:val="00B84688"/>
    <w:rsid w:val="00B93CA1"/>
    <w:rsid w:val="00B9563C"/>
    <w:rsid w:val="00B968C8"/>
    <w:rsid w:val="00BA0325"/>
    <w:rsid w:val="00BA2BEE"/>
    <w:rsid w:val="00BA3EC5"/>
    <w:rsid w:val="00BA51D9"/>
    <w:rsid w:val="00BA5285"/>
    <w:rsid w:val="00BA7788"/>
    <w:rsid w:val="00BB5DFC"/>
    <w:rsid w:val="00BB6FE2"/>
    <w:rsid w:val="00BC27B1"/>
    <w:rsid w:val="00BC6121"/>
    <w:rsid w:val="00BC61AC"/>
    <w:rsid w:val="00BC732E"/>
    <w:rsid w:val="00BC73F6"/>
    <w:rsid w:val="00BD0325"/>
    <w:rsid w:val="00BD279D"/>
    <w:rsid w:val="00BD6BB8"/>
    <w:rsid w:val="00BD6EC9"/>
    <w:rsid w:val="00BE73F4"/>
    <w:rsid w:val="00BF4422"/>
    <w:rsid w:val="00C11BD1"/>
    <w:rsid w:val="00C165CB"/>
    <w:rsid w:val="00C341AC"/>
    <w:rsid w:val="00C3654A"/>
    <w:rsid w:val="00C374D4"/>
    <w:rsid w:val="00C426D3"/>
    <w:rsid w:val="00C556CD"/>
    <w:rsid w:val="00C60938"/>
    <w:rsid w:val="00C6153D"/>
    <w:rsid w:val="00C61DD8"/>
    <w:rsid w:val="00C62F25"/>
    <w:rsid w:val="00C66BA2"/>
    <w:rsid w:val="00C72B98"/>
    <w:rsid w:val="00C75FD6"/>
    <w:rsid w:val="00C870F6"/>
    <w:rsid w:val="00C95985"/>
    <w:rsid w:val="00CB2AA7"/>
    <w:rsid w:val="00CB57AD"/>
    <w:rsid w:val="00CC22F3"/>
    <w:rsid w:val="00CC5026"/>
    <w:rsid w:val="00CC68D0"/>
    <w:rsid w:val="00CD1104"/>
    <w:rsid w:val="00CD351B"/>
    <w:rsid w:val="00CE462A"/>
    <w:rsid w:val="00CE543F"/>
    <w:rsid w:val="00CE6021"/>
    <w:rsid w:val="00CF14B3"/>
    <w:rsid w:val="00CF3ABE"/>
    <w:rsid w:val="00D03F9A"/>
    <w:rsid w:val="00D06D51"/>
    <w:rsid w:val="00D1317E"/>
    <w:rsid w:val="00D147B1"/>
    <w:rsid w:val="00D22B6A"/>
    <w:rsid w:val="00D24991"/>
    <w:rsid w:val="00D266A4"/>
    <w:rsid w:val="00D37E0F"/>
    <w:rsid w:val="00D4015B"/>
    <w:rsid w:val="00D429F3"/>
    <w:rsid w:val="00D46388"/>
    <w:rsid w:val="00D474B4"/>
    <w:rsid w:val="00D50255"/>
    <w:rsid w:val="00D54709"/>
    <w:rsid w:val="00D62FEF"/>
    <w:rsid w:val="00D66520"/>
    <w:rsid w:val="00D84AE9"/>
    <w:rsid w:val="00D9124E"/>
    <w:rsid w:val="00D94058"/>
    <w:rsid w:val="00DB17EA"/>
    <w:rsid w:val="00DB1C82"/>
    <w:rsid w:val="00DE34CF"/>
    <w:rsid w:val="00DF5D6E"/>
    <w:rsid w:val="00E01303"/>
    <w:rsid w:val="00E0366E"/>
    <w:rsid w:val="00E10C09"/>
    <w:rsid w:val="00E13F3D"/>
    <w:rsid w:val="00E227A4"/>
    <w:rsid w:val="00E278BF"/>
    <w:rsid w:val="00E27EF5"/>
    <w:rsid w:val="00E34898"/>
    <w:rsid w:val="00E403F6"/>
    <w:rsid w:val="00E408AB"/>
    <w:rsid w:val="00E523EF"/>
    <w:rsid w:val="00E64E0A"/>
    <w:rsid w:val="00E73FC4"/>
    <w:rsid w:val="00E94701"/>
    <w:rsid w:val="00EA0050"/>
    <w:rsid w:val="00EA1F9D"/>
    <w:rsid w:val="00EA66A7"/>
    <w:rsid w:val="00EA703A"/>
    <w:rsid w:val="00EB09B7"/>
    <w:rsid w:val="00EB246A"/>
    <w:rsid w:val="00EB345F"/>
    <w:rsid w:val="00EC4C51"/>
    <w:rsid w:val="00EC7CAE"/>
    <w:rsid w:val="00ED0B2C"/>
    <w:rsid w:val="00EE474A"/>
    <w:rsid w:val="00EE7D7C"/>
    <w:rsid w:val="00EF5148"/>
    <w:rsid w:val="00EF6AE4"/>
    <w:rsid w:val="00F024BD"/>
    <w:rsid w:val="00F153B5"/>
    <w:rsid w:val="00F25D98"/>
    <w:rsid w:val="00F300FB"/>
    <w:rsid w:val="00F31C91"/>
    <w:rsid w:val="00F37B9E"/>
    <w:rsid w:val="00F4030B"/>
    <w:rsid w:val="00F423F2"/>
    <w:rsid w:val="00F44B7E"/>
    <w:rsid w:val="00F458F0"/>
    <w:rsid w:val="00F50884"/>
    <w:rsid w:val="00F6626F"/>
    <w:rsid w:val="00F818A2"/>
    <w:rsid w:val="00F86ECA"/>
    <w:rsid w:val="00F87232"/>
    <w:rsid w:val="00F91523"/>
    <w:rsid w:val="00F92F13"/>
    <w:rsid w:val="00FA5D39"/>
    <w:rsid w:val="00FB6386"/>
    <w:rsid w:val="00FC130A"/>
    <w:rsid w:val="00FC5FFC"/>
    <w:rsid w:val="00FC65BF"/>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af8">
    <w:name w:val="Body Text"/>
    <w:basedOn w:val="a"/>
    <w:link w:val="af9"/>
    <w:rsid w:val="00FE0990"/>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FE0990"/>
    <w:rPr>
      <w:rFonts w:ascii="Times New Roman" w:hAnsi="Times New Roman"/>
      <w:lang w:val="en-GB" w:eastAsia="en-GB"/>
    </w:rPr>
  </w:style>
  <w:style w:type="table" w:styleId="12">
    <w:name w:val="Grid Table 1 Light"/>
    <w:basedOn w:val="a1"/>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FE0990"/>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qFormat/>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23">
    <w:name w:val="Colorful Shading Accent 2"/>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FE0990"/>
    <w:rPr>
      <w:rFonts w:ascii="Arial" w:hAnsi="Arial"/>
      <w:sz w:val="22"/>
      <w:lang w:val="en-GB" w:eastAsia="en-US"/>
    </w:rPr>
  </w:style>
  <w:style w:type="table" w:styleId="-32">
    <w:name w:val="Colorful Shading Accent 3"/>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FE0990"/>
    <w:rPr>
      <w:rFonts w:ascii="Arial" w:hAnsi="Arial"/>
      <w:sz w:val="32"/>
      <w:lang w:val="en-GB" w:eastAsia="en-US"/>
    </w:rPr>
  </w:style>
  <w:style w:type="table" w:styleId="-51">
    <w:name w:val="Light Grid Accent 5"/>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FE0990"/>
    <w:rPr>
      <w:rFonts w:ascii="Arial" w:hAnsi="Arial"/>
      <w:lang w:val="en-GB" w:eastAsia="en-US"/>
    </w:rPr>
  </w:style>
  <w:style w:type="character" w:customStyle="1" w:styleId="31">
    <w:name w:val="标题 3 字符"/>
    <w:link w:val="30"/>
    <w:rsid w:val="00FE0990"/>
    <w:rPr>
      <w:rFonts w:ascii="Arial" w:hAnsi="Arial"/>
      <w:sz w:val="28"/>
      <w:lang w:val="en-GB" w:eastAsia="en-US"/>
    </w:rPr>
  </w:style>
  <w:style w:type="table" w:styleId="-42">
    <w:name w:val="Colorful Shading Accent 4"/>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aff0">
    <w:name w:val="Revision"/>
    <w:hidden/>
    <w:uiPriority w:val="99"/>
    <w:semiHidden/>
    <w:rsid w:val="00FE0990"/>
    <w:rPr>
      <w:rFonts w:ascii="Times New Roman" w:hAnsi="Times New Roman"/>
      <w:lang w:val="en-GB" w:eastAsia="en-US"/>
    </w:rPr>
  </w:style>
  <w:style w:type="table" w:styleId="-52">
    <w:name w:val="Colorful Shading Accent 5"/>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FE0990"/>
    <w:rPr>
      <w:rFonts w:ascii="Arial" w:hAnsi="Arial"/>
      <w:sz w:val="36"/>
      <w:lang w:val="en-GB" w:eastAsia="en-US"/>
    </w:rPr>
  </w:style>
  <w:style w:type="character" w:customStyle="1" w:styleId="70">
    <w:name w:val="标题 7 字符"/>
    <w:link w:val="7"/>
    <w:rsid w:val="00FE0990"/>
    <w:rPr>
      <w:rFonts w:ascii="Arial" w:hAnsi="Arial"/>
      <w:lang w:val="en-GB" w:eastAsia="en-US"/>
    </w:rPr>
  </w:style>
  <w:style w:type="character" w:customStyle="1" w:styleId="80">
    <w:name w:val="标题 8 字符"/>
    <w:link w:val="8"/>
    <w:rsid w:val="00FE0990"/>
    <w:rPr>
      <w:rFonts w:ascii="Arial" w:hAnsi="Arial"/>
      <w:sz w:val="36"/>
      <w:lang w:val="en-GB" w:eastAsia="en-US"/>
    </w:rPr>
  </w:style>
  <w:style w:type="character" w:customStyle="1" w:styleId="90">
    <w:name w:val="标题 9 字符"/>
    <w:link w:val="9"/>
    <w:rsid w:val="00FE0990"/>
    <w:rPr>
      <w:rFonts w:ascii="Arial" w:hAnsi="Arial"/>
      <w:sz w:val="36"/>
      <w:lang w:val="en-GB" w:eastAsia="en-US"/>
    </w:rPr>
  </w:style>
  <w:style w:type="table" w:styleId="-33">
    <w:name w:val="Dark List Accent 3"/>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af3">
    <w:name w:val="批注框文本 字符"/>
    <w:link w:val="af2"/>
    <w:semiHidden/>
    <w:rsid w:val="00FE0990"/>
    <w:rPr>
      <w:rFonts w:ascii="Tahoma" w:hAnsi="Tahoma" w:cs="Tahoma"/>
      <w:sz w:val="16"/>
      <w:szCs w:val="16"/>
      <w:lang w:val="en-GB" w:eastAsia="en-US"/>
    </w:rPr>
  </w:style>
  <w:style w:type="paragraph" w:styleId="aff8">
    <w:name w:val="Bibliography"/>
    <w:basedOn w:val="a"/>
    <w:next w:val="a"/>
    <w:uiPriority w:val="37"/>
    <w:semiHidden/>
    <w:unhideWhenUsed/>
    <w:rsid w:val="00FE0990"/>
    <w:pPr>
      <w:overflowPunct w:val="0"/>
      <w:autoSpaceDE w:val="0"/>
      <w:autoSpaceDN w:val="0"/>
      <w:adjustRightInd w:val="0"/>
      <w:textAlignment w:val="baseline"/>
    </w:pPr>
    <w:rPr>
      <w:lang w:eastAsia="en-GB"/>
    </w:rPr>
  </w:style>
  <w:style w:type="paragraph" w:styleId="aff9">
    <w:name w:val="Block Text"/>
    <w:basedOn w:val="a"/>
    <w:rsid w:val="00FE0990"/>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FE0990"/>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FE0990"/>
    <w:rPr>
      <w:rFonts w:ascii="Times New Roman" w:hAnsi="Times New Roman"/>
      <w:lang w:val="en-GB" w:eastAsia="en-GB"/>
    </w:rPr>
  </w:style>
  <w:style w:type="paragraph" w:styleId="3f0">
    <w:name w:val="Body Text 3"/>
    <w:basedOn w:val="a"/>
    <w:link w:val="3f1"/>
    <w:rsid w:val="00FE0990"/>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FE0990"/>
    <w:rPr>
      <w:rFonts w:ascii="Times New Roman" w:hAnsi="Times New Roman"/>
      <w:sz w:val="16"/>
      <w:szCs w:val="16"/>
      <w:lang w:val="en-GB" w:eastAsia="en-GB"/>
    </w:rPr>
  </w:style>
  <w:style w:type="paragraph" w:styleId="affa">
    <w:name w:val="Body Text First Indent"/>
    <w:basedOn w:val="af8"/>
    <w:link w:val="affb"/>
    <w:rsid w:val="00FE0990"/>
    <w:pPr>
      <w:ind w:firstLine="210"/>
    </w:pPr>
  </w:style>
  <w:style w:type="character" w:customStyle="1" w:styleId="affb">
    <w:name w:val="正文文本首行缩进 字符"/>
    <w:basedOn w:val="af9"/>
    <w:link w:val="affa"/>
    <w:rsid w:val="00FE0990"/>
    <w:rPr>
      <w:rFonts w:ascii="Times New Roman" w:hAnsi="Times New Roman"/>
      <w:lang w:val="en-GB" w:eastAsia="en-GB"/>
    </w:rPr>
  </w:style>
  <w:style w:type="paragraph" w:styleId="affc">
    <w:name w:val="Body Text Indent"/>
    <w:basedOn w:val="a"/>
    <w:link w:val="affd"/>
    <w:rsid w:val="00FE0990"/>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FE0990"/>
    <w:rPr>
      <w:rFonts w:ascii="Times New Roman" w:hAnsi="Times New Roman"/>
      <w:lang w:val="en-GB" w:eastAsia="en-GB"/>
    </w:rPr>
  </w:style>
  <w:style w:type="paragraph" w:styleId="2f6">
    <w:name w:val="Body Text First Indent 2"/>
    <w:basedOn w:val="affc"/>
    <w:link w:val="2f7"/>
    <w:rsid w:val="00FE0990"/>
    <w:pPr>
      <w:ind w:firstLine="210"/>
    </w:pPr>
  </w:style>
  <w:style w:type="character" w:customStyle="1" w:styleId="2f7">
    <w:name w:val="正文文本首行缩进 2 字符"/>
    <w:basedOn w:val="affd"/>
    <w:link w:val="2f6"/>
    <w:rsid w:val="00FE0990"/>
    <w:rPr>
      <w:rFonts w:ascii="Times New Roman" w:hAnsi="Times New Roman"/>
      <w:lang w:val="en-GB" w:eastAsia="en-GB"/>
    </w:rPr>
  </w:style>
  <w:style w:type="paragraph" w:styleId="2f8">
    <w:name w:val="Body Text Indent 2"/>
    <w:basedOn w:val="a"/>
    <w:link w:val="2f9"/>
    <w:rsid w:val="00FE0990"/>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FE0990"/>
    <w:rPr>
      <w:rFonts w:ascii="Times New Roman" w:hAnsi="Times New Roman"/>
      <w:lang w:val="en-GB" w:eastAsia="en-GB"/>
    </w:rPr>
  </w:style>
  <w:style w:type="paragraph" w:styleId="3f2">
    <w:name w:val="Body Text Indent 3"/>
    <w:basedOn w:val="a"/>
    <w:link w:val="3f3"/>
    <w:rsid w:val="00FE0990"/>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FE0990"/>
    <w:rPr>
      <w:rFonts w:ascii="Times New Roman" w:hAnsi="Times New Roman"/>
      <w:sz w:val="16"/>
      <w:szCs w:val="16"/>
      <w:lang w:val="en-GB" w:eastAsia="en-GB"/>
    </w:rPr>
  </w:style>
  <w:style w:type="paragraph" w:styleId="affe">
    <w:name w:val="caption"/>
    <w:basedOn w:val="a"/>
    <w:next w:val="a"/>
    <w:semiHidden/>
    <w:unhideWhenUsed/>
    <w:qFormat/>
    <w:rsid w:val="00FE0990"/>
    <w:pPr>
      <w:overflowPunct w:val="0"/>
      <w:autoSpaceDE w:val="0"/>
      <w:autoSpaceDN w:val="0"/>
      <w:adjustRightInd w:val="0"/>
      <w:textAlignment w:val="baseline"/>
    </w:pPr>
    <w:rPr>
      <w:b/>
      <w:bCs/>
      <w:lang w:eastAsia="en-GB"/>
    </w:rPr>
  </w:style>
  <w:style w:type="paragraph" w:styleId="afff">
    <w:name w:val="Closing"/>
    <w:basedOn w:val="a"/>
    <w:link w:val="afff0"/>
    <w:rsid w:val="00FE0990"/>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FE0990"/>
    <w:rPr>
      <w:rFonts w:ascii="Times New Roman" w:hAnsi="Times New Roman"/>
      <w:lang w:val="en-GB" w:eastAsia="en-GB"/>
    </w:rPr>
  </w:style>
  <w:style w:type="character" w:customStyle="1" w:styleId="af0">
    <w:name w:val="批注文字 字符"/>
    <w:link w:val="af"/>
    <w:rsid w:val="00FE0990"/>
    <w:rPr>
      <w:rFonts w:ascii="Times New Roman" w:hAnsi="Times New Roman"/>
      <w:lang w:val="en-GB" w:eastAsia="en-US"/>
    </w:rPr>
  </w:style>
  <w:style w:type="character" w:customStyle="1" w:styleId="af5">
    <w:name w:val="批注主题 字符"/>
    <w:link w:val="af4"/>
    <w:rsid w:val="00FE0990"/>
    <w:rPr>
      <w:rFonts w:ascii="Times New Roman" w:hAnsi="Times New Roman"/>
      <w:b/>
      <w:bCs/>
      <w:lang w:val="en-GB" w:eastAsia="en-US"/>
    </w:rPr>
  </w:style>
  <w:style w:type="paragraph" w:styleId="afff1">
    <w:name w:val="Date"/>
    <w:basedOn w:val="a"/>
    <w:next w:val="a"/>
    <w:link w:val="afff2"/>
    <w:rsid w:val="00FE0990"/>
    <w:pPr>
      <w:overflowPunct w:val="0"/>
      <w:autoSpaceDE w:val="0"/>
      <w:autoSpaceDN w:val="0"/>
      <w:adjustRightInd w:val="0"/>
      <w:textAlignment w:val="baseline"/>
    </w:pPr>
    <w:rPr>
      <w:lang w:eastAsia="en-GB"/>
    </w:rPr>
  </w:style>
  <w:style w:type="character" w:customStyle="1" w:styleId="afff2">
    <w:name w:val="日期 字符"/>
    <w:basedOn w:val="a0"/>
    <w:link w:val="afff1"/>
    <w:rsid w:val="00FE0990"/>
    <w:rPr>
      <w:rFonts w:ascii="Times New Roman" w:hAnsi="Times New Roman"/>
      <w:lang w:val="en-GB" w:eastAsia="en-GB"/>
    </w:rPr>
  </w:style>
  <w:style w:type="character" w:customStyle="1" w:styleId="af7">
    <w:name w:val="文档结构图 字符"/>
    <w:link w:val="af6"/>
    <w:rsid w:val="00FE0990"/>
    <w:rPr>
      <w:rFonts w:ascii="Tahoma" w:hAnsi="Tahoma" w:cs="Tahoma"/>
      <w:shd w:val="clear" w:color="auto" w:fill="000080"/>
      <w:lang w:val="en-GB" w:eastAsia="en-US"/>
    </w:rPr>
  </w:style>
  <w:style w:type="paragraph" w:styleId="afff3">
    <w:name w:val="E-mail Signature"/>
    <w:basedOn w:val="a"/>
    <w:link w:val="afff4"/>
    <w:rsid w:val="00FE0990"/>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FE0990"/>
    <w:rPr>
      <w:rFonts w:ascii="Times New Roman" w:hAnsi="Times New Roman"/>
      <w:lang w:val="en-GB" w:eastAsia="en-GB"/>
    </w:rPr>
  </w:style>
  <w:style w:type="paragraph" w:styleId="afff5">
    <w:name w:val="endnote text"/>
    <w:basedOn w:val="a"/>
    <w:link w:val="afff6"/>
    <w:rsid w:val="00FE0990"/>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FE0990"/>
    <w:rPr>
      <w:rFonts w:ascii="Times New Roman" w:hAnsi="Times New Roman"/>
      <w:lang w:val="en-GB" w:eastAsia="en-GB"/>
    </w:rPr>
  </w:style>
  <w:style w:type="paragraph" w:styleId="afff7">
    <w:name w:val="envelope address"/>
    <w:basedOn w:val="a"/>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FE0990"/>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FE0990"/>
    <w:rPr>
      <w:rFonts w:ascii="Times New Roman" w:hAnsi="Times New Roman"/>
      <w:sz w:val="16"/>
      <w:lang w:val="en-GB" w:eastAsia="en-US"/>
    </w:rPr>
  </w:style>
  <w:style w:type="paragraph" w:styleId="HTML">
    <w:name w:val="HTML Address"/>
    <w:basedOn w:val="a"/>
    <w:link w:val="HTML0"/>
    <w:rsid w:val="00FE0990"/>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FE0990"/>
    <w:rPr>
      <w:rFonts w:ascii="Times New Roman" w:hAnsi="Times New Roman"/>
      <w:i/>
      <w:iCs/>
      <w:lang w:val="en-GB" w:eastAsia="en-GB"/>
    </w:rPr>
  </w:style>
  <w:style w:type="paragraph" w:styleId="HTML1">
    <w:name w:val="HTML Preformatted"/>
    <w:basedOn w:val="a"/>
    <w:link w:val="HTML2"/>
    <w:uiPriority w:val="99"/>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FE0990"/>
    <w:rPr>
      <w:rFonts w:ascii="Courier New" w:hAnsi="Courier New" w:cs="Courier New"/>
      <w:lang w:val="en-GB" w:eastAsia="en-GB"/>
    </w:rPr>
  </w:style>
  <w:style w:type="paragraph" w:styleId="3f4">
    <w:name w:val="index 3"/>
    <w:basedOn w:val="a"/>
    <w:next w:val="a"/>
    <w:rsid w:val="00FE0990"/>
    <w:pPr>
      <w:overflowPunct w:val="0"/>
      <w:autoSpaceDE w:val="0"/>
      <w:autoSpaceDN w:val="0"/>
      <w:adjustRightInd w:val="0"/>
      <w:ind w:left="600" w:hanging="200"/>
      <w:textAlignment w:val="baseline"/>
    </w:pPr>
    <w:rPr>
      <w:lang w:eastAsia="en-GB"/>
    </w:rPr>
  </w:style>
  <w:style w:type="paragraph" w:styleId="4b">
    <w:name w:val="index 4"/>
    <w:basedOn w:val="a"/>
    <w:next w:val="a"/>
    <w:rsid w:val="00FE0990"/>
    <w:pPr>
      <w:overflowPunct w:val="0"/>
      <w:autoSpaceDE w:val="0"/>
      <w:autoSpaceDN w:val="0"/>
      <w:adjustRightInd w:val="0"/>
      <w:ind w:left="800" w:hanging="200"/>
      <w:textAlignment w:val="baseline"/>
    </w:pPr>
    <w:rPr>
      <w:lang w:eastAsia="en-GB"/>
    </w:rPr>
  </w:style>
  <w:style w:type="paragraph" w:styleId="5a">
    <w:name w:val="index 5"/>
    <w:basedOn w:val="a"/>
    <w:next w:val="a"/>
    <w:rsid w:val="00FE0990"/>
    <w:pPr>
      <w:overflowPunct w:val="0"/>
      <w:autoSpaceDE w:val="0"/>
      <w:autoSpaceDN w:val="0"/>
      <w:adjustRightInd w:val="0"/>
      <w:ind w:left="1000" w:hanging="200"/>
      <w:textAlignment w:val="baseline"/>
    </w:pPr>
    <w:rPr>
      <w:lang w:eastAsia="en-GB"/>
    </w:rPr>
  </w:style>
  <w:style w:type="paragraph" w:styleId="65">
    <w:name w:val="index 6"/>
    <w:basedOn w:val="a"/>
    <w:next w:val="a"/>
    <w:rsid w:val="00FE0990"/>
    <w:pPr>
      <w:overflowPunct w:val="0"/>
      <w:autoSpaceDE w:val="0"/>
      <w:autoSpaceDN w:val="0"/>
      <w:adjustRightInd w:val="0"/>
      <w:ind w:left="1200" w:hanging="200"/>
      <w:textAlignment w:val="baseline"/>
    </w:pPr>
    <w:rPr>
      <w:lang w:eastAsia="en-GB"/>
    </w:rPr>
  </w:style>
  <w:style w:type="paragraph" w:styleId="75">
    <w:name w:val="index 7"/>
    <w:basedOn w:val="a"/>
    <w:next w:val="a"/>
    <w:rsid w:val="00FE0990"/>
    <w:pPr>
      <w:overflowPunct w:val="0"/>
      <w:autoSpaceDE w:val="0"/>
      <w:autoSpaceDN w:val="0"/>
      <w:adjustRightInd w:val="0"/>
      <w:ind w:left="1400" w:hanging="200"/>
      <w:textAlignment w:val="baseline"/>
    </w:pPr>
    <w:rPr>
      <w:lang w:eastAsia="en-GB"/>
    </w:rPr>
  </w:style>
  <w:style w:type="paragraph" w:styleId="83">
    <w:name w:val="index 8"/>
    <w:basedOn w:val="a"/>
    <w:next w:val="a"/>
    <w:rsid w:val="00FE0990"/>
    <w:pPr>
      <w:overflowPunct w:val="0"/>
      <w:autoSpaceDE w:val="0"/>
      <w:autoSpaceDN w:val="0"/>
      <w:adjustRightInd w:val="0"/>
      <w:ind w:left="1600" w:hanging="200"/>
      <w:textAlignment w:val="baseline"/>
    </w:pPr>
    <w:rPr>
      <w:lang w:eastAsia="en-GB"/>
    </w:rPr>
  </w:style>
  <w:style w:type="paragraph" w:styleId="91">
    <w:name w:val="index 9"/>
    <w:basedOn w:val="a"/>
    <w:next w:val="a"/>
    <w:rsid w:val="00FE0990"/>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FE0990"/>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FE0990"/>
    <w:rPr>
      <w:rFonts w:ascii="Times New Roman" w:hAnsi="Times New Roman"/>
      <w:i/>
      <w:iCs/>
      <w:color w:val="4472C4"/>
      <w:lang w:val="en-GB" w:eastAsia="en-GB"/>
    </w:rPr>
  </w:style>
  <w:style w:type="paragraph" w:styleId="afffc">
    <w:name w:val="List Continue"/>
    <w:basedOn w:val="a"/>
    <w:rsid w:val="00FE0990"/>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FE0990"/>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FE0990"/>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FE0990"/>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FE099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E0990"/>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FE0990"/>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FE0990"/>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FE0990"/>
    <w:pPr>
      <w:overflowPunct w:val="0"/>
      <w:autoSpaceDE w:val="0"/>
      <w:autoSpaceDN w:val="0"/>
      <w:adjustRightInd w:val="0"/>
      <w:ind w:left="720"/>
      <w:textAlignment w:val="baseline"/>
    </w:pPr>
    <w:rPr>
      <w:lang w:eastAsia="en-GB"/>
    </w:rPr>
  </w:style>
  <w:style w:type="paragraph" w:styleId="afffe">
    <w:name w:val="macro"/>
    <w:link w:val="affff"/>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FE0990"/>
    <w:rPr>
      <w:rFonts w:ascii="Courier New" w:hAnsi="Courier New" w:cs="Courier New"/>
      <w:lang w:val="en-GB" w:eastAsia="en-GB"/>
    </w:rPr>
  </w:style>
  <w:style w:type="paragraph" w:styleId="affff0">
    <w:name w:val="Message Header"/>
    <w:basedOn w:val="a"/>
    <w:link w:val="affff1"/>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FE0990"/>
    <w:rPr>
      <w:rFonts w:ascii="Calibri Light" w:hAnsi="Calibri Light"/>
      <w:sz w:val="24"/>
      <w:szCs w:val="24"/>
      <w:shd w:val="pct20" w:color="auto" w:fill="auto"/>
      <w:lang w:val="en-GB" w:eastAsia="en-GB"/>
    </w:rPr>
  </w:style>
  <w:style w:type="paragraph" w:styleId="affff2">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FE0990"/>
    <w:pPr>
      <w:overflowPunct w:val="0"/>
      <w:autoSpaceDE w:val="0"/>
      <w:autoSpaceDN w:val="0"/>
      <w:adjustRightInd w:val="0"/>
      <w:textAlignment w:val="baseline"/>
    </w:pPr>
    <w:rPr>
      <w:sz w:val="24"/>
      <w:szCs w:val="24"/>
      <w:lang w:eastAsia="en-GB"/>
    </w:rPr>
  </w:style>
  <w:style w:type="paragraph" w:styleId="affff4">
    <w:name w:val="Normal Indent"/>
    <w:basedOn w:val="a"/>
    <w:rsid w:val="00FE0990"/>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FE0990"/>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FE0990"/>
    <w:rPr>
      <w:rFonts w:ascii="Times New Roman" w:hAnsi="Times New Roman"/>
      <w:lang w:val="en-GB" w:eastAsia="en-GB"/>
    </w:rPr>
  </w:style>
  <w:style w:type="paragraph" w:styleId="affff7">
    <w:name w:val="Plain Text"/>
    <w:basedOn w:val="a"/>
    <w:link w:val="affff8"/>
    <w:rsid w:val="00FE0990"/>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FE0990"/>
    <w:rPr>
      <w:rFonts w:ascii="Courier New" w:hAnsi="Courier New" w:cs="Courier New"/>
      <w:lang w:val="en-GB" w:eastAsia="en-GB"/>
    </w:rPr>
  </w:style>
  <w:style w:type="paragraph" w:styleId="affff9">
    <w:name w:val="Quote"/>
    <w:basedOn w:val="a"/>
    <w:next w:val="a"/>
    <w:link w:val="affffa"/>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FE0990"/>
    <w:rPr>
      <w:rFonts w:ascii="Times New Roman" w:hAnsi="Times New Roman"/>
      <w:i/>
      <w:iCs/>
      <w:color w:val="404040"/>
      <w:lang w:val="en-GB" w:eastAsia="en-GB"/>
    </w:rPr>
  </w:style>
  <w:style w:type="paragraph" w:styleId="affffb">
    <w:name w:val="Salutation"/>
    <w:basedOn w:val="a"/>
    <w:next w:val="a"/>
    <w:link w:val="affffc"/>
    <w:rsid w:val="00FE0990"/>
    <w:pPr>
      <w:overflowPunct w:val="0"/>
      <w:autoSpaceDE w:val="0"/>
      <w:autoSpaceDN w:val="0"/>
      <w:adjustRightInd w:val="0"/>
      <w:textAlignment w:val="baseline"/>
    </w:pPr>
    <w:rPr>
      <w:lang w:eastAsia="en-GB"/>
    </w:rPr>
  </w:style>
  <w:style w:type="character" w:customStyle="1" w:styleId="affffc">
    <w:name w:val="称呼 字符"/>
    <w:basedOn w:val="a0"/>
    <w:link w:val="affffb"/>
    <w:rsid w:val="00FE0990"/>
    <w:rPr>
      <w:rFonts w:ascii="Times New Roman" w:hAnsi="Times New Roman"/>
      <w:lang w:val="en-GB" w:eastAsia="en-GB"/>
    </w:rPr>
  </w:style>
  <w:style w:type="paragraph" w:styleId="affffd">
    <w:name w:val="Signature"/>
    <w:basedOn w:val="a"/>
    <w:link w:val="affffe"/>
    <w:rsid w:val="00FE0990"/>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FE0990"/>
    <w:rPr>
      <w:rFonts w:ascii="Times New Roman" w:hAnsi="Times New Roman"/>
      <w:lang w:val="en-GB" w:eastAsia="en-GB"/>
    </w:rPr>
  </w:style>
  <w:style w:type="paragraph" w:styleId="afffff">
    <w:name w:val="Subtitle"/>
    <w:basedOn w:val="a"/>
    <w:next w:val="a"/>
    <w:link w:val="afffff0"/>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FE0990"/>
    <w:rPr>
      <w:rFonts w:ascii="Calibri Light" w:hAnsi="Calibri Light"/>
      <w:sz w:val="24"/>
      <w:szCs w:val="24"/>
      <w:lang w:val="en-GB" w:eastAsia="en-GB"/>
    </w:rPr>
  </w:style>
  <w:style w:type="paragraph" w:styleId="afffff1">
    <w:name w:val="table of authorities"/>
    <w:basedOn w:val="a"/>
    <w:next w:val="a"/>
    <w:rsid w:val="00FE0990"/>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FE0990"/>
    <w:pPr>
      <w:overflowPunct w:val="0"/>
      <w:autoSpaceDE w:val="0"/>
      <w:autoSpaceDN w:val="0"/>
      <w:adjustRightInd w:val="0"/>
      <w:textAlignment w:val="baseline"/>
    </w:pPr>
    <w:rPr>
      <w:lang w:eastAsia="en-GB"/>
    </w:rPr>
  </w:style>
  <w:style w:type="paragraph" w:styleId="afffff3">
    <w:name w:val="Title"/>
    <w:basedOn w:val="a"/>
    <w:next w:val="a"/>
    <w:link w:val="afffff4"/>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FE0990"/>
    <w:rPr>
      <w:rFonts w:ascii="Calibri Light" w:hAnsi="Calibri Light"/>
      <w:b/>
      <w:bCs/>
      <w:kern w:val="28"/>
      <w:sz w:val="32"/>
      <w:szCs w:val="32"/>
      <w:lang w:val="en-GB" w:eastAsia="en-GB"/>
    </w:rPr>
  </w:style>
  <w:style w:type="paragraph" w:styleId="afffff5">
    <w:name w:val="toa heading"/>
    <w:basedOn w:val="a"/>
    <w:next w:val="a"/>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character" w:customStyle="1" w:styleId="CRCoverPageZchn">
    <w:name w:val="CR Cover Page Zchn"/>
    <w:link w:val="CRCoverPage"/>
    <w:qFormat/>
    <w:rsid w:val="002E491B"/>
    <w:rPr>
      <w:rFonts w:ascii="Arial" w:hAnsi="Arial"/>
      <w:lang w:val="en-GB" w:eastAsia="en-US"/>
    </w:rPr>
  </w:style>
  <w:style w:type="character" w:customStyle="1" w:styleId="ui-provider">
    <w:name w:val="ui-provider"/>
    <w:basedOn w:val="a0"/>
    <w:rsid w:val="008A1D7F"/>
  </w:style>
  <w:style w:type="character" w:styleId="HTML3">
    <w:name w:val="HTML Code"/>
    <w:basedOn w:val="a0"/>
    <w:uiPriority w:val="99"/>
    <w:semiHidden/>
    <w:unhideWhenUsed/>
    <w:rsid w:val="00952177"/>
    <w:rPr>
      <w:rFonts w:ascii="宋体" w:eastAsia="宋体" w:hAnsi="宋体" w:cs="宋体"/>
      <w:sz w:val="24"/>
      <w:szCs w:val="24"/>
    </w:rPr>
  </w:style>
  <w:style w:type="character" w:customStyle="1" w:styleId="B3Car">
    <w:name w:val="B3 Car"/>
    <w:link w:val="B3"/>
    <w:rsid w:val="00773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3444">
      <w:bodyDiv w:val="1"/>
      <w:marLeft w:val="0"/>
      <w:marRight w:val="0"/>
      <w:marTop w:val="0"/>
      <w:marBottom w:val="0"/>
      <w:divBdr>
        <w:top w:val="none" w:sz="0" w:space="0" w:color="auto"/>
        <w:left w:val="none" w:sz="0" w:space="0" w:color="auto"/>
        <w:bottom w:val="none" w:sz="0" w:space="0" w:color="auto"/>
        <w:right w:val="none" w:sz="0" w:space="0" w:color="auto"/>
      </w:divBdr>
    </w:div>
    <w:div w:id="148324281">
      <w:bodyDiv w:val="1"/>
      <w:marLeft w:val="0"/>
      <w:marRight w:val="0"/>
      <w:marTop w:val="0"/>
      <w:marBottom w:val="0"/>
      <w:divBdr>
        <w:top w:val="none" w:sz="0" w:space="0" w:color="auto"/>
        <w:left w:val="none" w:sz="0" w:space="0" w:color="auto"/>
        <w:bottom w:val="none" w:sz="0" w:space="0" w:color="auto"/>
        <w:right w:val="none" w:sz="0" w:space="0" w:color="auto"/>
      </w:divBdr>
    </w:div>
    <w:div w:id="175996389">
      <w:bodyDiv w:val="1"/>
      <w:marLeft w:val="0"/>
      <w:marRight w:val="0"/>
      <w:marTop w:val="0"/>
      <w:marBottom w:val="0"/>
      <w:divBdr>
        <w:top w:val="none" w:sz="0" w:space="0" w:color="auto"/>
        <w:left w:val="none" w:sz="0" w:space="0" w:color="auto"/>
        <w:bottom w:val="none" w:sz="0" w:space="0" w:color="auto"/>
        <w:right w:val="none" w:sz="0" w:space="0" w:color="auto"/>
      </w:divBdr>
    </w:div>
    <w:div w:id="222061186">
      <w:bodyDiv w:val="1"/>
      <w:marLeft w:val="0"/>
      <w:marRight w:val="0"/>
      <w:marTop w:val="0"/>
      <w:marBottom w:val="0"/>
      <w:divBdr>
        <w:top w:val="none" w:sz="0" w:space="0" w:color="auto"/>
        <w:left w:val="none" w:sz="0" w:space="0" w:color="auto"/>
        <w:bottom w:val="none" w:sz="0" w:space="0" w:color="auto"/>
        <w:right w:val="none" w:sz="0" w:space="0" w:color="auto"/>
      </w:divBdr>
    </w:div>
    <w:div w:id="236137828">
      <w:bodyDiv w:val="1"/>
      <w:marLeft w:val="0"/>
      <w:marRight w:val="0"/>
      <w:marTop w:val="0"/>
      <w:marBottom w:val="0"/>
      <w:divBdr>
        <w:top w:val="none" w:sz="0" w:space="0" w:color="auto"/>
        <w:left w:val="none" w:sz="0" w:space="0" w:color="auto"/>
        <w:bottom w:val="none" w:sz="0" w:space="0" w:color="auto"/>
        <w:right w:val="none" w:sz="0" w:space="0" w:color="auto"/>
      </w:divBdr>
    </w:div>
    <w:div w:id="362629908">
      <w:bodyDiv w:val="1"/>
      <w:marLeft w:val="0"/>
      <w:marRight w:val="0"/>
      <w:marTop w:val="0"/>
      <w:marBottom w:val="0"/>
      <w:divBdr>
        <w:top w:val="none" w:sz="0" w:space="0" w:color="auto"/>
        <w:left w:val="none" w:sz="0" w:space="0" w:color="auto"/>
        <w:bottom w:val="none" w:sz="0" w:space="0" w:color="auto"/>
        <w:right w:val="none" w:sz="0" w:space="0" w:color="auto"/>
      </w:divBdr>
    </w:div>
    <w:div w:id="374081306">
      <w:bodyDiv w:val="1"/>
      <w:marLeft w:val="0"/>
      <w:marRight w:val="0"/>
      <w:marTop w:val="0"/>
      <w:marBottom w:val="0"/>
      <w:divBdr>
        <w:top w:val="none" w:sz="0" w:space="0" w:color="auto"/>
        <w:left w:val="none" w:sz="0" w:space="0" w:color="auto"/>
        <w:bottom w:val="none" w:sz="0" w:space="0" w:color="auto"/>
        <w:right w:val="none" w:sz="0" w:space="0" w:color="auto"/>
      </w:divBdr>
    </w:div>
    <w:div w:id="585236879">
      <w:bodyDiv w:val="1"/>
      <w:marLeft w:val="0"/>
      <w:marRight w:val="0"/>
      <w:marTop w:val="0"/>
      <w:marBottom w:val="0"/>
      <w:divBdr>
        <w:top w:val="none" w:sz="0" w:space="0" w:color="auto"/>
        <w:left w:val="none" w:sz="0" w:space="0" w:color="auto"/>
        <w:bottom w:val="none" w:sz="0" w:space="0" w:color="auto"/>
        <w:right w:val="none" w:sz="0" w:space="0" w:color="auto"/>
      </w:divBdr>
    </w:div>
    <w:div w:id="719405638">
      <w:bodyDiv w:val="1"/>
      <w:marLeft w:val="0"/>
      <w:marRight w:val="0"/>
      <w:marTop w:val="0"/>
      <w:marBottom w:val="0"/>
      <w:divBdr>
        <w:top w:val="none" w:sz="0" w:space="0" w:color="auto"/>
        <w:left w:val="none" w:sz="0" w:space="0" w:color="auto"/>
        <w:bottom w:val="none" w:sz="0" w:space="0" w:color="auto"/>
        <w:right w:val="none" w:sz="0" w:space="0" w:color="auto"/>
      </w:divBdr>
    </w:div>
    <w:div w:id="778262338">
      <w:bodyDiv w:val="1"/>
      <w:marLeft w:val="0"/>
      <w:marRight w:val="0"/>
      <w:marTop w:val="0"/>
      <w:marBottom w:val="0"/>
      <w:divBdr>
        <w:top w:val="none" w:sz="0" w:space="0" w:color="auto"/>
        <w:left w:val="none" w:sz="0" w:space="0" w:color="auto"/>
        <w:bottom w:val="none" w:sz="0" w:space="0" w:color="auto"/>
        <w:right w:val="none" w:sz="0" w:space="0" w:color="auto"/>
      </w:divBdr>
    </w:div>
    <w:div w:id="884751250">
      <w:bodyDiv w:val="1"/>
      <w:marLeft w:val="0"/>
      <w:marRight w:val="0"/>
      <w:marTop w:val="0"/>
      <w:marBottom w:val="0"/>
      <w:divBdr>
        <w:top w:val="none" w:sz="0" w:space="0" w:color="auto"/>
        <w:left w:val="none" w:sz="0" w:space="0" w:color="auto"/>
        <w:bottom w:val="none" w:sz="0" w:space="0" w:color="auto"/>
        <w:right w:val="none" w:sz="0" w:space="0" w:color="auto"/>
      </w:divBdr>
    </w:div>
    <w:div w:id="988558651">
      <w:bodyDiv w:val="1"/>
      <w:marLeft w:val="0"/>
      <w:marRight w:val="0"/>
      <w:marTop w:val="0"/>
      <w:marBottom w:val="0"/>
      <w:divBdr>
        <w:top w:val="none" w:sz="0" w:space="0" w:color="auto"/>
        <w:left w:val="none" w:sz="0" w:space="0" w:color="auto"/>
        <w:bottom w:val="none" w:sz="0" w:space="0" w:color="auto"/>
        <w:right w:val="none" w:sz="0" w:space="0" w:color="auto"/>
      </w:divBdr>
    </w:div>
    <w:div w:id="1056200869">
      <w:bodyDiv w:val="1"/>
      <w:marLeft w:val="0"/>
      <w:marRight w:val="0"/>
      <w:marTop w:val="0"/>
      <w:marBottom w:val="0"/>
      <w:divBdr>
        <w:top w:val="none" w:sz="0" w:space="0" w:color="auto"/>
        <w:left w:val="none" w:sz="0" w:space="0" w:color="auto"/>
        <w:bottom w:val="none" w:sz="0" w:space="0" w:color="auto"/>
        <w:right w:val="none" w:sz="0" w:space="0" w:color="auto"/>
      </w:divBdr>
    </w:div>
    <w:div w:id="1225137739">
      <w:bodyDiv w:val="1"/>
      <w:marLeft w:val="0"/>
      <w:marRight w:val="0"/>
      <w:marTop w:val="0"/>
      <w:marBottom w:val="0"/>
      <w:divBdr>
        <w:top w:val="none" w:sz="0" w:space="0" w:color="auto"/>
        <w:left w:val="none" w:sz="0" w:space="0" w:color="auto"/>
        <w:bottom w:val="none" w:sz="0" w:space="0" w:color="auto"/>
        <w:right w:val="none" w:sz="0" w:space="0" w:color="auto"/>
      </w:divBdr>
    </w:div>
    <w:div w:id="1268731111">
      <w:bodyDiv w:val="1"/>
      <w:marLeft w:val="0"/>
      <w:marRight w:val="0"/>
      <w:marTop w:val="0"/>
      <w:marBottom w:val="0"/>
      <w:divBdr>
        <w:top w:val="none" w:sz="0" w:space="0" w:color="auto"/>
        <w:left w:val="none" w:sz="0" w:space="0" w:color="auto"/>
        <w:bottom w:val="none" w:sz="0" w:space="0" w:color="auto"/>
        <w:right w:val="none" w:sz="0" w:space="0" w:color="auto"/>
      </w:divBdr>
    </w:div>
    <w:div w:id="1291982865">
      <w:bodyDiv w:val="1"/>
      <w:marLeft w:val="0"/>
      <w:marRight w:val="0"/>
      <w:marTop w:val="0"/>
      <w:marBottom w:val="0"/>
      <w:divBdr>
        <w:top w:val="none" w:sz="0" w:space="0" w:color="auto"/>
        <w:left w:val="none" w:sz="0" w:space="0" w:color="auto"/>
        <w:bottom w:val="none" w:sz="0" w:space="0" w:color="auto"/>
        <w:right w:val="none" w:sz="0" w:space="0" w:color="auto"/>
      </w:divBdr>
    </w:div>
    <w:div w:id="1297757755">
      <w:bodyDiv w:val="1"/>
      <w:marLeft w:val="0"/>
      <w:marRight w:val="0"/>
      <w:marTop w:val="0"/>
      <w:marBottom w:val="0"/>
      <w:divBdr>
        <w:top w:val="none" w:sz="0" w:space="0" w:color="auto"/>
        <w:left w:val="none" w:sz="0" w:space="0" w:color="auto"/>
        <w:bottom w:val="none" w:sz="0" w:space="0" w:color="auto"/>
        <w:right w:val="none" w:sz="0" w:space="0" w:color="auto"/>
      </w:divBdr>
    </w:div>
    <w:div w:id="1368875555">
      <w:bodyDiv w:val="1"/>
      <w:marLeft w:val="0"/>
      <w:marRight w:val="0"/>
      <w:marTop w:val="0"/>
      <w:marBottom w:val="0"/>
      <w:divBdr>
        <w:top w:val="none" w:sz="0" w:space="0" w:color="auto"/>
        <w:left w:val="none" w:sz="0" w:space="0" w:color="auto"/>
        <w:bottom w:val="none" w:sz="0" w:space="0" w:color="auto"/>
        <w:right w:val="none" w:sz="0" w:space="0" w:color="auto"/>
      </w:divBdr>
    </w:div>
    <w:div w:id="1382706168">
      <w:bodyDiv w:val="1"/>
      <w:marLeft w:val="0"/>
      <w:marRight w:val="0"/>
      <w:marTop w:val="0"/>
      <w:marBottom w:val="0"/>
      <w:divBdr>
        <w:top w:val="none" w:sz="0" w:space="0" w:color="auto"/>
        <w:left w:val="none" w:sz="0" w:space="0" w:color="auto"/>
        <w:bottom w:val="none" w:sz="0" w:space="0" w:color="auto"/>
        <w:right w:val="none" w:sz="0" w:space="0" w:color="auto"/>
      </w:divBdr>
    </w:div>
    <w:div w:id="1421870785">
      <w:bodyDiv w:val="1"/>
      <w:marLeft w:val="0"/>
      <w:marRight w:val="0"/>
      <w:marTop w:val="0"/>
      <w:marBottom w:val="0"/>
      <w:divBdr>
        <w:top w:val="none" w:sz="0" w:space="0" w:color="auto"/>
        <w:left w:val="none" w:sz="0" w:space="0" w:color="auto"/>
        <w:bottom w:val="none" w:sz="0" w:space="0" w:color="auto"/>
        <w:right w:val="none" w:sz="0" w:space="0" w:color="auto"/>
      </w:divBdr>
    </w:div>
    <w:div w:id="1526283525">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 w:id="1606961638">
      <w:bodyDiv w:val="1"/>
      <w:marLeft w:val="0"/>
      <w:marRight w:val="0"/>
      <w:marTop w:val="0"/>
      <w:marBottom w:val="0"/>
      <w:divBdr>
        <w:top w:val="none" w:sz="0" w:space="0" w:color="auto"/>
        <w:left w:val="none" w:sz="0" w:space="0" w:color="auto"/>
        <w:bottom w:val="none" w:sz="0" w:space="0" w:color="auto"/>
        <w:right w:val="none" w:sz="0" w:space="0" w:color="auto"/>
      </w:divBdr>
    </w:div>
    <w:div w:id="1709449810">
      <w:bodyDiv w:val="1"/>
      <w:marLeft w:val="0"/>
      <w:marRight w:val="0"/>
      <w:marTop w:val="0"/>
      <w:marBottom w:val="0"/>
      <w:divBdr>
        <w:top w:val="none" w:sz="0" w:space="0" w:color="auto"/>
        <w:left w:val="none" w:sz="0" w:space="0" w:color="auto"/>
        <w:bottom w:val="none" w:sz="0" w:space="0" w:color="auto"/>
        <w:right w:val="none" w:sz="0" w:space="0" w:color="auto"/>
      </w:divBdr>
    </w:div>
    <w:div w:id="1736001760">
      <w:bodyDiv w:val="1"/>
      <w:marLeft w:val="0"/>
      <w:marRight w:val="0"/>
      <w:marTop w:val="0"/>
      <w:marBottom w:val="0"/>
      <w:divBdr>
        <w:top w:val="none" w:sz="0" w:space="0" w:color="auto"/>
        <w:left w:val="none" w:sz="0" w:space="0" w:color="auto"/>
        <w:bottom w:val="none" w:sz="0" w:space="0" w:color="auto"/>
        <w:right w:val="none" w:sz="0" w:space="0" w:color="auto"/>
      </w:divBdr>
    </w:div>
    <w:div w:id="1796216614">
      <w:bodyDiv w:val="1"/>
      <w:marLeft w:val="0"/>
      <w:marRight w:val="0"/>
      <w:marTop w:val="0"/>
      <w:marBottom w:val="0"/>
      <w:divBdr>
        <w:top w:val="none" w:sz="0" w:space="0" w:color="auto"/>
        <w:left w:val="none" w:sz="0" w:space="0" w:color="auto"/>
        <w:bottom w:val="none" w:sz="0" w:space="0" w:color="auto"/>
        <w:right w:val="none" w:sz="0" w:space="0" w:color="auto"/>
      </w:divBdr>
    </w:div>
    <w:div w:id="1859349320">
      <w:bodyDiv w:val="1"/>
      <w:marLeft w:val="0"/>
      <w:marRight w:val="0"/>
      <w:marTop w:val="0"/>
      <w:marBottom w:val="0"/>
      <w:divBdr>
        <w:top w:val="none" w:sz="0" w:space="0" w:color="auto"/>
        <w:left w:val="none" w:sz="0" w:space="0" w:color="auto"/>
        <w:bottom w:val="none" w:sz="0" w:space="0" w:color="auto"/>
        <w:right w:val="none" w:sz="0" w:space="0" w:color="auto"/>
      </w:divBdr>
    </w:div>
    <w:div w:id="1984460778">
      <w:bodyDiv w:val="1"/>
      <w:marLeft w:val="0"/>
      <w:marRight w:val="0"/>
      <w:marTop w:val="0"/>
      <w:marBottom w:val="0"/>
      <w:divBdr>
        <w:top w:val="none" w:sz="0" w:space="0" w:color="auto"/>
        <w:left w:val="none" w:sz="0" w:space="0" w:color="auto"/>
        <w:bottom w:val="none" w:sz="0" w:space="0" w:color="auto"/>
        <w:right w:val="none" w:sz="0" w:space="0" w:color="auto"/>
      </w:divBdr>
    </w:div>
    <w:div w:id="1984845943">
      <w:bodyDiv w:val="1"/>
      <w:marLeft w:val="0"/>
      <w:marRight w:val="0"/>
      <w:marTop w:val="0"/>
      <w:marBottom w:val="0"/>
      <w:divBdr>
        <w:top w:val="none" w:sz="0" w:space="0" w:color="auto"/>
        <w:left w:val="none" w:sz="0" w:space="0" w:color="auto"/>
        <w:bottom w:val="none" w:sz="0" w:space="0" w:color="auto"/>
        <w:right w:val="none" w:sz="0" w:space="0" w:color="auto"/>
      </w:divBdr>
    </w:div>
    <w:div w:id="2019581938">
      <w:bodyDiv w:val="1"/>
      <w:marLeft w:val="0"/>
      <w:marRight w:val="0"/>
      <w:marTop w:val="0"/>
      <w:marBottom w:val="0"/>
      <w:divBdr>
        <w:top w:val="none" w:sz="0" w:space="0" w:color="auto"/>
        <w:left w:val="none" w:sz="0" w:space="0" w:color="auto"/>
        <w:bottom w:val="none" w:sz="0" w:space="0" w:color="auto"/>
        <w:right w:val="none" w:sz="0" w:space="0" w:color="auto"/>
      </w:divBdr>
    </w:div>
    <w:div w:id="2044019449">
      <w:bodyDiv w:val="1"/>
      <w:marLeft w:val="0"/>
      <w:marRight w:val="0"/>
      <w:marTop w:val="0"/>
      <w:marBottom w:val="0"/>
      <w:divBdr>
        <w:top w:val="none" w:sz="0" w:space="0" w:color="auto"/>
        <w:left w:val="none" w:sz="0" w:space="0" w:color="auto"/>
        <w:bottom w:val="none" w:sz="0" w:space="0" w:color="auto"/>
        <w:right w:val="none" w:sz="0" w:space="0" w:color="auto"/>
      </w:divBdr>
    </w:div>
    <w:div w:id="207534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A1B4D-D50A-4018-B2D1-4716AD5CE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1447</TotalTime>
  <Pages>14</Pages>
  <Words>4115</Words>
  <Characters>23460</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96</cp:revision>
  <cp:lastPrinted>1899-12-31T23:00:00Z</cp:lastPrinted>
  <dcterms:created xsi:type="dcterms:W3CDTF">2025-09-28T01:54:00Z</dcterms:created>
  <dcterms:modified xsi:type="dcterms:W3CDTF">2025-10-03T00:49:00Z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